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5C8F416D" w:rsidR="00DD0EE2" w:rsidRDefault="00DD0EE2" w:rsidP="00DD0EE2">
      <w:pPr>
        <w:pStyle w:val="a6"/>
        <w:tabs>
          <w:tab w:val="left" w:pos="8040"/>
        </w:tabs>
        <w:spacing w:line="280" w:lineRule="exact"/>
        <w:rPr>
          <w:sz w:val="24"/>
          <w:lang w:eastAsia="zh-CN"/>
        </w:rPr>
      </w:pPr>
      <w:bookmarkStart w:id="0" w:name="OLE_LINK22"/>
      <w:bookmarkStart w:id="1" w:name="OLE_LINK64"/>
      <w:r>
        <w:rPr>
          <w:sz w:val="24"/>
          <w:lang w:eastAsia="zh-CN"/>
        </w:rPr>
        <w:t xml:space="preserve">3GPP TSG-RAN WG4 Meeting # </w:t>
      </w:r>
      <w:r w:rsidR="000A6297">
        <w:rPr>
          <w:sz w:val="24"/>
          <w:lang w:eastAsia="zh-CN"/>
        </w:rPr>
        <w:t>10</w:t>
      </w:r>
      <w:r w:rsidR="005B7133">
        <w:rPr>
          <w:sz w:val="24"/>
          <w:lang w:eastAsia="zh-CN"/>
        </w:rPr>
        <w:t>3</w:t>
      </w:r>
      <w:r w:rsidR="00454634">
        <w:rPr>
          <w:sz w:val="24"/>
          <w:lang w:eastAsia="zh-CN"/>
        </w:rPr>
        <w:t xml:space="preserve"> </w:t>
      </w:r>
      <w:r>
        <w:rPr>
          <w:sz w:val="24"/>
          <w:lang w:eastAsia="zh-CN"/>
        </w:rPr>
        <w:t xml:space="preserve">-e                              </w:t>
      </w:r>
      <w:r w:rsidR="000A6297">
        <w:rPr>
          <w:sz w:val="24"/>
          <w:lang w:eastAsia="zh-CN"/>
        </w:rPr>
        <w:t xml:space="preserve">                        </w:t>
      </w:r>
      <w:r w:rsidR="005B7133">
        <w:rPr>
          <w:sz w:val="24"/>
          <w:lang w:eastAsia="zh-CN"/>
        </w:rPr>
        <w:t xml:space="preserve">   </w:t>
      </w:r>
      <w:r>
        <w:rPr>
          <w:sz w:val="24"/>
          <w:lang w:eastAsia="zh-CN"/>
        </w:rPr>
        <w:t>R4-2</w:t>
      </w:r>
      <w:r w:rsidR="00660E99">
        <w:rPr>
          <w:sz w:val="24"/>
          <w:lang w:eastAsia="zh-CN"/>
        </w:rPr>
        <w:t>2</w:t>
      </w:r>
      <w:r w:rsidR="009E2229">
        <w:rPr>
          <w:sz w:val="24"/>
          <w:lang w:eastAsia="zh-CN"/>
        </w:rPr>
        <w:t>9</w:t>
      </w:r>
      <w:r w:rsidR="00886F2D">
        <w:rPr>
          <w:sz w:val="24"/>
          <w:lang w:eastAsia="zh-CN"/>
        </w:rPr>
        <w:t>254</w:t>
      </w:r>
    </w:p>
    <w:p w14:paraId="2C585929" w14:textId="10E802AB"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bookmarkStart w:id="2" w:name="OLE_LINK2"/>
      <w:r w:rsidR="005B7133">
        <w:rPr>
          <w:sz w:val="24"/>
          <w:lang w:eastAsia="zh-CN"/>
        </w:rPr>
        <w:t>May 9-20</w:t>
      </w:r>
      <w:r>
        <w:rPr>
          <w:sz w:val="24"/>
          <w:lang w:eastAsia="zh-CN"/>
        </w:rPr>
        <w:t>,</w:t>
      </w:r>
      <w:bookmarkEnd w:id="2"/>
      <w:r>
        <w:rPr>
          <w:sz w:val="24"/>
          <w:lang w:eastAsia="zh-CN"/>
        </w:rPr>
        <w:t xml:space="preserve"> 202</w:t>
      </w:r>
      <w:bookmarkEnd w:id="0"/>
      <w:r w:rsidR="00660E99">
        <w:rPr>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1"/>
          <w:p w14:paraId="54614F9D" w14:textId="7F87001E" w:rsidR="001E41F3" w:rsidRDefault="00305409" w:rsidP="00E34898">
            <w:pPr>
              <w:pStyle w:val="CRCoverPage"/>
              <w:spacing w:after="0"/>
              <w:jc w:val="right"/>
              <w:rPr>
                <w:i/>
                <w:noProof/>
              </w:rPr>
            </w:pPr>
            <w:r>
              <w:rPr>
                <w:i/>
                <w:noProof/>
                <w:sz w:val="14"/>
              </w:rPr>
              <w:t>CR-Form-v</w:t>
            </w:r>
            <w:r w:rsidR="008863B9">
              <w:rPr>
                <w:i/>
                <w:noProof/>
                <w:sz w:val="14"/>
              </w:rPr>
              <w:t>12.</w:t>
            </w:r>
            <w:r w:rsidR="00441FC3">
              <w:rPr>
                <w:i/>
                <w:noProof/>
                <w:sz w:val="14"/>
              </w:rPr>
              <w:t>2.</w:t>
            </w:r>
            <w:r w:rsidR="008863B9">
              <w:rPr>
                <w:i/>
                <w:noProof/>
                <w:sz w:val="14"/>
              </w:rPr>
              <w:t>0</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3A00AC97" w:rsidR="001E41F3" w:rsidRPr="00410371" w:rsidRDefault="00174EC2" w:rsidP="007C684C">
            <w:pPr>
              <w:pStyle w:val="CRCoverPage"/>
              <w:spacing w:after="0"/>
              <w:jc w:val="center"/>
              <w:rPr>
                <w:b/>
                <w:noProof/>
                <w:sz w:val="28"/>
              </w:rPr>
            </w:pPr>
            <w:r>
              <w:rPr>
                <w:b/>
                <w:noProof/>
                <w:sz w:val="28"/>
              </w:rPr>
              <w:t>36.101</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5BE87500" w:rsidR="001E41F3" w:rsidRPr="00410371" w:rsidRDefault="00886F2D" w:rsidP="009C74BD">
            <w:pPr>
              <w:pStyle w:val="CRCoverPage"/>
              <w:spacing w:after="0"/>
              <w:jc w:val="center"/>
              <w:rPr>
                <w:noProof/>
              </w:rPr>
            </w:pPr>
            <w:r>
              <w:rPr>
                <w:b/>
                <w:noProof/>
                <w:sz w:val="28"/>
              </w:rPr>
              <w:t>-</w:t>
            </w:r>
            <w:bookmarkStart w:id="3" w:name="_GoBack"/>
            <w:bookmarkEnd w:id="3"/>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77777777" w:rsidR="001E41F3" w:rsidRPr="00410371" w:rsidRDefault="001B39CB" w:rsidP="00E13F3D">
            <w:pPr>
              <w:pStyle w:val="CRCoverPage"/>
              <w:spacing w:after="0"/>
              <w:jc w:val="center"/>
              <w:rPr>
                <w:b/>
                <w:noProof/>
              </w:rPr>
            </w:pPr>
            <w:r>
              <w:rPr>
                <w:b/>
                <w:noProof/>
                <w:sz w:val="28"/>
              </w:rPr>
              <w:t>-</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003ABCF2" w:rsidR="001E41F3" w:rsidRPr="00410371" w:rsidRDefault="007738B7" w:rsidP="00660E99">
            <w:pPr>
              <w:pStyle w:val="CRCoverPage"/>
              <w:spacing w:after="0"/>
              <w:jc w:val="center"/>
              <w:rPr>
                <w:noProof/>
                <w:sz w:val="28"/>
              </w:rPr>
            </w:pPr>
            <w:r>
              <w:rPr>
                <w:b/>
                <w:noProof/>
                <w:sz w:val="28"/>
              </w:rPr>
              <w:t>1</w:t>
            </w:r>
            <w:r w:rsidR="002F2765">
              <w:rPr>
                <w:b/>
                <w:noProof/>
                <w:sz w:val="28"/>
              </w:rPr>
              <w:t>7</w:t>
            </w:r>
            <w:r w:rsidR="002B70E1">
              <w:rPr>
                <w:b/>
                <w:noProof/>
                <w:sz w:val="28"/>
              </w:rPr>
              <w:t>.</w:t>
            </w:r>
            <w:r w:rsidR="00DC1DE3">
              <w:rPr>
                <w:b/>
                <w:noProof/>
                <w:sz w:val="28"/>
              </w:rPr>
              <w:t>5</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36485984" w:rsidR="001E41F3" w:rsidRDefault="00174EC2" w:rsidP="00BF613E">
            <w:pPr>
              <w:pStyle w:val="CRCoverPage"/>
              <w:spacing w:after="0"/>
              <w:ind w:left="100"/>
              <w:rPr>
                <w:noProof/>
              </w:rPr>
            </w:pPr>
            <w:r w:rsidRPr="00174EC2">
              <w:t>Draft CR for 36.101 to add the band combination CA_1</w:t>
            </w:r>
            <w:r w:rsidR="00BF613E">
              <w:t>A</w:t>
            </w:r>
            <w:r w:rsidRPr="00174EC2">
              <w:t>-</w:t>
            </w:r>
            <w:r w:rsidR="00BF613E">
              <w:t>1A-3</w:t>
            </w:r>
            <w:r w:rsidRPr="00174EC2">
              <w:t>8</w:t>
            </w:r>
            <w:r w:rsidR="00BF613E">
              <w:t>A_BCS0</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77777777" w:rsidR="001E41F3" w:rsidRDefault="001B39CB" w:rsidP="00660400">
            <w:pPr>
              <w:pStyle w:val="CRCoverPage"/>
              <w:spacing w:after="0"/>
              <w:ind w:left="100"/>
              <w:rPr>
                <w:noProof/>
              </w:rPr>
            </w:pPr>
            <w:bookmarkStart w:id="5" w:name="OLE_LINK4"/>
            <w:bookmarkStart w:id="6" w:name="OLE_LINK5"/>
            <w:r>
              <w:rPr>
                <w:noProof/>
              </w:rPr>
              <w:t>Huawei, HiSilicon</w:t>
            </w:r>
            <w:bookmarkEnd w:id="5"/>
            <w:bookmarkEnd w:id="6"/>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590998F9" w:rsidR="00081731" w:rsidRPr="00B8561E" w:rsidRDefault="00BF613E" w:rsidP="00E72865">
            <w:pPr>
              <w:pStyle w:val="CRCoverPage"/>
              <w:spacing w:after="0"/>
              <w:ind w:left="100"/>
              <w:rPr>
                <w:rFonts w:eastAsia="MS Mincho" w:cs="Arial"/>
                <w:sz w:val="21"/>
                <w:szCs w:val="21"/>
                <w:lang w:eastAsia="ja-JP"/>
              </w:rPr>
            </w:pPr>
            <w:r w:rsidRPr="00BF613E">
              <w:rPr>
                <w:rFonts w:cs="Arial"/>
                <w:sz w:val="21"/>
                <w:szCs w:val="21"/>
                <w:lang w:eastAsia="ja-JP"/>
              </w:rPr>
              <w:t>LTE_CA_R17_</w:t>
            </w:r>
            <w:r w:rsidR="00E72865">
              <w:rPr>
                <w:rFonts w:cs="Arial"/>
                <w:sz w:val="21"/>
                <w:szCs w:val="21"/>
                <w:lang w:eastAsia="ja-JP"/>
              </w:rPr>
              <w:t>x</w:t>
            </w:r>
            <w:r w:rsidRPr="00BF613E">
              <w:rPr>
                <w:rFonts w:cs="Arial"/>
                <w:sz w:val="21"/>
                <w:szCs w:val="21"/>
                <w:lang w:eastAsia="ja-JP"/>
              </w:rPr>
              <w:t>BDL_</w:t>
            </w:r>
            <w:r w:rsidR="00E72865">
              <w:rPr>
                <w:rFonts w:cs="Arial"/>
                <w:sz w:val="21"/>
                <w:szCs w:val="21"/>
                <w:lang w:eastAsia="ja-JP"/>
              </w:rPr>
              <w:t>y</w:t>
            </w:r>
            <w:r w:rsidRPr="00BF613E">
              <w:rPr>
                <w:rFonts w:cs="Arial"/>
                <w:sz w:val="21"/>
                <w:szCs w:val="21"/>
                <w:lang w:eastAsia="ja-JP"/>
              </w:rPr>
              <w:t>BUL-Core</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41A67BB7" w:rsidR="001E41F3" w:rsidRDefault="001B39CB" w:rsidP="00E72865">
            <w:pPr>
              <w:pStyle w:val="CRCoverPage"/>
              <w:spacing w:after="0"/>
              <w:ind w:left="100"/>
              <w:rPr>
                <w:noProof/>
              </w:rPr>
            </w:pPr>
            <w:r>
              <w:rPr>
                <w:noProof/>
              </w:rPr>
              <w:t>202</w:t>
            </w:r>
            <w:r w:rsidR="00660E99">
              <w:rPr>
                <w:noProof/>
              </w:rPr>
              <w:t>2</w:t>
            </w:r>
            <w:r>
              <w:rPr>
                <w:noProof/>
              </w:rPr>
              <w:t>-</w:t>
            </w:r>
            <w:r w:rsidR="00660E99">
              <w:rPr>
                <w:noProof/>
              </w:rPr>
              <w:t>0</w:t>
            </w:r>
            <w:r w:rsidR="00BF613E">
              <w:rPr>
                <w:noProof/>
              </w:rPr>
              <w:t>5</w:t>
            </w:r>
            <w:r>
              <w:rPr>
                <w:noProof/>
              </w:rPr>
              <w:t>-</w:t>
            </w:r>
            <w:r w:rsidR="00E72865">
              <w:rPr>
                <w:noProof/>
              </w:rPr>
              <w:t>09</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02757D37" w:rsidR="001E41F3" w:rsidRDefault="0049428E" w:rsidP="00D24991">
            <w:pPr>
              <w:pStyle w:val="CRCoverPage"/>
              <w:spacing w:after="0"/>
              <w:ind w:left="100" w:right="-609"/>
              <w:rPr>
                <w:b/>
                <w:noProof/>
              </w:rPr>
            </w:pPr>
            <w:r>
              <w:rPr>
                <w:b/>
                <w:noProof/>
                <w:lang w:eastAsia="zh-CN"/>
              </w:rPr>
              <w:t>B</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0DD07827" w:rsidR="001E41F3" w:rsidRDefault="001B39CB" w:rsidP="002F2765">
            <w:pPr>
              <w:pStyle w:val="CRCoverPage"/>
              <w:spacing w:after="0"/>
              <w:ind w:left="100"/>
              <w:rPr>
                <w:noProof/>
              </w:rPr>
            </w:pPr>
            <w:r>
              <w:rPr>
                <w:noProof/>
              </w:rPr>
              <w:t>Rel-1</w:t>
            </w:r>
            <w:r w:rsidR="002F2765">
              <w:rPr>
                <w:noProof/>
              </w:rPr>
              <w:t>7</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D6B88" w14:textId="1DDB5357" w:rsidR="00E865EA" w:rsidRPr="007D50F1" w:rsidRDefault="00713DD3" w:rsidP="00983414">
            <w:pPr>
              <w:pStyle w:val="CRCoverPage"/>
              <w:spacing w:after="0"/>
              <w:rPr>
                <w:noProof/>
              </w:rPr>
            </w:pPr>
            <w:r>
              <w:rPr>
                <w:noProof/>
              </w:rPr>
              <w:t>To add</w:t>
            </w:r>
            <w:r w:rsidR="00983414">
              <w:t xml:space="preserve"> </w:t>
            </w:r>
            <w:r w:rsidRPr="00174EC2">
              <w:t>CA_1</w:t>
            </w:r>
            <w:r>
              <w:t>A</w:t>
            </w:r>
            <w:r w:rsidRPr="00174EC2">
              <w:t>-</w:t>
            </w:r>
            <w:r>
              <w:t>1A-3</w:t>
            </w:r>
            <w:r w:rsidRPr="00174EC2">
              <w:t>8</w:t>
            </w:r>
            <w:r>
              <w:t>A</w:t>
            </w:r>
            <w:r w:rsidR="00174EC2">
              <w:rPr>
                <w:noProof/>
              </w:rPr>
              <w:t>.</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69B979" w14:textId="77777777" w:rsidR="00242D3B" w:rsidRDefault="00713DD3" w:rsidP="00242D3B">
            <w:pPr>
              <w:pStyle w:val="CRCoverPage"/>
              <w:numPr>
                <w:ilvl w:val="0"/>
                <w:numId w:val="34"/>
              </w:numPr>
              <w:spacing w:after="0"/>
              <w:rPr>
                <w:noProof/>
              </w:rPr>
            </w:pPr>
            <w:r>
              <w:rPr>
                <w:noProof/>
              </w:rPr>
              <w:t xml:space="preserve">To add </w:t>
            </w:r>
            <w:r w:rsidR="00983414" w:rsidRPr="00983414">
              <w:rPr>
                <w:noProof/>
              </w:rPr>
              <w:t>new CA configurations for</w:t>
            </w:r>
            <w:r w:rsidR="00983414">
              <w:rPr>
                <w:noProof/>
              </w:rPr>
              <w:t xml:space="preserve"> </w:t>
            </w:r>
            <w:r w:rsidR="00983414" w:rsidRPr="00174EC2">
              <w:t>CA_1</w:t>
            </w:r>
            <w:r w:rsidR="00983414">
              <w:t>A</w:t>
            </w:r>
            <w:r w:rsidR="00983414" w:rsidRPr="00174EC2">
              <w:t>-</w:t>
            </w:r>
            <w:r w:rsidR="00983414">
              <w:t>1A-3</w:t>
            </w:r>
            <w:r w:rsidR="00983414" w:rsidRPr="00174EC2">
              <w:t>8</w:t>
            </w:r>
            <w:r w:rsidR="00983414">
              <w:t xml:space="preserve">A in the table inter-band CA operating bands (two bands) </w:t>
            </w:r>
          </w:p>
          <w:p w14:paraId="22DF1EBE" w14:textId="77777777" w:rsidR="00242D3B" w:rsidRDefault="00242D3B" w:rsidP="00242D3B">
            <w:pPr>
              <w:pStyle w:val="CRCoverPage"/>
              <w:numPr>
                <w:ilvl w:val="0"/>
                <w:numId w:val="34"/>
              </w:numPr>
              <w:spacing w:after="0"/>
              <w:rPr>
                <w:noProof/>
              </w:rPr>
            </w:pPr>
            <w:r>
              <w:t xml:space="preserve">To add new CA configurations for CA_1A-1A-38A in the table </w:t>
            </w:r>
            <w:r w:rsidR="00983414">
              <w:t xml:space="preserve">E-UTRA CA </w:t>
            </w:r>
            <w:r w:rsidR="00983414" w:rsidRPr="00983414">
              <w:t>configurations and bandwidth combination sets defined for inter-band CA (two bands)</w:t>
            </w:r>
            <w:r w:rsidR="00713DD3">
              <w:rPr>
                <w:noProof/>
              </w:rPr>
              <w:t>.</w:t>
            </w:r>
            <w:r w:rsidR="00983414">
              <w:rPr>
                <w:noProof/>
              </w:rPr>
              <w:t xml:space="preserve"> </w:t>
            </w:r>
          </w:p>
          <w:p w14:paraId="32D84179" w14:textId="6A0B6492" w:rsidR="004100C5" w:rsidRDefault="00242D3B" w:rsidP="00242D3B">
            <w:pPr>
              <w:pStyle w:val="CRCoverPage"/>
              <w:numPr>
                <w:ilvl w:val="0"/>
                <w:numId w:val="34"/>
              </w:numPr>
              <w:spacing w:after="0"/>
              <w:rPr>
                <w:noProof/>
              </w:rPr>
            </w:pPr>
            <w:r>
              <w:rPr>
                <w:noProof/>
              </w:rPr>
              <w:t>T</w:t>
            </w:r>
            <w:r w:rsidR="00983414">
              <w:rPr>
                <w:noProof/>
              </w:rPr>
              <w:t xml:space="preserve">o update the table </w:t>
            </w:r>
            <w:r w:rsidR="00983414" w:rsidRPr="00983414">
              <w:rPr>
                <w:rFonts w:hint="eastAsia"/>
                <w:noProof/>
              </w:rPr>
              <w:t>Δ</w:t>
            </w:r>
            <w:r w:rsidR="00983414" w:rsidRPr="00983414">
              <w:rPr>
                <w:noProof/>
              </w:rPr>
              <w:t>T</w:t>
            </w:r>
            <w:r w:rsidR="00983414" w:rsidRPr="00983414">
              <w:rPr>
                <w:noProof/>
                <w:vertAlign w:val="subscript"/>
              </w:rPr>
              <w:t>IB,c</w:t>
            </w:r>
            <w:r w:rsidR="00983414" w:rsidRPr="00983414">
              <w:rPr>
                <w:noProof/>
              </w:rPr>
              <w:t xml:space="preserve"> (two bands)</w:t>
            </w:r>
            <w:r w:rsidR="00983414">
              <w:rPr>
                <w:noProof/>
              </w:rPr>
              <w:t xml:space="preserve"> and </w:t>
            </w:r>
            <w:r w:rsidR="00983414" w:rsidRPr="00983414">
              <w:rPr>
                <w:rFonts w:hint="eastAsia"/>
                <w:noProof/>
              </w:rPr>
              <w:t>Δ</w:t>
            </w:r>
            <w:r w:rsidR="00983414" w:rsidRPr="00983414">
              <w:rPr>
                <w:noProof/>
              </w:rPr>
              <w:t>R</w:t>
            </w:r>
            <w:r w:rsidR="00983414" w:rsidRPr="00983414">
              <w:rPr>
                <w:noProof/>
                <w:vertAlign w:val="subscript"/>
              </w:rPr>
              <w:t>IB,c</w:t>
            </w:r>
            <w:r w:rsidR="00983414" w:rsidRPr="00983414">
              <w:rPr>
                <w:noProof/>
              </w:rPr>
              <w:t xml:space="preserve"> (two bands)</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092BBACD" w:rsidR="001E41F3" w:rsidRDefault="00713DD3" w:rsidP="0026461F">
            <w:pPr>
              <w:pStyle w:val="CRCoverPage"/>
              <w:spacing w:after="0"/>
              <w:rPr>
                <w:noProof/>
              </w:rPr>
            </w:pPr>
            <w:r w:rsidRPr="00174EC2">
              <w:t>CA_1</w:t>
            </w:r>
            <w:r>
              <w:t>A</w:t>
            </w:r>
            <w:r w:rsidRPr="00174EC2">
              <w:t>-</w:t>
            </w:r>
            <w:r>
              <w:t>1A-3</w:t>
            </w:r>
            <w:r w:rsidRPr="00174EC2">
              <w:t>8</w:t>
            </w:r>
            <w:r>
              <w:t>A_BCS0 is not supported</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4B7C4EA7" w:rsidR="001E41F3" w:rsidRDefault="009C7A55" w:rsidP="00713DD3">
            <w:pPr>
              <w:pStyle w:val="CRCoverPage"/>
              <w:spacing w:after="0"/>
              <w:ind w:left="100"/>
              <w:rPr>
                <w:noProof/>
              </w:rPr>
            </w:pPr>
            <w:r>
              <w:rPr>
                <w:noProof/>
              </w:rPr>
              <w:t xml:space="preserve">5.5A, </w:t>
            </w:r>
            <w:r w:rsidR="00D10842">
              <w:rPr>
                <w:noProof/>
              </w:rPr>
              <w:t>5.</w:t>
            </w:r>
            <w:r w:rsidR="00713DD3">
              <w:rPr>
                <w:noProof/>
              </w:rPr>
              <w:t>6</w:t>
            </w:r>
            <w:r w:rsidR="00713836">
              <w:rPr>
                <w:noProof/>
              </w:rPr>
              <w:t>A</w:t>
            </w:r>
            <w:r w:rsidR="00713DD3">
              <w:rPr>
                <w:noProof/>
              </w:rPr>
              <w:t>.1</w:t>
            </w:r>
            <w:r w:rsidR="00BA677B">
              <w:rPr>
                <w:noProof/>
              </w:rPr>
              <w:t>, 6.2.5, 7.3.1</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8" w:name="OLE_LINK53"/>
            <w:r>
              <w:rPr>
                <w:noProof/>
              </w:rPr>
              <w:t>TR ... CR ...</w:t>
            </w:r>
            <w:bookmarkEnd w:id="8"/>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3A4C849E" w:rsidR="001E41F3" w:rsidRDefault="00441F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51F4E044"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3A7F37C4" w:rsidR="001E41F3" w:rsidRDefault="00145D43" w:rsidP="00174EC2">
            <w:pPr>
              <w:pStyle w:val="CRCoverPage"/>
              <w:spacing w:after="0"/>
              <w:ind w:left="99"/>
              <w:rPr>
                <w:noProof/>
              </w:rPr>
            </w:pPr>
            <w:r>
              <w:rPr>
                <w:noProof/>
              </w:rPr>
              <w:t>TS</w:t>
            </w:r>
            <w:r w:rsidR="003978C8">
              <w:rPr>
                <w:noProof/>
              </w:rPr>
              <w:t xml:space="preserve"> </w:t>
            </w:r>
            <w:r w:rsidR="00E865EA">
              <w:rPr>
                <w:noProof/>
              </w:rPr>
              <w:t>3</w:t>
            </w:r>
            <w:r w:rsidR="00174EC2">
              <w:rPr>
                <w:noProof/>
              </w:rPr>
              <w:t>6</w:t>
            </w:r>
            <w:r w:rsidR="00E865EA">
              <w:rPr>
                <w:noProof/>
              </w:rPr>
              <w:t>.521</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587E1FCB" w14:textId="78FD7EF8" w:rsidR="007038EC" w:rsidRDefault="007038EC" w:rsidP="007038EC">
      <w:pPr>
        <w:pStyle w:val="2"/>
        <w:rPr>
          <w:rStyle w:val="af3"/>
          <w:color w:val="C00000"/>
          <w:lang w:eastAsia="zh-CN"/>
        </w:rPr>
      </w:pPr>
      <w:bookmarkStart w:id="9" w:name="OLE_LINK6"/>
      <w:bookmarkStart w:id="10"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11C04270" w14:textId="77777777" w:rsidR="002F1330" w:rsidRDefault="002F1330" w:rsidP="002F1330">
      <w:pPr>
        <w:keepNext/>
        <w:keepLines/>
        <w:overflowPunct w:val="0"/>
        <w:autoSpaceDE w:val="0"/>
        <w:autoSpaceDN w:val="0"/>
        <w:adjustRightInd w:val="0"/>
        <w:spacing w:before="180"/>
        <w:ind w:left="1134" w:hanging="1134"/>
        <w:outlineLvl w:val="1"/>
        <w:rPr>
          <w:rFonts w:ascii="Arial" w:eastAsia="Times New Roman" w:hAnsi="Arial"/>
          <w:sz w:val="32"/>
          <w:lang w:eastAsia="en-GB"/>
        </w:rPr>
      </w:pPr>
      <w:bookmarkStart w:id="11" w:name="_Toc368026196"/>
      <w:r>
        <w:rPr>
          <w:rFonts w:ascii="Arial" w:eastAsia="Times New Roman" w:hAnsi="Arial"/>
          <w:sz w:val="32"/>
          <w:lang w:eastAsia="en-GB"/>
        </w:rPr>
        <w:t>5.5A</w:t>
      </w:r>
      <w:r>
        <w:rPr>
          <w:rFonts w:ascii="Arial" w:eastAsia="Times New Roman" w:hAnsi="Arial"/>
          <w:sz w:val="32"/>
          <w:lang w:eastAsia="en-GB"/>
        </w:rPr>
        <w:tab/>
        <w:t>Operating bands for CA</w:t>
      </w:r>
      <w:bookmarkEnd w:id="11"/>
    </w:p>
    <w:p w14:paraId="645463C7" w14:textId="77777777" w:rsidR="009C7A55" w:rsidRPr="009C7A55" w:rsidRDefault="009C7A55" w:rsidP="009C7A55">
      <w:pPr>
        <w:keepNext/>
        <w:keepLines/>
        <w:overflowPunct w:val="0"/>
        <w:autoSpaceDE w:val="0"/>
        <w:autoSpaceDN w:val="0"/>
        <w:adjustRightInd w:val="0"/>
        <w:spacing w:before="60"/>
        <w:jc w:val="center"/>
        <w:textAlignment w:val="baseline"/>
        <w:rPr>
          <w:rFonts w:ascii="Arial" w:eastAsia="Times New Roman" w:hAnsi="Arial"/>
          <w:b/>
          <w:lang w:eastAsia="en-GB"/>
        </w:rPr>
      </w:pPr>
      <w:r w:rsidRPr="009C7A55">
        <w:rPr>
          <w:rFonts w:ascii="Arial" w:eastAsia="Times New Roman" w:hAnsi="Arial"/>
          <w:b/>
          <w:lang w:eastAsia="en-GB"/>
        </w:rPr>
        <w:t>Table 5.5A-2: Inter-band CA operating bands (two bands)</w:t>
      </w:r>
    </w:p>
    <w:tbl>
      <w:tblPr>
        <w:tblW w:w="4410" w:type="dxa"/>
        <w:jc w:val="center"/>
        <w:tblLayout w:type="fixed"/>
        <w:tblLook w:val="04A0" w:firstRow="1" w:lastRow="0" w:firstColumn="1" w:lastColumn="0" w:noHBand="0" w:noVBand="1"/>
      </w:tblPr>
      <w:tblGrid>
        <w:gridCol w:w="1808"/>
        <w:gridCol w:w="30"/>
        <w:gridCol w:w="2552"/>
        <w:gridCol w:w="13"/>
        <w:gridCol w:w="7"/>
      </w:tblGrid>
      <w:tr w:rsidR="009C7A55" w:rsidRPr="009C7A55" w14:paraId="540F3E18" w14:textId="77777777" w:rsidTr="00441FC3">
        <w:trPr>
          <w:gridAfter w:val="1"/>
          <w:wAfter w:w="7" w:type="dxa"/>
          <w:trHeight w:val="48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62A" w14:textId="77777777" w:rsidR="009C7A55" w:rsidRPr="009C7A55" w:rsidRDefault="009C7A55" w:rsidP="00510898">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9C7A55">
              <w:rPr>
                <w:rFonts w:ascii="Arial" w:eastAsia="Times New Roman" w:hAnsi="Arial"/>
                <w:b/>
                <w:sz w:val="18"/>
                <w:lang w:eastAsia="ja-JP"/>
              </w:rPr>
              <w:t>E-UTRA CA Band</w:t>
            </w:r>
          </w:p>
        </w:tc>
        <w:tc>
          <w:tcPr>
            <w:tcW w:w="2595" w:type="dxa"/>
            <w:gridSpan w:val="3"/>
            <w:tcBorders>
              <w:top w:val="single" w:sz="4" w:space="0" w:color="auto"/>
              <w:left w:val="nil"/>
              <w:bottom w:val="single" w:sz="4" w:space="0" w:color="auto"/>
              <w:right w:val="single" w:sz="4" w:space="0" w:color="auto"/>
            </w:tcBorders>
          </w:tcPr>
          <w:p w14:paraId="16F7AC0D" w14:textId="77777777" w:rsidR="009C7A55" w:rsidRPr="009C7A55" w:rsidRDefault="009C7A55" w:rsidP="00510898">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9C7A55">
              <w:rPr>
                <w:rFonts w:ascii="Arial" w:eastAsia="Times New Roman" w:hAnsi="Arial"/>
                <w:b/>
                <w:sz w:val="18"/>
                <w:lang w:eastAsia="ja-JP"/>
              </w:rPr>
              <w:t>E-UTRA Band</w:t>
            </w:r>
          </w:p>
          <w:p w14:paraId="36902CB0" w14:textId="77777777" w:rsidR="009C7A55" w:rsidRPr="009C7A55" w:rsidRDefault="009C7A55" w:rsidP="00510898">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9C7A55">
              <w:rPr>
                <w:rFonts w:ascii="Arial" w:eastAsia="Times New Roman" w:hAnsi="Arial"/>
                <w:b/>
                <w:sz w:val="18"/>
                <w:lang w:eastAsia="ja-JP"/>
              </w:rPr>
              <w:t>(Table 5.5.1)</w:t>
            </w:r>
          </w:p>
        </w:tc>
      </w:tr>
      <w:tr w:rsidR="009C7A55" w:rsidRPr="009C7A55" w14:paraId="719886FE"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7CDF69C"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Calibri" w:hAnsi="Arial"/>
                <w:sz w:val="18"/>
                <w:lang w:val="en-US" w:eastAsia="ja-JP"/>
              </w:rPr>
              <w:t>CA_1-3</w:t>
            </w:r>
          </w:p>
        </w:tc>
        <w:tc>
          <w:tcPr>
            <w:tcW w:w="2595" w:type="dxa"/>
            <w:gridSpan w:val="3"/>
            <w:tcBorders>
              <w:top w:val="nil"/>
              <w:left w:val="nil"/>
              <w:bottom w:val="single" w:sz="4" w:space="0" w:color="auto"/>
              <w:right w:val="single" w:sz="4" w:space="0" w:color="auto"/>
            </w:tcBorders>
            <w:vAlign w:val="center"/>
          </w:tcPr>
          <w:p w14:paraId="637A9AFB" w14:textId="77777777" w:rsidR="009C7A55" w:rsidRPr="009C7A55" w:rsidRDefault="009C7A55" w:rsidP="00510898">
            <w:pPr>
              <w:widowControl w:val="0"/>
              <w:overflowPunct w:val="0"/>
              <w:autoSpaceDE w:val="0"/>
              <w:autoSpaceDN w:val="0"/>
              <w:adjustRightInd w:val="0"/>
              <w:spacing w:after="0"/>
              <w:textAlignment w:val="baseline"/>
              <w:rPr>
                <w:rFonts w:ascii="Arial" w:eastAsia="Calibri" w:hAnsi="Arial"/>
                <w:sz w:val="18"/>
                <w:lang w:val="en-US" w:eastAsia="ja-JP"/>
              </w:rPr>
            </w:pPr>
            <w:r w:rsidRPr="009C7A55">
              <w:rPr>
                <w:rFonts w:ascii="Arial" w:eastAsia="Calibri" w:hAnsi="Arial"/>
                <w:sz w:val="18"/>
                <w:lang w:val="en-US" w:eastAsia="ja-JP"/>
              </w:rPr>
              <w:t>1, 3</w:t>
            </w:r>
          </w:p>
        </w:tc>
      </w:tr>
      <w:tr w:rsidR="009C7A55" w:rsidRPr="009C7A55" w14:paraId="1F690991"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37FA920" w14:textId="77777777" w:rsidR="009C7A55" w:rsidRPr="009C7A55" w:rsidRDefault="009C7A55" w:rsidP="00510898">
            <w:pPr>
              <w:widowControl w:val="0"/>
              <w:overflowPunct w:val="0"/>
              <w:autoSpaceDE w:val="0"/>
              <w:autoSpaceDN w:val="0"/>
              <w:adjustRightInd w:val="0"/>
              <w:spacing w:after="0"/>
              <w:textAlignment w:val="baseline"/>
              <w:rPr>
                <w:rFonts w:ascii="Arial" w:eastAsia="Calibri" w:hAnsi="Arial"/>
                <w:sz w:val="18"/>
                <w:lang w:val="en-US" w:eastAsia="ja-JP"/>
              </w:rPr>
            </w:pPr>
            <w:r w:rsidRPr="009C7A55">
              <w:rPr>
                <w:rFonts w:ascii="Arial" w:eastAsia="Calibri" w:hAnsi="Arial"/>
                <w:sz w:val="18"/>
                <w:lang w:val="en-US" w:eastAsia="ja-JP"/>
              </w:rPr>
              <w:t>CA_1-1-3</w:t>
            </w:r>
          </w:p>
        </w:tc>
        <w:tc>
          <w:tcPr>
            <w:tcW w:w="2595" w:type="dxa"/>
            <w:gridSpan w:val="3"/>
            <w:tcBorders>
              <w:top w:val="nil"/>
              <w:left w:val="nil"/>
              <w:bottom w:val="single" w:sz="4" w:space="0" w:color="auto"/>
              <w:right w:val="single" w:sz="4" w:space="0" w:color="auto"/>
            </w:tcBorders>
            <w:vAlign w:val="center"/>
          </w:tcPr>
          <w:p w14:paraId="5387E500"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val="en-US" w:eastAsia="zh-CN"/>
              </w:rPr>
            </w:pPr>
            <w:r w:rsidRPr="009C7A55">
              <w:rPr>
                <w:rFonts w:ascii="Arial" w:eastAsia="Times New Roman" w:hAnsi="Arial" w:hint="eastAsia"/>
                <w:sz w:val="18"/>
                <w:lang w:val="en-US" w:eastAsia="zh-CN"/>
              </w:rPr>
              <w:t>1,3</w:t>
            </w:r>
          </w:p>
        </w:tc>
      </w:tr>
      <w:tr w:rsidR="009C7A55" w:rsidRPr="009C7A55" w14:paraId="4ED6165A"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BA0CDFA" w14:textId="77777777" w:rsidR="009C7A55" w:rsidRPr="009C7A55" w:rsidRDefault="009C7A55" w:rsidP="00510898">
            <w:pPr>
              <w:widowControl w:val="0"/>
              <w:overflowPunct w:val="0"/>
              <w:autoSpaceDE w:val="0"/>
              <w:autoSpaceDN w:val="0"/>
              <w:adjustRightInd w:val="0"/>
              <w:spacing w:after="0"/>
              <w:textAlignment w:val="baseline"/>
              <w:rPr>
                <w:rFonts w:ascii="Arial" w:eastAsia="Calibri" w:hAnsi="Arial"/>
                <w:sz w:val="18"/>
                <w:lang w:val="en-US" w:eastAsia="ja-JP"/>
              </w:rPr>
            </w:pPr>
            <w:r w:rsidRPr="009C7A55">
              <w:rPr>
                <w:rFonts w:ascii="Arial" w:eastAsia="Calibri" w:hAnsi="Arial"/>
                <w:sz w:val="18"/>
                <w:lang w:val="en-US" w:eastAsia="ja-JP"/>
              </w:rPr>
              <w:t>CA_1-1-5</w:t>
            </w:r>
          </w:p>
        </w:tc>
        <w:tc>
          <w:tcPr>
            <w:tcW w:w="2595" w:type="dxa"/>
            <w:gridSpan w:val="3"/>
            <w:tcBorders>
              <w:top w:val="nil"/>
              <w:left w:val="nil"/>
              <w:bottom w:val="single" w:sz="4" w:space="0" w:color="auto"/>
              <w:right w:val="single" w:sz="4" w:space="0" w:color="auto"/>
            </w:tcBorders>
            <w:vAlign w:val="center"/>
          </w:tcPr>
          <w:p w14:paraId="030AC28C"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val="en-US" w:eastAsia="zh-CN"/>
              </w:rPr>
            </w:pPr>
            <w:r w:rsidRPr="009C7A55">
              <w:rPr>
                <w:rFonts w:ascii="Arial" w:eastAsia="Times New Roman" w:hAnsi="Arial" w:hint="eastAsia"/>
                <w:sz w:val="18"/>
                <w:lang w:val="en-US" w:eastAsia="zh-CN"/>
              </w:rPr>
              <w:t>1,5</w:t>
            </w:r>
          </w:p>
        </w:tc>
      </w:tr>
      <w:tr w:rsidR="009C7A55" w:rsidRPr="009C7A55" w14:paraId="62A87CE9"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6245BF5" w14:textId="77777777" w:rsidR="009C7A55" w:rsidRPr="009C7A55" w:rsidRDefault="009C7A55" w:rsidP="00510898">
            <w:pPr>
              <w:widowControl w:val="0"/>
              <w:overflowPunct w:val="0"/>
              <w:autoSpaceDE w:val="0"/>
              <w:autoSpaceDN w:val="0"/>
              <w:adjustRightInd w:val="0"/>
              <w:spacing w:after="0"/>
              <w:textAlignment w:val="baseline"/>
              <w:rPr>
                <w:rFonts w:ascii="Arial" w:eastAsia="Malgun Gothic" w:hAnsi="Arial"/>
                <w:sz w:val="18"/>
                <w:lang w:val="en-US" w:eastAsia="zh-CN"/>
              </w:rPr>
            </w:pPr>
            <w:r w:rsidRPr="009C7A55">
              <w:rPr>
                <w:rFonts w:ascii="Arial" w:eastAsia="Times New Roman" w:hAnsi="Arial" w:hint="eastAsia"/>
                <w:sz w:val="18"/>
                <w:lang w:val="en-US" w:eastAsia="zh-CN"/>
              </w:rPr>
              <w:t>CA_1-1-7</w:t>
            </w:r>
          </w:p>
        </w:tc>
        <w:tc>
          <w:tcPr>
            <w:tcW w:w="2595" w:type="dxa"/>
            <w:gridSpan w:val="3"/>
            <w:tcBorders>
              <w:top w:val="nil"/>
              <w:left w:val="nil"/>
              <w:bottom w:val="single" w:sz="4" w:space="0" w:color="auto"/>
              <w:right w:val="single" w:sz="4" w:space="0" w:color="auto"/>
            </w:tcBorders>
            <w:vAlign w:val="center"/>
          </w:tcPr>
          <w:p w14:paraId="3BE887A4"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val="en-US" w:eastAsia="zh-CN"/>
              </w:rPr>
            </w:pPr>
            <w:r w:rsidRPr="009C7A55">
              <w:rPr>
                <w:rFonts w:ascii="Arial" w:eastAsia="Times New Roman" w:hAnsi="Arial" w:hint="eastAsia"/>
                <w:sz w:val="18"/>
                <w:lang w:val="en-US" w:eastAsia="zh-CN"/>
              </w:rPr>
              <w:t>1,7</w:t>
            </w:r>
          </w:p>
        </w:tc>
      </w:tr>
      <w:tr w:rsidR="009C7A55" w:rsidRPr="009C7A55" w14:paraId="6B9EF9EE"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4CCEAC8" w14:textId="77777777" w:rsidR="009C7A55" w:rsidRPr="009C7A55" w:rsidRDefault="009C7A55" w:rsidP="00510898">
            <w:pPr>
              <w:widowControl w:val="0"/>
              <w:overflowPunct w:val="0"/>
              <w:autoSpaceDE w:val="0"/>
              <w:autoSpaceDN w:val="0"/>
              <w:adjustRightInd w:val="0"/>
              <w:spacing w:after="0"/>
              <w:textAlignment w:val="baseline"/>
              <w:rPr>
                <w:rFonts w:ascii="Arial" w:eastAsia="Calibri" w:hAnsi="Arial"/>
                <w:sz w:val="18"/>
                <w:lang w:val="en-US" w:eastAsia="ja-JP"/>
              </w:rPr>
            </w:pPr>
            <w:r w:rsidRPr="009C7A55">
              <w:rPr>
                <w:rFonts w:ascii="Arial" w:eastAsia="Calibri" w:hAnsi="Arial"/>
                <w:sz w:val="18"/>
                <w:lang w:val="en-US" w:eastAsia="ja-JP"/>
              </w:rPr>
              <w:t>CA_1-1-28</w:t>
            </w:r>
          </w:p>
        </w:tc>
        <w:tc>
          <w:tcPr>
            <w:tcW w:w="2595" w:type="dxa"/>
            <w:gridSpan w:val="3"/>
            <w:tcBorders>
              <w:top w:val="nil"/>
              <w:left w:val="nil"/>
              <w:bottom w:val="single" w:sz="4" w:space="0" w:color="auto"/>
              <w:right w:val="single" w:sz="4" w:space="0" w:color="auto"/>
            </w:tcBorders>
            <w:vAlign w:val="center"/>
          </w:tcPr>
          <w:p w14:paraId="7457E953"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val="en-US" w:eastAsia="zh-CN"/>
              </w:rPr>
            </w:pPr>
            <w:r w:rsidRPr="009C7A55">
              <w:rPr>
                <w:rFonts w:ascii="Arial" w:eastAsia="Times New Roman" w:hAnsi="Arial" w:hint="eastAsia"/>
                <w:sz w:val="18"/>
                <w:lang w:val="en-US" w:eastAsia="zh-CN"/>
              </w:rPr>
              <w:t>1,28</w:t>
            </w:r>
          </w:p>
        </w:tc>
      </w:tr>
      <w:tr w:rsidR="009C7A55" w:rsidRPr="009C7A55" w14:paraId="4E275DED"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CE70523"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Calibri" w:hAnsi="Arial"/>
                <w:sz w:val="18"/>
                <w:lang w:val="en-US" w:eastAsia="ja-JP"/>
              </w:rPr>
              <w:t>CA_1-3</w:t>
            </w:r>
            <w:r w:rsidRPr="009C7A55">
              <w:rPr>
                <w:rFonts w:ascii="Arial" w:eastAsia="Times New Roman" w:hAnsi="Arial" w:hint="eastAsia"/>
                <w:sz w:val="18"/>
                <w:lang w:val="en-US" w:eastAsia="zh-CN"/>
              </w:rPr>
              <w:t>-3</w:t>
            </w:r>
          </w:p>
        </w:tc>
        <w:tc>
          <w:tcPr>
            <w:tcW w:w="2595" w:type="dxa"/>
            <w:gridSpan w:val="3"/>
            <w:tcBorders>
              <w:top w:val="nil"/>
              <w:left w:val="nil"/>
              <w:bottom w:val="single" w:sz="4" w:space="0" w:color="auto"/>
              <w:right w:val="single" w:sz="4" w:space="0" w:color="auto"/>
            </w:tcBorders>
            <w:vAlign w:val="center"/>
          </w:tcPr>
          <w:p w14:paraId="55BCFC49" w14:textId="77777777" w:rsidR="009C7A55" w:rsidRPr="009C7A55" w:rsidRDefault="009C7A55" w:rsidP="00510898">
            <w:pPr>
              <w:widowControl w:val="0"/>
              <w:overflowPunct w:val="0"/>
              <w:autoSpaceDE w:val="0"/>
              <w:autoSpaceDN w:val="0"/>
              <w:adjustRightInd w:val="0"/>
              <w:spacing w:after="0"/>
              <w:textAlignment w:val="baseline"/>
              <w:rPr>
                <w:rFonts w:ascii="Arial" w:eastAsia="Calibri" w:hAnsi="Arial"/>
                <w:sz w:val="18"/>
                <w:lang w:val="en-US" w:eastAsia="ja-JP"/>
              </w:rPr>
            </w:pPr>
            <w:r w:rsidRPr="009C7A55">
              <w:rPr>
                <w:rFonts w:ascii="Arial" w:eastAsia="Calibri" w:hAnsi="Arial"/>
                <w:sz w:val="18"/>
                <w:lang w:val="en-US" w:eastAsia="ja-JP"/>
              </w:rPr>
              <w:t>1, 3</w:t>
            </w:r>
          </w:p>
        </w:tc>
      </w:tr>
      <w:tr w:rsidR="009C7A55" w:rsidRPr="009C7A55" w14:paraId="63596FE0"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74B2C08"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CA_1-5</w:t>
            </w:r>
          </w:p>
        </w:tc>
        <w:tc>
          <w:tcPr>
            <w:tcW w:w="2595" w:type="dxa"/>
            <w:gridSpan w:val="3"/>
            <w:tcBorders>
              <w:top w:val="nil"/>
              <w:left w:val="nil"/>
              <w:bottom w:val="single" w:sz="4" w:space="0" w:color="auto"/>
              <w:right w:val="single" w:sz="4" w:space="0" w:color="auto"/>
            </w:tcBorders>
            <w:vAlign w:val="center"/>
          </w:tcPr>
          <w:p w14:paraId="79E50E10"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1, 5</w:t>
            </w:r>
          </w:p>
        </w:tc>
      </w:tr>
      <w:tr w:rsidR="009C7A55" w:rsidRPr="009C7A55" w14:paraId="6F1770B8"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925CC26"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CA_1-7</w:t>
            </w:r>
          </w:p>
        </w:tc>
        <w:tc>
          <w:tcPr>
            <w:tcW w:w="2595" w:type="dxa"/>
            <w:gridSpan w:val="3"/>
            <w:tcBorders>
              <w:top w:val="nil"/>
              <w:left w:val="nil"/>
              <w:bottom w:val="single" w:sz="4" w:space="0" w:color="auto"/>
              <w:right w:val="single" w:sz="4" w:space="0" w:color="auto"/>
            </w:tcBorders>
            <w:vAlign w:val="center"/>
          </w:tcPr>
          <w:p w14:paraId="3A15BD99"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1, 7</w:t>
            </w:r>
          </w:p>
        </w:tc>
      </w:tr>
      <w:tr w:rsidR="009C7A55" w:rsidRPr="009C7A55" w14:paraId="17B1CE57"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14C3063"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ja-JP"/>
              </w:rPr>
              <w:t>CA_1-7</w:t>
            </w:r>
            <w:r w:rsidRPr="009C7A55">
              <w:rPr>
                <w:rFonts w:ascii="Arial" w:eastAsia="Times New Roman" w:hAnsi="Arial" w:hint="eastAsia"/>
                <w:sz w:val="18"/>
                <w:lang w:eastAsia="zh-CN"/>
              </w:rPr>
              <w:t>-7</w:t>
            </w:r>
          </w:p>
        </w:tc>
        <w:tc>
          <w:tcPr>
            <w:tcW w:w="2595" w:type="dxa"/>
            <w:gridSpan w:val="3"/>
            <w:tcBorders>
              <w:top w:val="nil"/>
              <w:left w:val="nil"/>
              <w:bottom w:val="single" w:sz="4" w:space="0" w:color="auto"/>
              <w:right w:val="single" w:sz="4" w:space="0" w:color="auto"/>
            </w:tcBorders>
            <w:vAlign w:val="center"/>
          </w:tcPr>
          <w:p w14:paraId="12E93563"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1, 7</w:t>
            </w:r>
          </w:p>
        </w:tc>
      </w:tr>
      <w:tr w:rsidR="009C7A55" w:rsidRPr="009C7A55" w14:paraId="0571C25B"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B459C00"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CA_1-8</w:t>
            </w:r>
          </w:p>
        </w:tc>
        <w:tc>
          <w:tcPr>
            <w:tcW w:w="2595" w:type="dxa"/>
            <w:gridSpan w:val="3"/>
            <w:tcBorders>
              <w:top w:val="nil"/>
              <w:left w:val="nil"/>
              <w:bottom w:val="single" w:sz="4" w:space="0" w:color="auto"/>
              <w:right w:val="single" w:sz="4" w:space="0" w:color="auto"/>
            </w:tcBorders>
            <w:vAlign w:val="center"/>
          </w:tcPr>
          <w:p w14:paraId="587E6EE9"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1, 8</w:t>
            </w:r>
          </w:p>
        </w:tc>
      </w:tr>
      <w:tr w:rsidR="009C7A55" w:rsidRPr="009C7A55" w14:paraId="2997A577"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839CB23"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ja-JP"/>
              </w:rPr>
              <w:t>CA_1-11</w:t>
            </w:r>
          </w:p>
        </w:tc>
        <w:tc>
          <w:tcPr>
            <w:tcW w:w="2595" w:type="dxa"/>
            <w:gridSpan w:val="3"/>
            <w:tcBorders>
              <w:top w:val="nil"/>
              <w:left w:val="nil"/>
              <w:bottom w:val="single" w:sz="4" w:space="0" w:color="auto"/>
              <w:right w:val="single" w:sz="4" w:space="0" w:color="auto"/>
            </w:tcBorders>
            <w:vAlign w:val="center"/>
          </w:tcPr>
          <w:p w14:paraId="5C32F2C0"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1, 11</w:t>
            </w:r>
          </w:p>
        </w:tc>
      </w:tr>
      <w:tr w:rsidR="009C7A55" w:rsidRPr="009C7A55" w14:paraId="4FFA6EFA"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9B3876B"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ja-JP"/>
              </w:rPr>
              <w:t>CA_1-18</w:t>
            </w:r>
          </w:p>
        </w:tc>
        <w:tc>
          <w:tcPr>
            <w:tcW w:w="2595" w:type="dxa"/>
            <w:gridSpan w:val="3"/>
            <w:tcBorders>
              <w:top w:val="nil"/>
              <w:left w:val="nil"/>
              <w:bottom w:val="single" w:sz="4" w:space="0" w:color="auto"/>
              <w:right w:val="single" w:sz="4" w:space="0" w:color="auto"/>
            </w:tcBorders>
            <w:vAlign w:val="center"/>
          </w:tcPr>
          <w:p w14:paraId="375EEEC3"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1, 18</w:t>
            </w:r>
          </w:p>
        </w:tc>
      </w:tr>
      <w:tr w:rsidR="009C7A55" w:rsidRPr="009C7A55" w14:paraId="05046174"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580593E"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ja-JP"/>
              </w:rPr>
              <w:t>CA_1-19</w:t>
            </w:r>
          </w:p>
        </w:tc>
        <w:tc>
          <w:tcPr>
            <w:tcW w:w="2595" w:type="dxa"/>
            <w:gridSpan w:val="3"/>
            <w:tcBorders>
              <w:top w:val="nil"/>
              <w:left w:val="nil"/>
              <w:bottom w:val="single" w:sz="4" w:space="0" w:color="auto"/>
              <w:right w:val="single" w:sz="4" w:space="0" w:color="auto"/>
            </w:tcBorders>
            <w:vAlign w:val="center"/>
          </w:tcPr>
          <w:p w14:paraId="37EC72FF"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1, 19</w:t>
            </w:r>
          </w:p>
        </w:tc>
      </w:tr>
      <w:tr w:rsidR="009C7A55" w:rsidRPr="009C7A55" w14:paraId="4BF04C42" w14:textId="77777777" w:rsidTr="00441FC3">
        <w:trPr>
          <w:gridAfter w:val="1"/>
          <w:wAfter w:w="7" w:type="dxa"/>
          <w:trHeight w:val="255"/>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41B5731"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ja-JP"/>
              </w:rPr>
              <w:t>CA_1-20</w:t>
            </w:r>
          </w:p>
        </w:tc>
        <w:tc>
          <w:tcPr>
            <w:tcW w:w="2595" w:type="dxa"/>
            <w:gridSpan w:val="3"/>
            <w:tcBorders>
              <w:top w:val="nil"/>
              <w:left w:val="nil"/>
              <w:bottom w:val="single" w:sz="4" w:space="0" w:color="auto"/>
              <w:right w:val="single" w:sz="4" w:space="0" w:color="auto"/>
            </w:tcBorders>
            <w:vAlign w:val="center"/>
          </w:tcPr>
          <w:p w14:paraId="77ECA12E"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1, 20</w:t>
            </w:r>
          </w:p>
        </w:tc>
      </w:tr>
      <w:tr w:rsidR="009C7A55" w:rsidRPr="009C7A55" w14:paraId="6DA23E5A"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CAA6534"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ja-JP"/>
              </w:rPr>
              <w:t>CA_1-21</w:t>
            </w:r>
          </w:p>
        </w:tc>
        <w:tc>
          <w:tcPr>
            <w:tcW w:w="2595" w:type="dxa"/>
            <w:gridSpan w:val="3"/>
            <w:tcBorders>
              <w:top w:val="nil"/>
              <w:left w:val="nil"/>
              <w:bottom w:val="single" w:sz="4" w:space="0" w:color="auto"/>
              <w:right w:val="single" w:sz="4" w:space="0" w:color="auto"/>
            </w:tcBorders>
            <w:vAlign w:val="center"/>
          </w:tcPr>
          <w:p w14:paraId="0FF964F1"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1, 21</w:t>
            </w:r>
          </w:p>
        </w:tc>
      </w:tr>
      <w:tr w:rsidR="009C7A55" w:rsidRPr="009C7A55" w14:paraId="5ACC5145"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43EE382"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ja-JP"/>
              </w:rPr>
              <w:t>CA_1-26</w:t>
            </w:r>
          </w:p>
        </w:tc>
        <w:tc>
          <w:tcPr>
            <w:tcW w:w="2595" w:type="dxa"/>
            <w:gridSpan w:val="3"/>
            <w:tcBorders>
              <w:top w:val="nil"/>
              <w:left w:val="nil"/>
              <w:bottom w:val="single" w:sz="4" w:space="0" w:color="auto"/>
              <w:right w:val="single" w:sz="4" w:space="0" w:color="auto"/>
            </w:tcBorders>
            <w:vAlign w:val="center"/>
          </w:tcPr>
          <w:p w14:paraId="7BAA9969"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1, 26</w:t>
            </w:r>
          </w:p>
        </w:tc>
      </w:tr>
      <w:tr w:rsidR="009C7A55" w:rsidRPr="009C7A55" w14:paraId="4D53DE11"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B56B548"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ja-JP"/>
              </w:rPr>
              <w:t>CA_1-28</w:t>
            </w:r>
          </w:p>
        </w:tc>
        <w:tc>
          <w:tcPr>
            <w:tcW w:w="2595" w:type="dxa"/>
            <w:gridSpan w:val="3"/>
            <w:tcBorders>
              <w:top w:val="nil"/>
              <w:left w:val="nil"/>
              <w:bottom w:val="single" w:sz="4" w:space="0" w:color="auto"/>
              <w:right w:val="single" w:sz="4" w:space="0" w:color="auto"/>
            </w:tcBorders>
            <w:vAlign w:val="center"/>
          </w:tcPr>
          <w:p w14:paraId="7875769A"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1, 28</w:t>
            </w:r>
          </w:p>
        </w:tc>
      </w:tr>
      <w:tr w:rsidR="009C7A55" w:rsidRPr="009C7A55" w14:paraId="45B319E4"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57B1036"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cs="Arial"/>
                <w:sz w:val="18"/>
                <w:lang w:eastAsia="ja-JP"/>
              </w:rPr>
            </w:pPr>
            <w:r w:rsidRPr="009C7A55">
              <w:rPr>
                <w:rFonts w:ascii="Arial" w:eastAsia="Times New Roman" w:hAnsi="Arial" w:cs="Arial"/>
                <w:sz w:val="18"/>
                <w:lang w:eastAsia="ja-JP"/>
              </w:rPr>
              <w:t>CA_1-32</w:t>
            </w:r>
          </w:p>
        </w:tc>
        <w:tc>
          <w:tcPr>
            <w:tcW w:w="2595" w:type="dxa"/>
            <w:gridSpan w:val="3"/>
            <w:tcBorders>
              <w:top w:val="nil"/>
              <w:left w:val="nil"/>
              <w:bottom w:val="single" w:sz="4" w:space="0" w:color="auto"/>
              <w:right w:val="single" w:sz="4" w:space="0" w:color="auto"/>
            </w:tcBorders>
            <w:vAlign w:val="center"/>
          </w:tcPr>
          <w:p w14:paraId="7D29BFE1"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cs="Arial"/>
                <w:sz w:val="18"/>
                <w:lang w:eastAsia="ja-JP"/>
              </w:rPr>
            </w:pPr>
            <w:r w:rsidRPr="009C7A55">
              <w:rPr>
                <w:rFonts w:ascii="Arial" w:eastAsia="Times New Roman" w:hAnsi="Arial" w:cs="Arial"/>
                <w:sz w:val="18"/>
                <w:lang w:eastAsia="ja-JP"/>
              </w:rPr>
              <w:t>1, 32</w:t>
            </w:r>
          </w:p>
        </w:tc>
      </w:tr>
      <w:tr w:rsidR="009C7A55" w:rsidRPr="009C7A55" w14:paraId="6076115C"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2F5231D"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CA_1-38</w:t>
            </w:r>
          </w:p>
        </w:tc>
        <w:tc>
          <w:tcPr>
            <w:tcW w:w="2595" w:type="dxa"/>
            <w:gridSpan w:val="3"/>
            <w:tcBorders>
              <w:top w:val="nil"/>
              <w:left w:val="nil"/>
              <w:bottom w:val="single" w:sz="4" w:space="0" w:color="auto"/>
              <w:right w:val="single" w:sz="4" w:space="0" w:color="auto"/>
            </w:tcBorders>
            <w:vAlign w:val="center"/>
          </w:tcPr>
          <w:p w14:paraId="1150B680"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1, 38</w:t>
            </w:r>
          </w:p>
        </w:tc>
      </w:tr>
      <w:tr w:rsidR="009C7A55" w:rsidRPr="009C7A55" w14:paraId="59C6D557" w14:textId="77777777" w:rsidTr="00441FC3">
        <w:trPr>
          <w:gridAfter w:val="1"/>
          <w:wAfter w:w="7" w:type="dxa"/>
          <w:trHeight w:val="240"/>
          <w:jc w:val="center"/>
          <w:ins w:id="12" w:author="Huawei" w:date="2022-04-21T10:41:00Z"/>
        </w:trPr>
        <w:tc>
          <w:tcPr>
            <w:tcW w:w="1808" w:type="dxa"/>
            <w:tcBorders>
              <w:top w:val="nil"/>
              <w:left w:val="single" w:sz="4" w:space="0" w:color="auto"/>
              <w:bottom w:val="single" w:sz="4" w:space="0" w:color="auto"/>
              <w:right w:val="single" w:sz="4" w:space="0" w:color="auto"/>
            </w:tcBorders>
            <w:shd w:val="clear" w:color="auto" w:fill="auto"/>
            <w:vAlign w:val="center"/>
          </w:tcPr>
          <w:p w14:paraId="0B7555F5" w14:textId="79F627EC" w:rsidR="009C7A55" w:rsidRPr="009C7A55" w:rsidRDefault="009C7A55" w:rsidP="00510898">
            <w:pPr>
              <w:widowControl w:val="0"/>
              <w:overflowPunct w:val="0"/>
              <w:autoSpaceDE w:val="0"/>
              <w:autoSpaceDN w:val="0"/>
              <w:adjustRightInd w:val="0"/>
              <w:spacing w:after="0"/>
              <w:textAlignment w:val="baseline"/>
              <w:rPr>
                <w:ins w:id="13" w:author="Huawei" w:date="2022-04-21T10:41:00Z"/>
                <w:rFonts w:ascii="Arial" w:eastAsia="Times New Roman" w:hAnsi="Arial"/>
                <w:sz w:val="18"/>
                <w:lang w:eastAsia="ja-JP"/>
              </w:rPr>
            </w:pPr>
            <w:ins w:id="14" w:author="Huawei" w:date="2022-04-21T10:41:00Z">
              <w:r w:rsidRPr="009C7A55">
                <w:rPr>
                  <w:rFonts w:ascii="Arial" w:eastAsia="Times New Roman" w:hAnsi="Arial"/>
                  <w:sz w:val="18"/>
                  <w:lang w:eastAsia="ja-JP"/>
                </w:rPr>
                <w:t>CA_1-</w:t>
              </w:r>
              <w:r>
                <w:rPr>
                  <w:rFonts w:ascii="Arial" w:eastAsia="Times New Roman" w:hAnsi="Arial"/>
                  <w:sz w:val="18"/>
                  <w:lang w:eastAsia="ja-JP"/>
                </w:rPr>
                <w:t>1-</w:t>
              </w:r>
              <w:r w:rsidRPr="009C7A55">
                <w:rPr>
                  <w:rFonts w:ascii="Arial" w:eastAsia="Times New Roman" w:hAnsi="Arial"/>
                  <w:sz w:val="18"/>
                  <w:lang w:eastAsia="ja-JP"/>
                </w:rPr>
                <w:t>38</w:t>
              </w:r>
            </w:ins>
          </w:p>
        </w:tc>
        <w:tc>
          <w:tcPr>
            <w:tcW w:w="2595" w:type="dxa"/>
            <w:gridSpan w:val="3"/>
            <w:tcBorders>
              <w:top w:val="nil"/>
              <w:left w:val="nil"/>
              <w:bottom w:val="single" w:sz="4" w:space="0" w:color="auto"/>
              <w:right w:val="single" w:sz="4" w:space="0" w:color="auto"/>
            </w:tcBorders>
            <w:vAlign w:val="center"/>
          </w:tcPr>
          <w:p w14:paraId="2F6F3EBE" w14:textId="1BC42129" w:rsidR="009C7A55" w:rsidRPr="009C7A55" w:rsidRDefault="009C7A55" w:rsidP="00510898">
            <w:pPr>
              <w:widowControl w:val="0"/>
              <w:overflowPunct w:val="0"/>
              <w:autoSpaceDE w:val="0"/>
              <w:autoSpaceDN w:val="0"/>
              <w:adjustRightInd w:val="0"/>
              <w:spacing w:after="0"/>
              <w:textAlignment w:val="baseline"/>
              <w:rPr>
                <w:ins w:id="15" w:author="Huawei" w:date="2022-04-21T10:41:00Z"/>
                <w:rFonts w:ascii="Arial" w:eastAsia="Times New Roman" w:hAnsi="Arial"/>
                <w:sz w:val="18"/>
                <w:lang w:eastAsia="ja-JP"/>
              </w:rPr>
            </w:pPr>
            <w:ins w:id="16" w:author="Huawei" w:date="2022-04-21T10:41:00Z">
              <w:r w:rsidRPr="009C7A55">
                <w:rPr>
                  <w:rFonts w:ascii="Arial" w:eastAsia="Times New Roman" w:hAnsi="Arial"/>
                  <w:sz w:val="18"/>
                  <w:lang w:eastAsia="ja-JP"/>
                </w:rPr>
                <w:t>1, 38</w:t>
              </w:r>
            </w:ins>
          </w:p>
        </w:tc>
      </w:tr>
      <w:tr w:rsidR="009C7A55" w:rsidRPr="009C7A55" w14:paraId="571E36F5"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C84E47E"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ja-JP"/>
              </w:rPr>
              <w:t>CA_1-40</w:t>
            </w:r>
          </w:p>
        </w:tc>
        <w:tc>
          <w:tcPr>
            <w:tcW w:w="2595" w:type="dxa"/>
            <w:gridSpan w:val="3"/>
            <w:tcBorders>
              <w:top w:val="nil"/>
              <w:left w:val="nil"/>
              <w:bottom w:val="single" w:sz="4" w:space="0" w:color="auto"/>
              <w:right w:val="single" w:sz="4" w:space="0" w:color="auto"/>
            </w:tcBorders>
            <w:vAlign w:val="center"/>
          </w:tcPr>
          <w:p w14:paraId="013E8919"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1, 40</w:t>
            </w:r>
          </w:p>
        </w:tc>
      </w:tr>
      <w:tr w:rsidR="009C7A55" w:rsidRPr="009C7A55" w14:paraId="0B5E53FD"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D2F3BA8"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ja-JP"/>
              </w:rPr>
              <w:t>CA_1-41</w:t>
            </w:r>
          </w:p>
        </w:tc>
        <w:tc>
          <w:tcPr>
            <w:tcW w:w="2595" w:type="dxa"/>
            <w:gridSpan w:val="3"/>
            <w:tcBorders>
              <w:top w:val="nil"/>
              <w:left w:val="nil"/>
              <w:bottom w:val="single" w:sz="4" w:space="0" w:color="auto"/>
              <w:right w:val="single" w:sz="4" w:space="0" w:color="auto"/>
            </w:tcBorders>
            <w:vAlign w:val="center"/>
          </w:tcPr>
          <w:p w14:paraId="58107B7D"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1, 41</w:t>
            </w:r>
          </w:p>
        </w:tc>
      </w:tr>
      <w:tr w:rsidR="009C7A55" w:rsidRPr="009C7A55" w14:paraId="29B05B6F"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CC8C1C4"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ja-JP"/>
              </w:rPr>
              <w:t>CA_1-42</w:t>
            </w:r>
          </w:p>
        </w:tc>
        <w:tc>
          <w:tcPr>
            <w:tcW w:w="2595" w:type="dxa"/>
            <w:gridSpan w:val="3"/>
            <w:tcBorders>
              <w:top w:val="nil"/>
              <w:left w:val="nil"/>
              <w:bottom w:val="single" w:sz="4" w:space="0" w:color="auto"/>
              <w:right w:val="single" w:sz="4" w:space="0" w:color="auto"/>
            </w:tcBorders>
            <w:vAlign w:val="center"/>
          </w:tcPr>
          <w:p w14:paraId="7CBE4029"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1, 42</w:t>
            </w:r>
          </w:p>
        </w:tc>
      </w:tr>
      <w:tr w:rsidR="009C7A55" w:rsidRPr="009C7A55" w14:paraId="284E26DD"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DB07296"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zh-CN"/>
              </w:rPr>
            </w:pPr>
            <w:r w:rsidRPr="009C7A55">
              <w:rPr>
                <w:rFonts w:ascii="Arial" w:eastAsia="Times New Roman" w:hAnsi="Arial" w:hint="eastAsia"/>
                <w:sz w:val="18"/>
                <w:lang w:eastAsia="zh-CN"/>
              </w:rPr>
              <w:t>CA_1-42-42</w:t>
            </w:r>
          </w:p>
        </w:tc>
        <w:tc>
          <w:tcPr>
            <w:tcW w:w="2595" w:type="dxa"/>
            <w:gridSpan w:val="3"/>
            <w:tcBorders>
              <w:top w:val="nil"/>
              <w:left w:val="nil"/>
              <w:bottom w:val="single" w:sz="4" w:space="0" w:color="auto"/>
              <w:right w:val="single" w:sz="4" w:space="0" w:color="auto"/>
            </w:tcBorders>
            <w:vAlign w:val="center"/>
          </w:tcPr>
          <w:p w14:paraId="2528C65A"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zh-CN"/>
              </w:rPr>
            </w:pPr>
            <w:r w:rsidRPr="009C7A55">
              <w:rPr>
                <w:rFonts w:ascii="Arial" w:eastAsia="Times New Roman" w:hAnsi="Arial" w:hint="eastAsia"/>
                <w:sz w:val="18"/>
                <w:lang w:eastAsia="zh-CN"/>
              </w:rPr>
              <w:t>1, 42</w:t>
            </w:r>
          </w:p>
        </w:tc>
      </w:tr>
      <w:tr w:rsidR="009C7A55" w:rsidRPr="009C7A55" w14:paraId="141E89FC"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935C0A7"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zh-CN"/>
              </w:rPr>
            </w:pPr>
            <w:r w:rsidRPr="009C7A55">
              <w:rPr>
                <w:rFonts w:ascii="Arial" w:eastAsia="Times New Roman" w:hAnsi="Arial" w:cs="Arial"/>
                <w:sz w:val="18"/>
                <w:lang w:eastAsia="en-GB"/>
              </w:rPr>
              <w:t>CA_</w:t>
            </w:r>
            <w:r w:rsidRPr="009C7A55">
              <w:rPr>
                <w:rFonts w:ascii="Arial" w:eastAsia="Times New Roman" w:hAnsi="Arial" w:cs="Arial" w:hint="eastAsia"/>
                <w:sz w:val="18"/>
                <w:lang w:eastAsia="zh-CN"/>
              </w:rPr>
              <w:t>1-43</w:t>
            </w:r>
          </w:p>
        </w:tc>
        <w:tc>
          <w:tcPr>
            <w:tcW w:w="2595" w:type="dxa"/>
            <w:gridSpan w:val="3"/>
            <w:tcBorders>
              <w:top w:val="nil"/>
              <w:left w:val="nil"/>
              <w:bottom w:val="single" w:sz="4" w:space="0" w:color="auto"/>
              <w:right w:val="single" w:sz="4" w:space="0" w:color="auto"/>
            </w:tcBorders>
            <w:vAlign w:val="center"/>
          </w:tcPr>
          <w:p w14:paraId="7E2CB4BC"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zh-CN"/>
              </w:rPr>
            </w:pPr>
            <w:r w:rsidRPr="009C7A55">
              <w:rPr>
                <w:rFonts w:ascii="Arial" w:eastAsia="Times New Roman" w:hAnsi="Arial"/>
                <w:sz w:val="18"/>
                <w:lang w:eastAsia="zh-CN"/>
              </w:rPr>
              <w:t>1, 43</w:t>
            </w:r>
          </w:p>
        </w:tc>
      </w:tr>
      <w:tr w:rsidR="009C7A55" w:rsidRPr="009C7A55" w14:paraId="163ACC9D"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2A03B6C"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ja-JP"/>
              </w:rPr>
              <w:t>CA_1-46</w:t>
            </w:r>
          </w:p>
        </w:tc>
        <w:tc>
          <w:tcPr>
            <w:tcW w:w="2595" w:type="dxa"/>
            <w:gridSpan w:val="3"/>
            <w:tcBorders>
              <w:top w:val="nil"/>
              <w:left w:val="nil"/>
              <w:bottom w:val="single" w:sz="4" w:space="0" w:color="auto"/>
              <w:right w:val="single" w:sz="4" w:space="0" w:color="auto"/>
            </w:tcBorders>
            <w:vAlign w:val="center"/>
          </w:tcPr>
          <w:p w14:paraId="081484E4"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1, 46</w:t>
            </w:r>
          </w:p>
        </w:tc>
      </w:tr>
      <w:tr w:rsidR="009C7A55" w:rsidRPr="009C7A55" w14:paraId="3D4277B7"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8C855D6"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CA_2-4</w:t>
            </w:r>
          </w:p>
        </w:tc>
        <w:tc>
          <w:tcPr>
            <w:tcW w:w="2595" w:type="dxa"/>
            <w:gridSpan w:val="3"/>
            <w:tcBorders>
              <w:top w:val="nil"/>
              <w:left w:val="nil"/>
              <w:bottom w:val="single" w:sz="4" w:space="0" w:color="auto"/>
              <w:right w:val="single" w:sz="4" w:space="0" w:color="auto"/>
            </w:tcBorders>
            <w:vAlign w:val="center"/>
          </w:tcPr>
          <w:p w14:paraId="6891D26C"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2, 4</w:t>
            </w:r>
          </w:p>
        </w:tc>
      </w:tr>
      <w:tr w:rsidR="009C7A55" w:rsidRPr="009C7A55" w14:paraId="02CDE621"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9F77256"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CA_2-2-4</w:t>
            </w:r>
          </w:p>
        </w:tc>
        <w:tc>
          <w:tcPr>
            <w:tcW w:w="2595" w:type="dxa"/>
            <w:gridSpan w:val="3"/>
            <w:tcBorders>
              <w:top w:val="nil"/>
              <w:left w:val="nil"/>
              <w:bottom w:val="single" w:sz="4" w:space="0" w:color="auto"/>
              <w:right w:val="single" w:sz="4" w:space="0" w:color="auto"/>
            </w:tcBorders>
            <w:vAlign w:val="center"/>
          </w:tcPr>
          <w:p w14:paraId="64EA1253"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2, 4</w:t>
            </w:r>
          </w:p>
        </w:tc>
      </w:tr>
      <w:tr w:rsidR="009C7A55" w:rsidRPr="009C7A55" w14:paraId="724EB7A1"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00229A6"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CA_2-2-4-4</w:t>
            </w:r>
          </w:p>
        </w:tc>
        <w:tc>
          <w:tcPr>
            <w:tcW w:w="2595" w:type="dxa"/>
            <w:gridSpan w:val="3"/>
            <w:tcBorders>
              <w:top w:val="nil"/>
              <w:left w:val="nil"/>
              <w:bottom w:val="single" w:sz="4" w:space="0" w:color="auto"/>
              <w:right w:val="single" w:sz="4" w:space="0" w:color="auto"/>
            </w:tcBorders>
            <w:vAlign w:val="center"/>
          </w:tcPr>
          <w:p w14:paraId="5E049ED8"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2, 4</w:t>
            </w:r>
          </w:p>
        </w:tc>
      </w:tr>
      <w:tr w:rsidR="009C7A55" w:rsidRPr="009C7A55" w14:paraId="0742EFAF"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0E7A2A9"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CA_2-4-4</w:t>
            </w:r>
          </w:p>
        </w:tc>
        <w:tc>
          <w:tcPr>
            <w:tcW w:w="2595" w:type="dxa"/>
            <w:gridSpan w:val="3"/>
            <w:tcBorders>
              <w:top w:val="nil"/>
              <w:left w:val="nil"/>
              <w:bottom w:val="single" w:sz="4" w:space="0" w:color="auto"/>
              <w:right w:val="single" w:sz="4" w:space="0" w:color="auto"/>
            </w:tcBorders>
            <w:vAlign w:val="center"/>
          </w:tcPr>
          <w:p w14:paraId="6157FAF2"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2, 4</w:t>
            </w:r>
          </w:p>
        </w:tc>
      </w:tr>
      <w:tr w:rsidR="009C7A55" w:rsidRPr="009C7A55" w14:paraId="6A91622A"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DF1B0EA"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CA_2-5</w:t>
            </w:r>
          </w:p>
        </w:tc>
        <w:tc>
          <w:tcPr>
            <w:tcW w:w="2595" w:type="dxa"/>
            <w:gridSpan w:val="3"/>
            <w:tcBorders>
              <w:top w:val="nil"/>
              <w:left w:val="nil"/>
              <w:bottom w:val="single" w:sz="4" w:space="0" w:color="auto"/>
              <w:right w:val="single" w:sz="4" w:space="0" w:color="auto"/>
            </w:tcBorders>
            <w:vAlign w:val="center"/>
          </w:tcPr>
          <w:p w14:paraId="2C1CDE85"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2, 5</w:t>
            </w:r>
          </w:p>
        </w:tc>
      </w:tr>
      <w:tr w:rsidR="009C7A55" w:rsidRPr="009C7A55" w14:paraId="245981F1"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66FDAE5"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CA_2-2-5</w:t>
            </w:r>
          </w:p>
        </w:tc>
        <w:tc>
          <w:tcPr>
            <w:tcW w:w="2595" w:type="dxa"/>
            <w:gridSpan w:val="3"/>
            <w:tcBorders>
              <w:top w:val="nil"/>
              <w:left w:val="nil"/>
              <w:bottom w:val="single" w:sz="4" w:space="0" w:color="auto"/>
              <w:right w:val="single" w:sz="4" w:space="0" w:color="auto"/>
            </w:tcBorders>
            <w:vAlign w:val="center"/>
          </w:tcPr>
          <w:p w14:paraId="6C2D63C6"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2, 5</w:t>
            </w:r>
          </w:p>
        </w:tc>
      </w:tr>
      <w:tr w:rsidR="009C7A55" w:rsidRPr="009C7A55" w14:paraId="6B573170"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8DABA51"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zh-CN"/>
              </w:rPr>
            </w:pPr>
            <w:r w:rsidRPr="009C7A55">
              <w:rPr>
                <w:rFonts w:ascii="Arial" w:eastAsia="Times New Roman" w:hAnsi="Arial" w:hint="eastAsia"/>
                <w:sz w:val="18"/>
                <w:lang w:eastAsia="zh-CN"/>
              </w:rPr>
              <w:t>CA_2-2-7</w:t>
            </w:r>
          </w:p>
        </w:tc>
        <w:tc>
          <w:tcPr>
            <w:tcW w:w="2595" w:type="dxa"/>
            <w:gridSpan w:val="3"/>
            <w:tcBorders>
              <w:top w:val="nil"/>
              <w:left w:val="nil"/>
              <w:bottom w:val="single" w:sz="4" w:space="0" w:color="auto"/>
              <w:right w:val="single" w:sz="4" w:space="0" w:color="auto"/>
            </w:tcBorders>
            <w:vAlign w:val="center"/>
          </w:tcPr>
          <w:p w14:paraId="1A2A7F02"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zh-CN"/>
              </w:rPr>
            </w:pPr>
            <w:r w:rsidRPr="009C7A55">
              <w:rPr>
                <w:rFonts w:ascii="Arial" w:eastAsia="Times New Roman" w:hAnsi="Arial" w:hint="eastAsia"/>
                <w:sz w:val="18"/>
                <w:lang w:eastAsia="zh-CN"/>
              </w:rPr>
              <w:t>2, 7</w:t>
            </w:r>
          </w:p>
        </w:tc>
      </w:tr>
      <w:tr w:rsidR="009C7A55" w:rsidRPr="009C7A55" w14:paraId="68E11224"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B107AFE"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zh-CN"/>
              </w:rPr>
            </w:pPr>
            <w:r w:rsidRPr="009C7A55">
              <w:rPr>
                <w:rFonts w:ascii="Arial" w:eastAsia="Times New Roman" w:hAnsi="Arial" w:hint="eastAsia"/>
                <w:sz w:val="18"/>
                <w:lang w:eastAsia="zh-CN"/>
              </w:rPr>
              <w:t>CA_2-2-7</w:t>
            </w:r>
            <w:r w:rsidRPr="009C7A55">
              <w:rPr>
                <w:rFonts w:ascii="Arial" w:eastAsia="Times New Roman" w:hAnsi="Arial"/>
                <w:sz w:val="18"/>
                <w:lang w:eastAsia="zh-CN"/>
              </w:rPr>
              <w:t>-7</w:t>
            </w:r>
          </w:p>
        </w:tc>
        <w:tc>
          <w:tcPr>
            <w:tcW w:w="2595" w:type="dxa"/>
            <w:gridSpan w:val="3"/>
            <w:tcBorders>
              <w:top w:val="nil"/>
              <w:left w:val="nil"/>
              <w:bottom w:val="single" w:sz="4" w:space="0" w:color="auto"/>
              <w:right w:val="single" w:sz="4" w:space="0" w:color="auto"/>
            </w:tcBorders>
            <w:vAlign w:val="center"/>
          </w:tcPr>
          <w:p w14:paraId="124B2BEE"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zh-CN"/>
              </w:rPr>
            </w:pPr>
            <w:r w:rsidRPr="009C7A55">
              <w:rPr>
                <w:rFonts w:ascii="Arial" w:eastAsia="Times New Roman" w:hAnsi="Arial" w:hint="eastAsia"/>
                <w:sz w:val="18"/>
                <w:lang w:eastAsia="zh-CN"/>
              </w:rPr>
              <w:t>2, 7</w:t>
            </w:r>
          </w:p>
        </w:tc>
      </w:tr>
      <w:tr w:rsidR="009C7A55" w:rsidRPr="009C7A55" w14:paraId="075A55AD"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D81D043"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CA_2-7</w:t>
            </w:r>
          </w:p>
        </w:tc>
        <w:tc>
          <w:tcPr>
            <w:tcW w:w="2595" w:type="dxa"/>
            <w:gridSpan w:val="3"/>
            <w:tcBorders>
              <w:top w:val="nil"/>
              <w:left w:val="nil"/>
              <w:bottom w:val="single" w:sz="4" w:space="0" w:color="auto"/>
              <w:right w:val="single" w:sz="4" w:space="0" w:color="auto"/>
            </w:tcBorders>
            <w:vAlign w:val="center"/>
          </w:tcPr>
          <w:p w14:paraId="181F645F"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2, 7</w:t>
            </w:r>
          </w:p>
        </w:tc>
      </w:tr>
      <w:tr w:rsidR="009C7A55" w:rsidRPr="009C7A55" w14:paraId="6FEF2764"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F957410"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CA_2-7-7</w:t>
            </w:r>
          </w:p>
        </w:tc>
        <w:tc>
          <w:tcPr>
            <w:tcW w:w="2595" w:type="dxa"/>
            <w:gridSpan w:val="3"/>
            <w:tcBorders>
              <w:top w:val="nil"/>
              <w:left w:val="nil"/>
              <w:bottom w:val="single" w:sz="4" w:space="0" w:color="auto"/>
              <w:right w:val="single" w:sz="4" w:space="0" w:color="auto"/>
            </w:tcBorders>
            <w:vAlign w:val="center"/>
          </w:tcPr>
          <w:p w14:paraId="139255B8"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2, 7</w:t>
            </w:r>
          </w:p>
        </w:tc>
      </w:tr>
      <w:tr w:rsidR="009C7A55" w:rsidRPr="009C7A55" w14:paraId="20764047"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4C72655"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CA_2-8</w:t>
            </w:r>
          </w:p>
        </w:tc>
        <w:tc>
          <w:tcPr>
            <w:tcW w:w="2595" w:type="dxa"/>
            <w:gridSpan w:val="3"/>
            <w:tcBorders>
              <w:top w:val="nil"/>
              <w:left w:val="nil"/>
              <w:bottom w:val="single" w:sz="4" w:space="0" w:color="auto"/>
              <w:right w:val="single" w:sz="4" w:space="0" w:color="auto"/>
            </w:tcBorders>
            <w:vAlign w:val="center"/>
          </w:tcPr>
          <w:p w14:paraId="27166039"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2, 8</w:t>
            </w:r>
          </w:p>
        </w:tc>
      </w:tr>
      <w:tr w:rsidR="009C7A55" w:rsidRPr="009C7A55" w14:paraId="317016C7"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38CA7E6"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en-GB"/>
              </w:rPr>
              <w:t>CA_2-12</w:t>
            </w:r>
          </w:p>
        </w:tc>
        <w:tc>
          <w:tcPr>
            <w:tcW w:w="2595" w:type="dxa"/>
            <w:gridSpan w:val="3"/>
            <w:tcBorders>
              <w:top w:val="nil"/>
              <w:left w:val="nil"/>
              <w:bottom w:val="single" w:sz="4" w:space="0" w:color="auto"/>
              <w:right w:val="single" w:sz="4" w:space="0" w:color="auto"/>
            </w:tcBorders>
            <w:vAlign w:val="center"/>
          </w:tcPr>
          <w:p w14:paraId="76122706"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2, 12</w:t>
            </w:r>
          </w:p>
        </w:tc>
      </w:tr>
      <w:tr w:rsidR="009C7A55" w:rsidRPr="009C7A55" w14:paraId="22751B02"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426A50A"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CA_2-2-12</w:t>
            </w:r>
          </w:p>
        </w:tc>
        <w:tc>
          <w:tcPr>
            <w:tcW w:w="2595" w:type="dxa"/>
            <w:gridSpan w:val="3"/>
            <w:tcBorders>
              <w:top w:val="nil"/>
              <w:left w:val="nil"/>
              <w:bottom w:val="single" w:sz="4" w:space="0" w:color="auto"/>
              <w:right w:val="single" w:sz="4" w:space="0" w:color="auto"/>
            </w:tcBorders>
            <w:vAlign w:val="center"/>
          </w:tcPr>
          <w:p w14:paraId="499634D1"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2, 12</w:t>
            </w:r>
          </w:p>
        </w:tc>
      </w:tr>
      <w:tr w:rsidR="009C7A55" w:rsidRPr="009C7A55" w14:paraId="140AA8D9"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199D07B"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ja-JP"/>
              </w:rPr>
              <w:t>CA_2-2-12-12</w:t>
            </w:r>
          </w:p>
        </w:tc>
        <w:tc>
          <w:tcPr>
            <w:tcW w:w="2595" w:type="dxa"/>
            <w:gridSpan w:val="3"/>
            <w:tcBorders>
              <w:top w:val="nil"/>
              <w:left w:val="nil"/>
              <w:bottom w:val="single" w:sz="4" w:space="0" w:color="auto"/>
              <w:right w:val="single" w:sz="4" w:space="0" w:color="auto"/>
            </w:tcBorders>
            <w:vAlign w:val="center"/>
          </w:tcPr>
          <w:p w14:paraId="04DFAD5E"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2, 12</w:t>
            </w:r>
          </w:p>
        </w:tc>
      </w:tr>
      <w:tr w:rsidR="009C7A55" w:rsidRPr="009C7A55" w14:paraId="3D61AF3D"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7FC468E"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CA_2-2-29</w:t>
            </w:r>
          </w:p>
        </w:tc>
        <w:tc>
          <w:tcPr>
            <w:tcW w:w="2595" w:type="dxa"/>
            <w:gridSpan w:val="3"/>
            <w:tcBorders>
              <w:top w:val="nil"/>
              <w:left w:val="nil"/>
              <w:bottom w:val="single" w:sz="4" w:space="0" w:color="auto"/>
              <w:right w:val="single" w:sz="4" w:space="0" w:color="auto"/>
            </w:tcBorders>
            <w:vAlign w:val="center"/>
          </w:tcPr>
          <w:p w14:paraId="242BBF96"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2, 29</w:t>
            </w:r>
          </w:p>
        </w:tc>
      </w:tr>
      <w:tr w:rsidR="009C7A55" w:rsidRPr="009C7A55" w14:paraId="132D625D"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78C9784"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CA_2-</w:t>
            </w:r>
            <w:r w:rsidRPr="009C7A55">
              <w:rPr>
                <w:rFonts w:ascii="Arial" w:eastAsia="Times New Roman" w:hAnsi="Arial" w:hint="eastAsia"/>
                <w:sz w:val="18"/>
                <w:lang w:eastAsia="zh-CN"/>
              </w:rPr>
              <w:t>1</w:t>
            </w:r>
            <w:r w:rsidRPr="009C7A55">
              <w:rPr>
                <w:rFonts w:ascii="Arial" w:eastAsia="MS Mincho" w:hAnsi="Arial"/>
                <w:sz w:val="18"/>
                <w:lang w:eastAsia="ja-JP"/>
              </w:rPr>
              <w:t>2-12</w:t>
            </w:r>
          </w:p>
        </w:tc>
        <w:tc>
          <w:tcPr>
            <w:tcW w:w="2595" w:type="dxa"/>
            <w:gridSpan w:val="3"/>
            <w:tcBorders>
              <w:top w:val="nil"/>
              <w:left w:val="nil"/>
              <w:bottom w:val="single" w:sz="4" w:space="0" w:color="auto"/>
              <w:right w:val="single" w:sz="4" w:space="0" w:color="auto"/>
            </w:tcBorders>
            <w:vAlign w:val="center"/>
          </w:tcPr>
          <w:p w14:paraId="179D936C"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2, 12</w:t>
            </w:r>
          </w:p>
        </w:tc>
      </w:tr>
      <w:tr w:rsidR="009C7A55" w:rsidRPr="009C7A55" w14:paraId="1DBAEEDE"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F23523D"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CA_2-13</w:t>
            </w:r>
          </w:p>
        </w:tc>
        <w:tc>
          <w:tcPr>
            <w:tcW w:w="2595" w:type="dxa"/>
            <w:gridSpan w:val="3"/>
            <w:tcBorders>
              <w:top w:val="nil"/>
              <w:left w:val="nil"/>
              <w:bottom w:val="single" w:sz="4" w:space="0" w:color="auto"/>
              <w:right w:val="single" w:sz="4" w:space="0" w:color="auto"/>
            </w:tcBorders>
            <w:vAlign w:val="center"/>
          </w:tcPr>
          <w:p w14:paraId="1916E0CE"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2, 13</w:t>
            </w:r>
          </w:p>
        </w:tc>
      </w:tr>
      <w:tr w:rsidR="009C7A55" w:rsidRPr="009C7A55" w14:paraId="585C0DD6"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76A7EAF"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CA_2-2-13</w:t>
            </w:r>
          </w:p>
        </w:tc>
        <w:tc>
          <w:tcPr>
            <w:tcW w:w="2595" w:type="dxa"/>
            <w:gridSpan w:val="3"/>
            <w:tcBorders>
              <w:top w:val="nil"/>
              <w:left w:val="nil"/>
              <w:bottom w:val="single" w:sz="4" w:space="0" w:color="auto"/>
              <w:right w:val="single" w:sz="4" w:space="0" w:color="auto"/>
            </w:tcBorders>
            <w:vAlign w:val="center"/>
          </w:tcPr>
          <w:p w14:paraId="3B8AD6B7"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2, 13</w:t>
            </w:r>
          </w:p>
        </w:tc>
      </w:tr>
      <w:tr w:rsidR="009C7A55" w:rsidRPr="009C7A55" w14:paraId="7DCB2AF3"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E8B9F09"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cs="Arial"/>
                <w:sz w:val="18"/>
                <w:lang w:eastAsia="ja-JP"/>
              </w:rPr>
            </w:pPr>
            <w:r w:rsidRPr="009C7A55">
              <w:rPr>
                <w:rFonts w:ascii="Arial" w:eastAsia="MS Mincho" w:hAnsi="Arial" w:cs="Arial"/>
                <w:sz w:val="18"/>
                <w:lang w:eastAsia="ja-JP"/>
              </w:rPr>
              <w:t>CA_2-14</w:t>
            </w:r>
          </w:p>
        </w:tc>
        <w:tc>
          <w:tcPr>
            <w:tcW w:w="2595" w:type="dxa"/>
            <w:gridSpan w:val="3"/>
            <w:tcBorders>
              <w:top w:val="nil"/>
              <w:left w:val="nil"/>
              <w:bottom w:val="single" w:sz="4" w:space="0" w:color="auto"/>
              <w:right w:val="single" w:sz="4" w:space="0" w:color="auto"/>
            </w:tcBorders>
            <w:vAlign w:val="center"/>
          </w:tcPr>
          <w:p w14:paraId="2D61035F"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cs="Arial"/>
                <w:sz w:val="18"/>
                <w:lang w:eastAsia="ja-JP"/>
              </w:rPr>
            </w:pPr>
            <w:r w:rsidRPr="009C7A55">
              <w:rPr>
                <w:rFonts w:ascii="Arial" w:eastAsia="MS Mincho" w:hAnsi="Arial" w:cs="Arial"/>
                <w:sz w:val="18"/>
                <w:lang w:eastAsia="ja-JP"/>
              </w:rPr>
              <w:t>2, 14</w:t>
            </w:r>
          </w:p>
        </w:tc>
      </w:tr>
      <w:tr w:rsidR="009C7A55" w:rsidRPr="009C7A55" w14:paraId="363D27B0"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63BAB81"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Times New Roman" w:hAnsi="Arial" w:hint="eastAsia"/>
                <w:sz w:val="18"/>
                <w:lang w:eastAsia="zh-CN"/>
              </w:rPr>
              <w:t>CA_2-2-14</w:t>
            </w:r>
          </w:p>
        </w:tc>
        <w:tc>
          <w:tcPr>
            <w:tcW w:w="2595" w:type="dxa"/>
            <w:gridSpan w:val="3"/>
            <w:tcBorders>
              <w:top w:val="nil"/>
              <w:left w:val="nil"/>
              <w:bottom w:val="single" w:sz="4" w:space="0" w:color="auto"/>
              <w:right w:val="single" w:sz="4" w:space="0" w:color="auto"/>
            </w:tcBorders>
            <w:vAlign w:val="center"/>
          </w:tcPr>
          <w:p w14:paraId="6A2F5E2F"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Times New Roman" w:hAnsi="Arial" w:hint="eastAsia"/>
                <w:sz w:val="18"/>
                <w:lang w:eastAsia="zh-CN"/>
              </w:rPr>
              <w:t>2, 14</w:t>
            </w:r>
          </w:p>
        </w:tc>
      </w:tr>
      <w:tr w:rsidR="009C7A55" w:rsidRPr="009C7A55" w14:paraId="7F3B9007"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3285304"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CA_2-17</w:t>
            </w:r>
          </w:p>
        </w:tc>
        <w:tc>
          <w:tcPr>
            <w:tcW w:w="2595" w:type="dxa"/>
            <w:gridSpan w:val="3"/>
            <w:tcBorders>
              <w:top w:val="nil"/>
              <w:left w:val="nil"/>
              <w:bottom w:val="single" w:sz="4" w:space="0" w:color="auto"/>
              <w:right w:val="single" w:sz="4" w:space="0" w:color="auto"/>
            </w:tcBorders>
            <w:vAlign w:val="center"/>
          </w:tcPr>
          <w:p w14:paraId="1D05B69E"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2, 17</w:t>
            </w:r>
          </w:p>
        </w:tc>
      </w:tr>
      <w:tr w:rsidR="009C7A55" w:rsidRPr="009C7A55" w14:paraId="535C5447"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B116B6F"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CA_2-26</w:t>
            </w:r>
          </w:p>
        </w:tc>
        <w:tc>
          <w:tcPr>
            <w:tcW w:w="2595" w:type="dxa"/>
            <w:gridSpan w:val="3"/>
            <w:tcBorders>
              <w:top w:val="nil"/>
              <w:left w:val="nil"/>
              <w:bottom w:val="single" w:sz="4" w:space="0" w:color="auto"/>
              <w:right w:val="single" w:sz="4" w:space="0" w:color="auto"/>
            </w:tcBorders>
            <w:vAlign w:val="center"/>
          </w:tcPr>
          <w:p w14:paraId="565343C9"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2, 26</w:t>
            </w:r>
          </w:p>
        </w:tc>
      </w:tr>
      <w:tr w:rsidR="009C7A55" w:rsidRPr="009C7A55" w14:paraId="7A4926DB"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81A14F7"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CA_2-28</w:t>
            </w:r>
          </w:p>
        </w:tc>
        <w:tc>
          <w:tcPr>
            <w:tcW w:w="2595" w:type="dxa"/>
            <w:gridSpan w:val="3"/>
            <w:tcBorders>
              <w:top w:val="nil"/>
              <w:left w:val="nil"/>
              <w:bottom w:val="single" w:sz="4" w:space="0" w:color="auto"/>
              <w:right w:val="single" w:sz="4" w:space="0" w:color="auto"/>
            </w:tcBorders>
            <w:vAlign w:val="center"/>
          </w:tcPr>
          <w:p w14:paraId="3BA31428"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2, 28</w:t>
            </w:r>
          </w:p>
        </w:tc>
      </w:tr>
      <w:tr w:rsidR="009C7A55" w:rsidRPr="009C7A55" w14:paraId="7BD39D95"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364A813"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lastRenderedPageBreak/>
              <w:t>CA_2-29</w:t>
            </w:r>
          </w:p>
        </w:tc>
        <w:tc>
          <w:tcPr>
            <w:tcW w:w="2595" w:type="dxa"/>
            <w:gridSpan w:val="3"/>
            <w:tcBorders>
              <w:top w:val="nil"/>
              <w:left w:val="nil"/>
              <w:bottom w:val="single" w:sz="4" w:space="0" w:color="auto"/>
              <w:right w:val="single" w:sz="4" w:space="0" w:color="auto"/>
            </w:tcBorders>
            <w:vAlign w:val="center"/>
          </w:tcPr>
          <w:p w14:paraId="2790DF4F"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2, 29</w:t>
            </w:r>
          </w:p>
        </w:tc>
      </w:tr>
      <w:tr w:rsidR="009C7A55" w:rsidRPr="009C7A55" w14:paraId="51FCA1C2"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0514CB4"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CA_2-30</w:t>
            </w:r>
          </w:p>
        </w:tc>
        <w:tc>
          <w:tcPr>
            <w:tcW w:w="2595" w:type="dxa"/>
            <w:gridSpan w:val="3"/>
            <w:tcBorders>
              <w:top w:val="nil"/>
              <w:left w:val="nil"/>
              <w:bottom w:val="single" w:sz="4" w:space="0" w:color="auto"/>
              <w:right w:val="single" w:sz="4" w:space="0" w:color="auto"/>
            </w:tcBorders>
            <w:vAlign w:val="center"/>
          </w:tcPr>
          <w:p w14:paraId="49F83456"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2, 30</w:t>
            </w:r>
          </w:p>
        </w:tc>
      </w:tr>
      <w:tr w:rsidR="009C7A55" w:rsidRPr="009C7A55" w14:paraId="60C205D7"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3D66185"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CA_2</w:t>
            </w:r>
            <w:r w:rsidRPr="009C7A55">
              <w:rPr>
                <w:rFonts w:ascii="Arial" w:eastAsia="Times New Roman" w:hAnsi="Arial" w:hint="eastAsia"/>
                <w:sz w:val="18"/>
                <w:lang w:eastAsia="zh-CN"/>
              </w:rPr>
              <w:t>-2</w:t>
            </w:r>
            <w:r w:rsidRPr="009C7A55">
              <w:rPr>
                <w:rFonts w:ascii="Arial" w:eastAsia="MS Mincho" w:hAnsi="Arial"/>
                <w:sz w:val="18"/>
                <w:lang w:eastAsia="ja-JP"/>
              </w:rPr>
              <w:t>-30</w:t>
            </w:r>
          </w:p>
        </w:tc>
        <w:tc>
          <w:tcPr>
            <w:tcW w:w="2595" w:type="dxa"/>
            <w:gridSpan w:val="3"/>
            <w:tcBorders>
              <w:top w:val="nil"/>
              <w:left w:val="nil"/>
              <w:bottom w:val="single" w:sz="4" w:space="0" w:color="auto"/>
              <w:right w:val="single" w:sz="4" w:space="0" w:color="auto"/>
            </w:tcBorders>
            <w:vAlign w:val="center"/>
          </w:tcPr>
          <w:p w14:paraId="3268278C"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2, 30</w:t>
            </w:r>
          </w:p>
        </w:tc>
      </w:tr>
      <w:tr w:rsidR="009C7A55" w:rsidRPr="009C7A55" w14:paraId="7CB5C2B8"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E66FD19"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CA_2-46</w:t>
            </w:r>
          </w:p>
        </w:tc>
        <w:tc>
          <w:tcPr>
            <w:tcW w:w="2595" w:type="dxa"/>
            <w:gridSpan w:val="3"/>
            <w:tcBorders>
              <w:top w:val="nil"/>
              <w:left w:val="nil"/>
              <w:bottom w:val="single" w:sz="4" w:space="0" w:color="auto"/>
              <w:right w:val="single" w:sz="4" w:space="0" w:color="auto"/>
            </w:tcBorders>
            <w:vAlign w:val="center"/>
          </w:tcPr>
          <w:p w14:paraId="20086274"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2, 46</w:t>
            </w:r>
          </w:p>
        </w:tc>
      </w:tr>
      <w:tr w:rsidR="009C7A55" w:rsidRPr="009C7A55" w14:paraId="272DDD44"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vAlign w:val="center"/>
            <w:hideMark/>
          </w:tcPr>
          <w:p w14:paraId="63FC1117"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CA_2-2-46</w:t>
            </w:r>
          </w:p>
        </w:tc>
        <w:tc>
          <w:tcPr>
            <w:tcW w:w="2595" w:type="dxa"/>
            <w:gridSpan w:val="3"/>
            <w:tcBorders>
              <w:top w:val="nil"/>
              <w:left w:val="nil"/>
              <w:bottom w:val="single" w:sz="4" w:space="0" w:color="auto"/>
              <w:right w:val="single" w:sz="4" w:space="0" w:color="auto"/>
            </w:tcBorders>
            <w:vAlign w:val="center"/>
            <w:hideMark/>
          </w:tcPr>
          <w:p w14:paraId="5828901F"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2, 46</w:t>
            </w:r>
          </w:p>
        </w:tc>
      </w:tr>
      <w:tr w:rsidR="009C7A55" w:rsidRPr="009C7A55" w14:paraId="3DA3CD6E"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58E31AD"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CA_2-46-46</w:t>
            </w:r>
          </w:p>
        </w:tc>
        <w:tc>
          <w:tcPr>
            <w:tcW w:w="2595" w:type="dxa"/>
            <w:gridSpan w:val="3"/>
            <w:tcBorders>
              <w:top w:val="nil"/>
              <w:left w:val="nil"/>
              <w:bottom w:val="single" w:sz="4" w:space="0" w:color="auto"/>
              <w:right w:val="single" w:sz="4" w:space="0" w:color="auto"/>
            </w:tcBorders>
            <w:vAlign w:val="center"/>
          </w:tcPr>
          <w:p w14:paraId="5B14879F"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2, 46</w:t>
            </w:r>
          </w:p>
        </w:tc>
      </w:tr>
      <w:tr w:rsidR="009C7A55" w:rsidRPr="009C7A55" w14:paraId="66653EFA"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00CD9AA"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CA_2-48-48</w:t>
            </w:r>
          </w:p>
        </w:tc>
        <w:tc>
          <w:tcPr>
            <w:tcW w:w="2595" w:type="dxa"/>
            <w:gridSpan w:val="3"/>
            <w:tcBorders>
              <w:top w:val="nil"/>
              <w:left w:val="nil"/>
              <w:bottom w:val="single" w:sz="4" w:space="0" w:color="auto"/>
              <w:right w:val="single" w:sz="4" w:space="0" w:color="auto"/>
            </w:tcBorders>
            <w:vAlign w:val="center"/>
          </w:tcPr>
          <w:p w14:paraId="18072D65"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2, 48</w:t>
            </w:r>
          </w:p>
        </w:tc>
      </w:tr>
      <w:tr w:rsidR="009C7A55" w:rsidRPr="009C7A55" w14:paraId="7F57DA38"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52DDB01"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CA_2-49</w:t>
            </w:r>
          </w:p>
        </w:tc>
        <w:tc>
          <w:tcPr>
            <w:tcW w:w="2595" w:type="dxa"/>
            <w:gridSpan w:val="3"/>
            <w:tcBorders>
              <w:top w:val="nil"/>
              <w:left w:val="nil"/>
              <w:bottom w:val="single" w:sz="4" w:space="0" w:color="auto"/>
              <w:right w:val="single" w:sz="4" w:space="0" w:color="auto"/>
            </w:tcBorders>
            <w:vAlign w:val="center"/>
          </w:tcPr>
          <w:p w14:paraId="5B379B90"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2, 49</w:t>
            </w:r>
          </w:p>
        </w:tc>
      </w:tr>
      <w:tr w:rsidR="009C7A55" w:rsidRPr="009C7A55" w14:paraId="197EB3C7"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85BA0A9"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CA_2-66</w:t>
            </w:r>
          </w:p>
        </w:tc>
        <w:tc>
          <w:tcPr>
            <w:tcW w:w="2595" w:type="dxa"/>
            <w:gridSpan w:val="3"/>
            <w:tcBorders>
              <w:top w:val="nil"/>
              <w:left w:val="nil"/>
              <w:bottom w:val="single" w:sz="4" w:space="0" w:color="auto"/>
              <w:right w:val="single" w:sz="4" w:space="0" w:color="auto"/>
            </w:tcBorders>
            <w:vAlign w:val="center"/>
          </w:tcPr>
          <w:p w14:paraId="1E2F5939"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2, 66</w:t>
            </w:r>
          </w:p>
        </w:tc>
      </w:tr>
      <w:tr w:rsidR="009C7A55" w:rsidRPr="009C7A55" w14:paraId="570C1BB8"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CC3AB7E"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CA_2-48</w:t>
            </w:r>
          </w:p>
        </w:tc>
        <w:tc>
          <w:tcPr>
            <w:tcW w:w="2595" w:type="dxa"/>
            <w:gridSpan w:val="3"/>
            <w:tcBorders>
              <w:top w:val="nil"/>
              <w:left w:val="nil"/>
              <w:bottom w:val="single" w:sz="4" w:space="0" w:color="auto"/>
              <w:right w:val="single" w:sz="4" w:space="0" w:color="auto"/>
            </w:tcBorders>
            <w:vAlign w:val="center"/>
          </w:tcPr>
          <w:p w14:paraId="6996BE36"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2, 48</w:t>
            </w:r>
          </w:p>
        </w:tc>
      </w:tr>
      <w:tr w:rsidR="009C7A55" w:rsidRPr="009C7A55" w14:paraId="10731B07"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6905696"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ja-JP"/>
              </w:rPr>
              <w:t>CA_2-2-66</w:t>
            </w:r>
          </w:p>
        </w:tc>
        <w:tc>
          <w:tcPr>
            <w:tcW w:w="2595" w:type="dxa"/>
            <w:gridSpan w:val="3"/>
            <w:tcBorders>
              <w:top w:val="nil"/>
              <w:left w:val="nil"/>
              <w:bottom w:val="single" w:sz="4" w:space="0" w:color="auto"/>
              <w:right w:val="single" w:sz="4" w:space="0" w:color="auto"/>
            </w:tcBorders>
            <w:vAlign w:val="center"/>
          </w:tcPr>
          <w:p w14:paraId="6A566BD1"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2, 66</w:t>
            </w:r>
          </w:p>
        </w:tc>
      </w:tr>
      <w:tr w:rsidR="009C7A55" w:rsidRPr="009C7A55" w14:paraId="64118D6D"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AE096D0"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CA_2-2-66</w:t>
            </w:r>
            <w:r w:rsidRPr="009C7A55">
              <w:rPr>
                <w:rFonts w:ascii="Arial" w:eastAsia="Times New Roman" w:hAnsi="Arial"/>
                <w:sz w:val="18"/>
                <w:lang w:eastAsia="ja-JP"/>
              </w:rPr>
              <w:t>-66</w:t>
            </w:r>
          </w:p>
        </w:tc>
        <w:tc>
          <w:tcPr>
            <w:tcW w:w="2595" w:type="dxa"/>
            <w:gridSpan w:val="3"/>
            <w:tcBorders>
              <w:top w:val="nil"/>
              <w:left w:val="nil"/>
              <w:bottom w:val="single" w:sz="4" w:space="0" w:color="auto"/>
              <w:right w:val="single" w:sz="4" w:space="0" w:color="auto"/>
            </w:tcBorders>
            <w:vAlign w:val="center"/>
          </w:tcPr>
          <w:p w14:paraId="0506770B"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2, 66</w:t>
            </w:r>
          </w:p>
        </w:tc>
      </w:tr>
      <w:tr w:rsidR="009C7A55" w:rsidRPr="009C7A55" w14:paraId="5C3936E7"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06B83CA"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CA_2-66-66</w:t>
            </w:r>
          </w:p>
        </w:tc>
        <w:tc>
          <w:tcPr>
            <w:tcW w:w="2595" w:type="dxa"/>
            <w:gridSpan w:val="3"/>
            <w:tcBorders>
              <w:top w:val="nil"/>
              <w:left w:val="nil"/>
              <w:bottom w:val="single" w:sz="4" w:space="0" w:color="auto"/>
              <w:right w:val="single" w:sz="4" w:space="0" w:color="auto"/>
            </w:tcBorders>
            <w:vAlign w:val="center"/>
          </w:tcPr>
          <w:p w14:paraId="07AB9329"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2, 66</w:t>
            </w:r>
          </w:p>
        </w:tc>
      </w:tr>
      <w:tr w:rsidR="009C7A55" w:rsidRPr="009C7A55" w14:paraId="176B498C"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9FC1FCD"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CA_2-66-66-66</w:t>
            </w:r>
          </w:p>
        </w:tc>
        <w:tc>
          <w:tcPr>
            <w:tcW w:w="2595" w:type="dxa"/>
            <w:gridSpan w:val="3"/>
            <w:tcBorders>
              <w:top w:val="nil"/>
              <w:left w:val="nil"/>
              <w:bottom w:val="single" w:sz="4" w:space="0" w:color="auto"/>
              <w:right w:val="single" w:sz="4" w:space="0" w:color="auto"/>
            </w:tcBorders>
            <w:vAlign w:val="center"/>
          </w:tcPr>
          <w:p w14:paraId="785CB3D1"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2, 66</w:t>
            </w:r>
          </w:p>
        </w:tc>
      </w:tr>
      <w:tr w:rsidR="009C7A55" w:rsidRPr="009C7A55" w14:paraId="6B6000F5"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9F133A3"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cs="Arial"/>
                <w:sz w:val="18"/>
                <w:lang w:eastAsia="ja-JP"/>
              </w:rPr>
            </w:pPr>
            <w:r w:rsidRPr="009C7A55">
              <w:rPr>
                <w:rFonts w:ascii="Arial" w:eastAsia="Times New Roman" w:hAnsi="Arial" w:cs="Arial"/>
                <w:sz w:val="18"/>
                <w:lang w:eastAsia="ja-JP"/>
              </w:rPr>
              <w:t>CA_2-71</w:t>
            </w:r>
          </w:p>
        </w:tc>
        <w:tc>
          <w:tcPr>
            <w:tcW w:w="2595" w:type="dxa"/>
            <w:gridSpan w:val="3"/>
            <w:tcBorders>
              <w:top w:val="nil"/>
              <w:left w:val="nil"/>
              <w:bottom w:val="single" w:sz="4" w:space="0" w:color="auto"/>
              <w:right w:val="single" w:sz="4" w:space="0" w:color="auto"/>
            </w:tcBorders>
            <w:vAlign w:val="center"/>
          </w:tcPr>
          <w:p w14:paraId="0556BB67"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cs="Arial"/>
                <w:sz w:val="18"/>
                <w:lang w:eastAsia="ja-JP"/>
              </w:rPr>
            </w:pPr>
            <w:r w:rsidRPr="009C7A55">
              <w:rPr>
                <w:rFonts w:ascii="Arial" w:eastAsia="MS Mincho" w:hAnsi="Arial" w:cs="Arial"/>
                <w:sz w:val="18"/>
                <w:lang w:eastAsia="ja-JP"/>
              </w:rPr>
              <w:t>2, 71</w:t>
            </w:r>
          </w:p>
        </w:tc>
      </w:tr>
      <w:tr w:rsidR="009C7A55" w:rsidRPr="009C7A55" w14:paraId="0F68AF40"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D11AD17"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Times New Roman" w:hAnsi="Arial" w:hint="eastAsia"/>
                <w:sz w:val="18"/>
                <w:lang w:eastAsia="zh-CN"/>
              </w:rPr>
              <w:t>CA_2</w:t>
            </w:r>
            <w:r w:rsidRPr="009C7A55">
              <w:rPr>
                <w:rFonts w:ascii="Arial" w:eastAsia="Times New Roman" w:hAnsi="Arial"/>
                <w:sz w:val="18"/>
                <w:lang w:eastAsia="zh-CN"/>
              </w:rPr>
              <w:t>-2-71</w:t>
            </w:r>
          </w:p>
        </w:tc>
        <w:tc>
          <w:tcPr>
            <w:tcW w:w="2595" w:type="dxa"/>
            <w:gridSpan w:val="3"/>
            <w:tcBorders>
              <w:top w:val="nil"/>
              <w:left w:val="nil"/>
              <w:bottom w:val="single" w:sz="4" w:space="0" w:color="auto"/>
              <w:right w:val="single" w:sz="4" w:space="0" w:color="auto"/>
            </w:tcBorders>
            <w:vAlign w:val="center"/>
          </w:tcPr>
          <w:p w14:paraId="0A2A2F63"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Times New Roman" w:hAnsi="Arial" w:hint="eastAsia"/>
                <w:sz w:val="18"/>
                <w:lang w:eastAsia="zh-CN"/>
              </w:rPr>
              <w:t>2, 71</w:t>
            </w:r>
          </w:p>
        </w:tc>
      </w:tr>
      <w:tr w:rsidR="009C7A55" w:rsidRPr="009C7A55" w14:paraId="566634B3"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E17EC43"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ja-JP"/>
              </w:rPr>
              <w:t>CA_3-5</w:t>
            </w:r>
          </w:p>
        </w:tc>
        <w:tc>
          <w:tcPr>
            <w:tcW w:w="2595" w:type="dxa"/>
            <w:gridSpan w:val="3"/>
            <w:tcBorders>
              <w:top w:val="nil"/>
              <w:left w:val="nil"/>
              <w:bottom w:val="single" w:sz="4" w:space="0" w:color="auto"/>
              <w:right w:val="single" w:sz="4" w:space="0" w:color="auto"/>
            </w:tcBorders>
            <w:vAlign w:val="center"/>
          </w:tcPr>
          <w:p w14:paraId="36CFA127"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3, 5</w:t>
            </w:r>
          </w:p>
        </w:tc>
      </w:tr>
      <w:tr w:rsidR="009C7A55" w:rsidRPr="009C7A55" w14:paraId="2C33860D"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A00A792"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CA_3-3-5</w:t>
            </w:r>
          </w:p>
        </w:tc>
        <w:tc>
          <w:tcPr>
            <w:tcW w:w="2595" w:type="dxa"/>
            <w:gridSpan w:val="3"/>
            <w:tcBorders>
              <w:top w:val="nil"/>
              <w:left w:val="nil"/>
              <w:bottom w:val="single" w:sz="4" w:space="0" w:color="auto"/>
              <w:right w:val="single" w:sz="4" w:space="0" w:color="auto"/>
            </w:tcBorders>
            <w:vAlign w:val="center"/>
          </w:tcPr>
          <w:p w14:paraId="76295F22"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3, 3, 5</w:t>
            </w:r>
          </w:p>
        </w:tc>
      </w:tr>
      <w:tr w:rsidR="009C7A55" w:rsidRPr="009C7A55" w14:paraId="30324B2E"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FAA6D60"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CA_3-7</w:t>
            </w:r>
          </w:p>
        </w:tc>
        <w:tc>
          <w:tcPr>
            <w:tcW w:w="2595" w:type="dxa"/>
            <w:gridSpan w:val="3"/>
            <w:tcBorders>
              <w:top w:val="nil"/>
              <w:left w:val="nil"/>
              <w:bottom w:val="single" w:sz="4" w:space="0" w:color="auto"/>
              <w:right w:val="single" w:sz="4" w:space="0" w:color="auto"/>
            </w:tcBorders>
            <w:vAlign w:val="center"/>
          </w:tcPr>
          <w:p w14:paraId="5832CEBF"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3, 7</w:t>
            </w:r>
          </w:p>
        </w:tc>
      </w:tr>
      <w:tr w:rsidR="009C7A55" w:rsidRPr="009C7A55" w14:paraId="67C32CC8"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47AFCBB"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CA_3-3-7</w:t>
            </w:r>
          </w:p>
        </w:tc>
        <w:tc>
          <w:tcPr>
            <w:tcW w:w="2595" w:type="dxa"/>
            <w:gridSpan w:val="3"/>
            <w:tcBorders>
              <w:top w:val="nil"/>
              <w:left w:val="nil"/>
              <w:bottom w:val="single" w:sz="4" w:space="0" w:color="auto"/>
              <w:right w:val="single" w:sz="4" w:space="0" w:color="auto"/>
            </w:tcBorders>
            <w:vAlign w:val="center"/>
          </w:tcPr>
          <w:p w14:paraId="4D3E3D51"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3, 7</w:t>
            </w:r>
          </w:p>
        </w:tc>
      </w:tr>
      <w:tr w:rsidR="009C7A55" w:rsidRPr="009C7A55" w14:paraId="2BDD5C92"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599E520"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CA_3-3-7-7</w:t>
            </w:r>
          </w:p>
        </w:tc>
        <w:tc>
          <w:tcPr>
            <w:tcW w:w="2595" w:type="dxa"/>
            <w:gridSpan w:val="3"/>
            <w:tcBorders>
              <w:top w:val="nil"/>
              <w:left w:val="nil"/>
              <w:bottom w:val="single" w:sz="4" w:space="0" w:color="auto"/>
              <w:right w:val="single" w:sz="4" w:space="0" w:color="auto"/>
            </w:tcBorders>
            <w:vAlign w:val="center"/>
          </w:tcPr>
          <w:p w14:paraId="3BF7C8C1"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3, 7</w:t>
            </w:r>
          </w:p>
        </w:tc>
      </w:tr>
      <w:tr w:rsidR="009C7A55" w:rsidRPr="009C7A55" w14:paraId="425A5253"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6351950"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CA_3-7-7</w:t>
            </w:r>
          </w:p>
        </w:tc>
        <w:tc>
          <w:tcPr>
            <w:tcW w:w="2595" w:type="dxa"/>
            <w:gridSpan w:val="3"/>
            <w:tcBorders>
              <w:top w:val="nil"/>
              <w:left w:val="nil"/>
              <w:bottom w:val="single" w:sz="4" w:space="0" w:color="auto"/>
              <w:right w:val="single" w:sz="4" w:space="0" w:color="auto"/>
            </w:tcBorders>
            <w:vAlign w:val="center"/>
          </w:tcPr>
          <w:p w14:paraId="1E190ED2"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3, 7</w:t>
            </w:r>
          </w:p>
        </w:tc>
      </w:tr>
      <w:tr w:rsidR="009C7A55" w:rsidRPr="009C7A55" w14:paraId="62BEE13D"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E15114C"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CA_3-8</w:t>
            </w:r>
          </w:p>
        </w:tc>
        <w:tc>
          <w:tcPr>
            <w:tcW w:w="2595" w:type="dxa"/>
            <w:gridSpan w:val="3"/>
            <w:tcBorders>
              <w:top w:val="nil"/>
              <w:left w:val="nil"/>
              <w:bottom w:val="single" w:sz="4" w:space="0" w:color="auto"/>
              <w:right w:val="single" w:sz="4" w:space="0" w:color="auto"/>
            </w:tcBorders>
            <w:vAlign w:val="center"/>
          </w:tcPr>
          <w:p w14:paraId="29454D9A"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3, 8</w:t>
            </w:r>
          </w:p>
        </w:tc>
      </w:tr>
      <w:tr w:rsidR="009C7A55" w:rsidRPr="009C7A55" w14:paraId="17D09686"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FD3C843"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CA_3-3-8</w:t>
            </w:r>
          </w:p>
        </w:tc>
        <w:tc>
          <w:tcPr>
            <w:tcW w:w="2595" w:type="dxa"/>
            <w:gridSpan w:val="3"/>
            <w:tcBorders>
              <w:top w:val="nil"/>
              <w:left w:val="nil"/>
              <w:bottom w:val="single" w:sz="4" w:space="0" w:color="auto"/>
              <w:right w:val="single" w:sz="4" w:space="0" w:color="auto"/>
            </w:tcBorders>
            <w:vAlign w:val="center"/>
          </w:tcPr>
          <w:p w14:paraId="0AB689C9"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3, 8</w:t>
            </w:r>
          </w:p>
        </w:tc>
      </w:tr>
      <w:tr w:rsidR="009C7A55" w:rsidRPr="009C7A55" w14:paraId="6A685671"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82B567E"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CA_3-11</w:t>
            </w:r>
          </w:p>
        </w:tc>
        <w:tc>
          <w:tcPr>
            <w:tcW w:w="2595" w:type="dxa"/>
            <w:gridSpan w:val="3"/>
            <w:tcBorders>
              <w:top w:val="nil"/>
              <w:left w:val="nil"/>
              <w:bottom w:val="single" w:sz="4" w:space="0" w:color="auto"/>
              <w:right w:val="single" w:sz="4" w:space="0" w:color="auto"/>
            </w:tcBorders>
            <w:vAlign w:val="center"/>
          </w:tcPr>
          <w:p w14:paraId="71A1E202"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3, 11</w:t>
            </w:r>
          </w:p>
        </w:tc>
      </w:tr>
      <w:tr w:rsidR="009C7A55" w:rsidRPr="009C7A55" w14:paraId="117CAB89"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FC926A9"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Times New Roman" w:hAnsi="Arial" w:cs="Arial"/>
                <w:sz w:val="18"/>
                <w:lang w:eastAsia="en-GB"/>
              </w:rPr>
              <w:t>CA_</w:t>
            </w:r>
            <w:r w:rsidRPr="009C7A55">
              <w:rPr>
                <w:rFonts w:ascii="Arial" w:eastAsia="Times New Roman" w:hAnsi="Arial" w:cs="Arial" w:hint="eastAsia"/>
                <w:sz w:val="18"/>
                <w:lang w:eastAsia="zh-CN"/>
              </w:rPr>
              <w:t>3</w:t>
            </w:r>
            <w:r w:rsidRPr="009C7A55">
              <w:rPr>
                <w:rFonts w:ascii="Arial" w:eastAsia="Times New Roman" w:hAnsi="Arial" w:cs="Arial"/>
                <w:sz w:val="18"/>
                <w:lang w:eastAsia="zh-CN"/>
              </w:rPr>
              <w:t>-</w:t>
            </w:r>
            <w:r w:rsidRPr="009C7A55">
              <w:rPr>
                <w:rFonts w:ascii="Arial" w:eastAsia="Times New Roman" w:hAnsi="Arial" w:cs="Arial" w:hint="eastAsia"/>
                <w:sz w:val="18"/>
                <w:lang w:eastAsia="ja-JP"/>
              </w:rPr>
              <w:t>18</w:t>
            </w:r>
          </w:p>
        </w:tc>
        <w:tc>
          <w:tcPr>
            <w:tcW w:w="2595" w:type="dxa"/>
            <w:gridSpan w:val="3"/>
            <w:tcBorders>
              <w:top w:val="nil"/>
              <w:left w:val="nil"/>
              <w:bottom w:val="single" w:sz="4" w:space="0" w:color="auto"/>
              <w:right w:val="single" w:sz="4" w:space="0" w:color="auto"/>
            </w:tcBorders>
            <w:vAlign w:val="center"/>
          </w:tcPr>
          <w:p w14:paraId="22DCF3AB"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3, 18</w:t>
            </w:r>
          </w:p>
        </w:tc>
      </w:tr>
      <w:tr w:rsidR="009C7A55" w:rsidRPr="009C7A55" w14:paraId="07DD967E"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6CD5406"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CA_3-19</w:t>
            </w:r>
          </w:p>
        </w:tc>
        <w:tc>
          <w:tcPr>
            <w:tcW w:w="2595" w:type="dxa"/>
            <w:gridSpan w:val="3"/>
            <w:tcBorders>
              <w:top w:val="nil"/>
              <w:left w:val="nil"/>
              <w:bottom w:val="single" w:sz="4" w:space="0" w:color="auto"/>
              <w:right w:val="single" w:sz="4" w:space="0" w:color="auto"/>
            </w:tcBorders>
            <w:vAlign w:val="center"/>
          </w:tcPr>
          <w:p w14:paraId="3E1D5F4B"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3, 19</w:t>
            </w:r>
          </w:p>
        </w:tc>
      </w:tr>
      <w:tr w:rsidR="009C7A55" w:rsidRPr="009C7A55" w14:paraId="07B5644D"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AE315DF" w14:textId="77777777" w:rsidR="009C7A55" w:rsidRPr="009C7A55" w:rsidRDefault="009C7A55" w:rsidP="00510898">
            <w:pPr>
              <w:widowControl w:val="0"/>
              <w:overflowPunct w:val="0"/>
              <w:autoSpaceDE w:val="0"/>
              <w:autoSpaceDN w:val="0"/>
              <w:adjustRightInd w:val="0"/>
              <w:spacing w:after="0"/>
              <w:textAlignment w:val="baseline"/>
              <w:rPr>
                <w:rFonts w:ascii="Arial" w:eastAsia="Malgun Gothic" w:hAnsi="Arial"/>
                <w:sz w:val="18"/>
                <w:lang w:eastAsia="zh-CN"/>
              </w:rPr>
            </w:pPr>
            <w:r w:rsidRPr="009C7A55">
              <w:rPr>
                <w:rFonts w:ascii="Arial" w:eastAsia="Times New Roman" w:hAnsi="Arial" w:hint="eastAsia"/>
                <w:sz w:val="18"/>
                <w:lang w:eastAsia="zh-CN"/>
              </w:rPr>
              <w:t>CA_3-3-19</w:t>
            </w:r>
          </w:p>
        </w:tc>
        <w:tc>
          <w:tcPr>
            <w:tcW w:w="2595" w:type="dxa"/>
            <w:gridSpan w:val="3"/>
            <w:tcBorders>
              <w:top w:val="nil"/>
              <w:left w:val="nil"/>
              <w:bottom w:val="single" w:sz="4" w:space="0" w:color="auto"/>
              <w:right w:val="single" w:sz="4" w:space="0" w:color="auto"/>
            </w:tcBorders>
            <w:vAlign w:val="center"/>
          </w:tcPr>
          <w:p w14:paraId="54CAEB65" w14:textId="77777777" w:rsidR="009C7A55" w:rsidRPr="009C7A55" w:rsidRDefault="009C7A55" w:rsidP="00510898">
            <w:pPr>
              <w:widowControl w:val="0"/>
              <w:overflowPunct w:val="0"/>
              <w:autoSpaceDE w:val="0"/>
              <w:autoSpaceDN w:val="0"/>
              <w:adjustRightInd w:val="0"/>
              <w:spacing w:after="0"/>
              <w:textAlignment w:val="baseline"/>
              <w:rPr>
                <w:rFonts w:ascii="Arial" w:eastAsia="Malgun Gothic" w:hAnsi="Arial"/>
                <w:sz w:val="18"/>
                <w:lang w:eastAsia="zh-CN"/>
              </w:rPr>
            </w:pPr>
            <w:r w:rsidRPr="009C7A55">
              <w:rPr>
                <w:rFonts w:ascii="Arial" w:eastAsia="Times New Roman" w:hAnsi="Arial" w:hint="eastAsia"/>
                <w:sz w:val="18"/>
                <w:lang w:eastAsia="zh-CN"/>
              </w:rPr>
              <w:t>3, 19</w:t>
            </w:r>
          </w:p>
        </w:tc>
      </w:tr>
      <w:tr w:rsidR="009C7A55" w:rsidRPr="009C7A55" w14:paraId="7F32ECFA"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4D592F2"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ja-JP"/>
              </w:rPr>
              <w:t>CA_3-20</w:t>
            </w:r>
          </w:p>
        </w:tc>
        <w:tc>
          <w:tcPr>
            <w:tcW w:w="2595" w:type="dxa"/>
            <w:gridSpan w:val="3"/>
            <w:tcBorders>
              <w:top w:val="nil"/>
              <w:left w:val="nil"/>
              <w:bottom w:val="single" w:sz="4" w:space="0" w:color="auto"/>
              <w:right w:val="single" w:sz="4" w:space="0" w:color="auto"/>
            </w:tcBorders>
            <w:vAlign w:val="center"/>
          </w:tcPr>
          <w:p w14:paraId="207337DD"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3, 20</w:t>
            </w:r>
          </w:p>
        </w:tc>
      </w:tr>
      <w:tr w:rsidR="009C7A55" w:rsidRPr="009C7A55" w14:paraId="750B4A98"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FBA2EE6"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ja-JP"/>
              </w:rPr>
              <w:t>CA_3-3-20</w:t>
            </w:r>
          </w:p>
        </w:tc>
        <w:tc>
          <w:tcPr>
            <w:tcW w:w="2595" w:type="dxa"/>
            <w:gridSpan w:val="3"/>
            <w:tcBorders>
              <w:top w:val="nil"/>
              <w:left w:val="nil"/>
              <w:bottom w:val="single" w:sz="4" w:space="0" w:color="auto"/>
              <w:right w:val="single" w:sz="4" w:space="0" w:color="auto"/>
            </w:tcBorders>
            <w:vAlign w:val="center"/>
          </w:tcPr>
          <w:p w14:paraId="04A625F8"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3, 20</w:t>
            </w:r>
          </w:p>
        </w:tc>
      </w:tr>
      <w:tr w:rsidR="009C7A55" w:rsidRPr="009C7A55" w14:paraId="60541993"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D39AF91"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zh-CN"/>
              </w:rPr>
            </w:pPr>
            <w:r w:rsidRPr="009C7A55">
              <w:rPr>
                <w:rFonts w:ascii="Arial" w:eastAsia="Times New Roman" w:hAnsi="Arial" w:hint="eastAsia"/>
                <w:sz w:val="18"/>
                <w:lang w:eastAsia="zh-CN"/>
              </w:rPr>
              <w:t>CA_3-3-21</w:t>
            </w:r>
          </w:p>
        </w:tc>
        <w:tc>
          <w:tcPr>
            <w:tcW w:w="2595" w:type="dxa"/>
            <w:gridSpan w:val="3"/>
            <w:tcBorders>
              <w:top w:val="nil"/>
              <w:left w:val="nil"/>
              <w:bottom w:val="single" w:sz="4" w:space="0" w:color="auto"/>
              <w:right w:val="single" w:sz="4" w:space="0" w:color="auto"/>
            </w:tcBorders>
            <w:vAlign w:val="center"/>
          </w:tcPr>
          <w:p w14:paraId="39111B61"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zh-CN"/>
              </w:rPr>
            </w:pPr>
            <w:r w:rsidRPr="009C7A55">
              <w:rPr>
                <w:rFonts w:ascii="Arial" w:eastAsia="Times New Roman" w:hAnsi="Arial" w:hint="eastAsia"/>
                <w:sz w:val="18"/>
                <w:lang w:eastAsia="zh-CN"/>
              </w:rPr>
              <w:t>3, 21</w:t>
            </w:r>
          </w:p>
        </w:tc>
      </w:tr>
      <w:tr w:rsidR="009C7A55" w:rsidRPr="009C7A55" w14:paraId="7EF363AF"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566053B"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zh-CN"/>
              </w:rPr>
            </w:pPr>
            <w:r w:rsidRPr="009C7A55">
              <w:rPr>
                <w:rFonts w:ascii="Arial" w:eastAsia="Times New Roman" w:hAnsi="Arial"/>
                <w:sz w:val="18"/>
                <w:lang w:eastAsia="zh-CN"/>
              </w:rPr>
              <w:t>CA_3-3-28</w:t>
            </w:r>
          </w:p>
        </w:tc>
        <w:tc>
          <w:tcPr>
            <w:tcW w:w="2595" w:type="dxa"/>
            <w:gridSpan w:val="3"/>
            <w:tcBorders>
              <w:top w:val="nil"/>
              <w:left w:val="nil"/>
              <w:bottom w:val="single" w:sz="4" w:space="0" w:color="auto"/>
              <w:right w:val="single" w:sz="4" w:space="0" w:color="auto"/>
            </w:tcBorders>
            <w:vAlign w:val="center"/>
          </w:tcPr>
          <w:p w14:paraId="05E36055"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zh-CN"/>
              </w:rPr>
            </w:pPr>
            <w:r w:rsidRPr="009C7A55">
              <w:rPr>
                <w:rFonts w:ascii="Arial" w:eastAsia="Times New Roman" w:hAnsi="Arial"/>
                <w:sz w:val="18"/>
                <w:lang w:eastAsia="zh-CN"/>
              </w:rPr>
              <w:t>3, 28</w:t>
            </w:r>
          </w:p>
        </w:tc>
      </w:tr>
      <w:tr w:rsidR="009C7A55" w:rsidRPr="009C7A55" w14:paraId="399EB9B1"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A44235D"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CA_3-3-41</w:t>
            </w:r>
          </w:p>
        </w:tc>
        <w:tc>
          <w:tcPr>
            <w:tcW w:w="2595" w:type="dxa"/>
            <w:gridSpan w:val="3"/>
            <w:tcBorders>
              <w:top w:val="nil"/>
              <w:left w:val="nil"/>
              <w:bottom w:val="single" w:sz="4" w:space="0" w:color="auto"/>
              <w:right w:val="single" w:sz="4" w:space="0" w:color="auto"/>
            </w:tcBorders>
            <w:vAlign w:val="center"/>
          </w:tcPr>
          <w:p w14:paraId="030D8B1E"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3, 41</w:t>
            </w:r>
          </w:p>
        </w:tc>
      </w:tr>
      <w:tr w:rsidR="009C7A55" w:rsidRPr="009C7A55" w14:paraId="1482F148"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9469332"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CA_3-3-42</w:t>
            </w:r>
          </w:p>
        </w:tc>
        <w:tc>
          <w:tcPr>
            <w:tcW w:w="2595" w:type="dxa"/>
            <w:gridSpan w:val="3"/>
            <w:tcBorders>
              <w:top w:val="nil"/>
              <w:left w:val="nil"/>
              <w:bottom w:val="single" w:sz="4" w:space="0" w:color="auto"/>
              <w:right w:val="single" w:sz="4" w:space="0" w:color="auto"/>
            </w:tcBorders>
            <w:vAlign w:val="center"/>
          </w:tcPr>
          <w:p w14:paraId="4389B21E"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3, 42</w:t>
            </w:r>
          </w:p>
        </w:tc>
      </w:tr>
      <w:tr w:rsidR="009C7A55" w:rsidRPr="009C7A55" w14:paraId="3431F20C"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E6F1C76"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ja-JP"/>
              </w:rPr>
              <w:t>CA_3-21</w:t>
            </w:r>
          </w:p>
        </w:tc>
        <w:tc>
          <w:tcPr>
            <w:tcW w:w="2595" w:type="dxa"/>
            <w:gridSpan w:val="3"/>
            <w:tcBorders>
              <w:top w:val="nil"/>
              <w:left w:val="nil"/>
              <w:bottom w:val="single" w:sz="4" w:space="0" w:color="auto"/>
              <w:right w:val="single" w:sz="4" w:space="0" w:color="auto"/>
            </w:tcBorders>
            <w:vAlign w:val="center"/>
          </w:tcPr>
          <w:p w14:paraId="07A3DBBF"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3, 21</w:t>
            </w:r>
          </w:p>
        </w:tc>
      </w:tr>
      <w:tr w:rsidR="009C7A55" w:rsidRPr="009C7A55" w14:paraId="2125F8CB"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B1F9105"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CA_3-26</w:t>
            </w:r>
          </w:p>
        </w:tc>
        <w:tc>
          <w:tcPr>
            <w:tcW w:w="2595" w:type="dxa"/>
            <w:gridSpan w:val="3"/>
            <w:tcBorders>
              <w:top w:val="nil"/>
              <w:left w:val="nil"/>
              <w:bottom w:val="single" w:sz="4" w:space="0" w:color="auto"/>
              <w:right w:val="single" w:sz="4" w:space="0" w:color="auto"/>
            </w:tcBorders>
            <w:vAlign w:val="center"/>
          </w:tcPr>
          <w:p w14:paraId="050B64C8"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3, 26</w:t>
            </w:r>
          </w:p>
        </w:tc>
      </w:tr>
      <w:tr w:rsidR="009C7A55" w:rsidRPr="009C7A55" w14:paraId="1CD51865"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8C636B2"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CA_3-27</w:t>
            </w:r>
          </w:p>
        </w:tc>
        <w:tc>
          <w:tcPr>
            <w:tcW w:w="2595" w:type="dxa"/>
            <w:gridSpan w:val="3"/>
            <w:tcBorders>
              <w:top w:val="nil"/>
              <w:left w:val="nil"/>
              <w:bottom w:val="single" w:sz="4" w:space="0" w:color="auto"/>
              <w:right w:val="single" w:sz="4" w:space="0" w:color="auto"/>
            </w:tcBorders>
            <w:vAlign w:val="center"/>
          </w:tcPr>
          <w:p w14:paraId="772D3848"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3, 27</w:t>
            </w:r>
          </w:p>
        </w:tc>
      </w:tr>
      <w:tr w:rsidR="009C7A55" w:rsidRPr="009C7A55" w14:paraId="30E9F036"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615A672"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CA_3-28</w:t>
            </w:r>
          </w:p>
        </w:tc>
        <w:tc>
          <w:tcPr>
            <w:tcW w:w="2595" w:type="dxa"/>
            <w:gridSpan w:val="3"/>
            <w:tcBorders>
              <w:top w:val="nil"/>
              <w:left w:val="nil"/>
              <w:bottom w:val="single" w:sz="4" w:space="0" w:color="auto"/>
              <w:right w:val="single" w:sz="4" w:space="0" w:color="auto"/>
            </w:tcBorders>
            <w:vAlign w:val="center"/>
          </w:tcPr>
          <w:p w14:paraId="779F2F63"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3, 28</w:t>
            </w:r>
          </w:p>
        </w:tc>
      </w:tr>
      <w:tr w:rsidR="009C7A55" w:rsidRPr="009C7A55" w14:paraId="5FA53E64"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9B11C37"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CA_3-31</w:t>
            </w:r>
          </w:p>
        </w:tc>
        <w:tc>
          <w:tcPr>
            <w:tcW w:w="2595" w:type="dxa"/>
            <w:gridSpan w:val="3"/>
            <w:tcBorders>
              <w:top w:val="nil"/>
              <w:left w:val="nil"/>
              <w:bottom w:val="single" w:sz="4" w:space="0" w:color="auto"/>
              <w:right w:val="single" w:sz="4" w:space="0" w:color="auto"/>
            </w:tcBorders>
            <w:vAlign w:val="center"/>
          </w:tcPr>
          <w:p w14:paraId="3A94203B"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3, 31</w:t>
            </w:r>
          </w:p>
        </w:tc>
      </w:tr>
      <w:tr w:rsidR="009C7A55" w:rsidRPr="009C7A55" w14:paraId="61798EDE"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1575CB1"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CA_3-32</w:t>
            </w:r>
          </w:p>
        </w:tc>
        <w:tc>
          <w:tcPr>
            <w:tcW w:w="2595" w:type="dxa"/>
            <w:gridSpan w:val="3"/>
            <w:tcBorders>
              <w:top w:val="nil"/>
              <w:left w:val="nil"/>
              <w:bottom w:val="single" w:sz="4" w:space="0" w:color="auto"/>
              <w:right w:val="single" w:sz="4" w:space="0" w:color="auto"/>
            </w:tcBorders>
            <w:vAlign w:val="center"/>
          </w:tcPr>
          <w:p w14:paraId="6F8BCE63"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3, 32</w:t>
            </w:r>
          </w:p>
        </w:tc>
      </w:tr>
      <w:tr w:rsidR="009C7A55" w:rsidRPr="009C7A55" w14:paraId="2DF1B129"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F6AD1DD"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ja-JP"/>
              </w:rPr>
              <w:t>CA_3-38</w:t>
            </w:r>
          </w:p>
        </w:tc>
        <w:tc>
          <w:tcPr>
            <w:tcW w:w="2595" w:type="dxa"/>
            <w:gridSpan w:val="3"/>
            <w:tcBorders>
              <w:top w:val="nil"/>
              <w:left w:val="nil"/>
              <w:bottom w:val="single" w:sz="4" w:space="0" w:color="auto"/>
              <w:right w:val="single" w:sz="4" w:space="0" w:color="auto"/>
            </w:tcBorders>
            <w:vAlign w:val="center"/>
          </w:tcPr>
          <w:p w14:paraId="1001BE64"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3, 38</w:t>
            </w:r>
          </w:p>
        </w:tc>
      </w:tr>
      <w:tr w:rsidR="009C7A55" w:rsidRPr="009C7A55" w14:paraId="463D4C0D"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C263987"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ja-JP"/>
              </w:rPr>
              <w:t>CA_3-40</w:t>
            </w:r>
          </w:p>
        </w:tc>
        <w:tc>
          <w:tcPr>
            <w:tcW w:w="2595" w:type="dxa"/>
            <w:gridSpan w:val="3"/>
            <w:tcBorders>
              <w:top w:val="nil"/>
              <w:left w:val="nil"/>
              <w:bottom w:val="single" w:sz="4" w:space="0" w:color="auto"/>
              <w:right w:val="single" w:sz="4" w:space="0" w:color="auto"/>
            </w:tcBorders>
            <w:vAlign w:val="center"/>
          </w:tcPr>
          <w:p w14:paraId="5179BC65"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3, 40</w:t>
            </w:r>
          </w:p>
        </w:tc>
      </w:tr>
      <w:tr w:rsidR="009C7A55" w:rsidRPr="009C7A55" w14:paraId="59249FC9"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89B7500"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zh-CN"/>
              </w:rPr>
            </w:pPr>
            <w:r w:rsidRPr="009C7A55">
              <w:rPr>
                <w:rFonts w:ascii="Arial" w:eastAsia="Times New Roman" w:hAnsi="Arial"/>
                <w:sz w:val="18"/>
                <w:lang w:eastAsia="ja-JP"/>
              </w:rPr>
              <w:t>CA_3-40</w:t>
            </w:r>
            <w:r w:rsidRPr="009C7A55">
              <w:rPr>
                <w:rFonts w:ascii="Arial" w:eastAsia="Times New Roman" w:hAnsi="Arial" w:hint="eastAsia"/>
                <w:sz w:val="18"/>
                <w:lang w:eastAsia="zh-CN"/>
              </w:rPr>
              <w:t>-40</w:t>
            </w:r>
          </w:p>
        </w:tc>
        <w:tc>
          <w:tcPr>
            <w:tcW w:w="2595" w:type="dxa"/>
            <w:gridSpan w:val="3"/>
            <w:tcBorders>
              <w:top w:val="nil"/>
              <w:left w:val="nil"/>
              <w:bottom w:val="single" w:sz="4" w:space="0" w:color="auto"/>
              <w:right w:val="single" w:sz="4" w:space="0" w:color="auto"/>
            </w:tcBorders>
            <w:vAlign w:val="center"/>
          </w:tcPr>
          <w:p w14:paraId="3EE45884"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3, 40</w:t>
            </w:r>
          </w:p>
        </w:tc>
      </w:tr>
      <w:tr w:rsidR="009C7A55" w:rsidRPr="009C7A55" w14:paraId="7A34E4DC"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D12C812"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ja-JP"/>
              </w:rPr>
              <w:t>CA_3-41</w:t>
            </w:r>
          </w:p>
        </w:tc>
        <w:tc>
          <w:tcPr>
            <w:tcW w:w="2595" w:type="dxa"/>
            <w:gridSpan w:val="3"/>
            <w:tcBorders>
              <w:top w:val="nil"/>
              <w:left w:val="nil"/>
              <w:bottom w:val="single" w:sz="4" w:space="0" w:color="auto"/>
              <w:right w:val="single" w:sz="4" w:space="0" w:color="auto"/>
            </w:tcBorders>
            <w:vAlign w:val="center"/>
          </w:tcPr>
          <w:p w14:paraId="04924384"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3, 41</w:t>
            </w:r>
          </w:p>
        </w:tc>
      </w:tr>
      <w:tr w:rsidR="009C7A55" w:rsidRPr="009C7A55" w14:paraId="419A59A1"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A3CB7D1"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ja-JP"/>
              </w:rPr>
              <w:t>CA_3-42</w:t>
            </w:r>
          </w:p>
        </w:tc>
        <w:tc>
          <w:tcPr>
            <w:tcW w:w="2595" w:type="dxa"/>
            <w:gridSpan w:val="3"/>
            <w:tcBorders>
              <w:top w:val="nil"/>
              <w:left w:val="nil"/>
              <w:bottom w:val="single" w:sz="4" w:space="0" w:color="auto"/>
              <w:right w:val="single" w:sz="4" w:space="0" w:color="auto"/>
            </w:tcBorders>
            <w:vAlign w:val="center"/>
          </w:tcPr>
          <w:p w14:paraId="6664BC58"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3, 42</w:t>
            </w:r>
          </w:p>
        </w:tc>
      </w:tr>
      <w:tr w:rsidR="009C7A55" w:rsidRPr="009C7A55" w14:paraId="470B9AFC"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96D5146"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Times New Roman" w:hAnsi="Arial"/>
                <w:sz w:val="18"/>
                <w:lang w:eastAsia="ja-JP"/>
              </w:rPr>
              <w:t>CA_3-42-42</w:t>
            </w:r>
          </w:p>
        </w:tc>
        <w:tc>
          <w:tcPr>
            <w:tcW w:w="2595" w:type="dxa"/>
            <w:gridSpan w:val="3"/>
            <w:tcBorders>
              <w:top w:val="nil"/>
              <w:left w:val="nil"/>
              <w:bottom w:val="single" w:sz="4" w:space="0" w:color="auto"/>
              <w:right w:val="single" w:sz="4" w:space="0" w:color="auto"/>
            </w:tcBorders>
            <w:vAlign w:val="center"/>
          </w:tcPr>
          <w:p w14:paraId="51D3D7D3"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Times New Roman" w:hAnsi="Arial"/>
                <w:sz w:val="18"/>
                <w:lang w:eastAsia="ja-JP"/>
              </w:rPr>
              <w:t>3, 42</w:t>
            </w:r>
          </w:p>
        </w:tc>
      </w:tr>
      <w:tr w:rsidR="009C7A55" w:rsidRPr="009C7A55" w14:paraId="074AE157"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3458D84"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CA_3-43</w:t>
            </w:r>
          </w:p>
        </w:tc>
        <w:tc>
          <w:tcPr>
            <w:tcW w:w="2595" w:type="dxa"/>
            <w:gridSpan w:val="3"/>
            <w:tcBorders>
              <w:top w:val="nil"/>
              <w:left w:val="nil"/>
              <w:bottom w:val="single" w:sz="4" w:space="0" w:color="auto"/>
              <w:right w:val="single" w:sz="4" w:space="0" w:color="auto"/>
            </w:tcBorders>
            <w:vAlign w:val="center"/>
          </w:tcPr>
          <w:p w14:paraId="3E52BDDF"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3, 43</w:t>
            </w:r>
          </w:p>
        </w:tc>
      </w:tr>
      <w:tr w:rsidR="009C7A55" w:rsidRPr="009C7A55" w14:paraId="205BDF00"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EB38B77"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CA_3-46</w:t>
            </w:r>
          </w:p>
        </w:tc>
        <w:tc>
          <w:tcPr>
            <w:tcW w:w="2595" w:type="dxa"/>
            <w:gridSpan w:val="3"/>
            <w:tcBorders>
              <w:top w:val="nil"/>
              <w:left w:val="nil"/>
              <w:bottom w:val="single" w:sz="4" w:space="0" w:color="auto"/>
              <w:right w:val="single" w:sz="4" w:space="0" w:color="auto"/>
            </w:tcBorders>
            <w:vAlign w:val="center"/>
          </w:tcPr>
          <w:p w14:paraId="28FA2B4D"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3, 46</w:t>
            </w:r>
          </w:p>
        </w:tc>
      </w:tr>
      <w:tr w:rsidR="009C7A55" w:rsidRPr="009C7A55" w14:paraId="431E08D1"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F86B50C"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Times New Roman" w:hAnsi="Arial" w:hint="eastAsia"/>
                <w:sz w:val="18"/>
                <w:lang w:eastAsia="zh-CN"/>
              </w:rPr>
              <w:t>CA_3-3-46</w:t>
            </w:r>
          </w:p>
        </w:tc>
        <w:tc>
          <w:tcPr>
            <w:tcW w:w="2595" w:type="dxa"/>
            <w:gridSpan w:val="3"/>
            <w:tcBorders>
              <w:top w:val="nil"/>
              <w:left w:val="nil"/>
              <w:bottom w:val="single" w:sz="4" w:space="0" w:color="auto"/>
              <w:right w:val="single" w:sz="4" w:space="0" w:color="auto"/>
            </w:tcBorders>
            <w:vAlign w:val="center"/>
          </w:tcPr>
          <w:p w14:paraId="6DDC9A72"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Times New Roman" w:hAnsi="Arial" w:hint="eastAsia"/>
                <w:sz w:val="18"/>
                <w:lang w:eastAsia="zh-CN"/>
              </w:rPr>
              <w:t>3, 46</w:t>
            </w:r>
          </w:p>
        </w:tc>
      </w:tr>
      <w:tr w:rsidR="009C7A55" w:rsidRPr="009C7A55" w14:paraId="6DFC3EF8"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2450813"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CA_3-69</w:t>
            </w:r>
          </w:p>
        </w:tc>
        <w:tc>
          <w:tcPr>
            <w:tcW w:w="2595" w:type="dxa"/>
            <w:gridSpan w:val="3"/>
            <w:tcBorders>
              <w:top w:val="nil"/>
              <w:left w:val="nil"/>
              <w:bottom w:val="single" w:sz="4" w:space="0" w:color="auto"/>
              <w:right w:val="single" w:sz="4" w:space="0" w:color="auto"/>
            </w:tcBorders>
            <w:vAlign w:val="center"/>
          </w:tcPr>
          <w:p w14:paraId="5D53AC0C"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3, 69</w:t>
            </w:r>
          </w:p>
        </w:tc>
      </w:tr>
      <w:tr w:rsidR="009C7A55" w:rsidRPr="009C7A55" w14:paraId="7D58CC33"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1089E8B"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CA_4-5</w:t>
            </w:r>
          </w:p>
        </w:tc>
        <w:tc>
          <w:tcPr>
            <w:tcW w:w="2595" w:type="dxa"/>
            <w:gridSpan w:val="3"/>
            <w:tcBorders>
              <w:top w:val="nil"/>
              <w:left w:val="nil"/>
              <w:bottom w:val="single" w:sz="4" w:space="0" w:color="auto"/>
              <w:right w:val="single" w:sz="4" w:space="0" w:color="auto"/>
            </w:tcBorders>
            <w:vAlign w:val="center"/>
          </w:tcPr>
          <w:p w14:paraId="42B6E415"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4, 5</w:t>
            </w:r>
          </w:p>
        </w:tc>
      </w:tr>
      <w:tr w:rsidR="009C7A55" w:rsidRPr="009C7A55" w14:paraId="4237C24A"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29EAC46"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CA_4-4-5</w:t>
            </w:r>
          </w:p>
        </w:tc>
        <w:tc>
          <w:tcPr>
            <w:tcW w:w="2595" w:type="dxa"/>
            <w:gridSpan w:val="3"/>
            <w:tcBorders>
              <w:top w:val="nil"/>
              <w:left w:val="nil"/>
              <w:bottom w:val="single" w:sz="4" w:space="0" w:color="auto"/>
              <w:right w:val="single" w:sz="4" w:space="0" w:color="auto"/>
            </w:tcBorders>
            <w:vAlign w:val="center"/>
          </w:tcPr>
          <w:p w14:paraId="2C43DB10"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4, 5</w:t>
            </w:r>
          </w:p>
        </w:tc>
      </w:tr>
      <w:tr w:rsidR="009C7A55" w:rsidRPr="009C7A55" w14:paraId="422C0B68" w14:textId="77777777" w:rsidTr="00441FC3">
        <w:trPr>
          <w:gridAfter w:val="1"/>
          <w:wAfter w:w="7" w:type="dxa"/>
          <w:trHeight w:val="240"/>
          <w:jc w:val="center"/>
        </w:trPr>
        <w:tc>
          <w:tcPr>
            <w:tcW w:w="1808" w:type="dxa"/>
            <w:tcBorders>
              <w:top w:val="nil"/>
              <w:left w:val="single" w:sz="4" w:space="0" w:color="auto"/>
              <w:bottom w:val="nil"/>
              <w:right w:val="single" w:sz="4" w:space="0" w:color="auto"/>
            </w:tcBorders>
            <w:shd w:val="clear" w:color="auto" w:fill="auto"/>
            <w:vAlign w:val="center"/>
            <w:hideMark/>
          </w:tcPr>
          <w:p w14:paraId="702563AD"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CA_4-7</w:t>
            </w:r>
          </w:p>
        </w:tc>
        <w:tc>
          <w:tcPr>
            <w:tcW w:w="2595" w:type="dxa"/>
            <w:gridSpan w:val="3"/>
            <w:tcBorders>
              <w:top w:val="nil"/>
              <w:left w:val="nil"/>
              <w:bottom w:val="single" w:sz="4" w:space="0" w:color="auto"/>
              <w:right w:val="single" w:sz="4" w:space="0" w:color="auto"/>
            </w:tcBorders>
            <w:vAlign w:val="center"/>
          </w:tcPr>
          <w:p w14:paraId="656DD909"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4, 7</w:t>
            </w:r>
          </w:p>
        </w:tc>
      </w:tr>
      <w:tr w:rsidR="009C7A55" w:rsidRPr="009C7A55" w14:paraId="17910D12" w14:textId="77777777" w:rsidTr="00441FC3">
        <w:trPr>
          <w:gridAfter w:val="1"/>
          <w:wAfter w:w="7" w:type="dxa"/>
          <w:trHeight w:val="240"/>
          <w:jc w:val="center"/>
        </w:trPr>
        <w:tc>
          <w:tcPr>
            <w:tcW w:w="1808" w:type="dxa"/>
            <w:tcBorders>
              <w:top w:val="single" w:sz="4" w:space="0" w:color="auto"/>
              <w:left w:val="single" w:sz="4" w:space="0" w:color="auto"/>
              <w:bottom w:val="nil"/>
              <w:right w:val="single" w:sz="4" w:space="0" w:color="auto"/>
            </w:tcBorders>
            <w:shd w:val="clear" w:color="auto" w:fill="auto"/>
            <w:vAlign w:val="center"/>
            <w:hideMark/>
          </w:tcPr>
          <w:p w14:paraId="2EBE6628"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CA_4-4-7</w:t>
            </w:r>
          </w:p>
        </w:tc>
        <w:tc>
          <w:tcPr>
            <w:tcW w:w="2595" w:type="dxa"/>
            <w:gridSpan w:val="3"/>
            <w:tcBorders>
              <w:top w:val="nil"/>
              <w:left w:val="nil"/>
              <w:bottom w:val="single" w:sz="4" w:space="0" w:color="auto"/>
              <w:right w:val="single" w:sz="4" w:space="0" w:color="auto"/>
            </w:tcBorders>
            <w:vAlign w:val="center"/>
          </w:tcPr>
          <w:p w14:paraId="5961CA0C"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4, 7</w:t>
            </w:r>
          </w:p>
        </w:tc>
      </w:tr>
      <w:tr w:rsidR="009C7A55" w:rsidRPr="009C7A55" w14:paraId="16D399C7" w14:textId="77777777" w:rsidTr="00441FC3">
        <w:trPr>
          <w:gridAfter w:val="1"/>
          <w:wAfter w:w="7" w:type="dxa"/>
          <w:trHeight w:val="240"/>
          <w:jc w:val="center"/>
        </w:trPr>
        <w:tc>
          <w:tcPr>
            <w:tcW w:w="1808" w:type="dxa"/>
            <w:tcBorders>
              <w:top w:val="single" w:sz="4" w:space="0" w:color="auto"/>
              <w:left w:val="single" w:sz="4" w:space="0" w:color="auto"/>
              <w:bottom w:val="nil"/>
              <w:right w:val="single" w:sz="4" w:space="0" w:color="auto"/>
            </w:tcBorders>
            <w:shd w:val="clear" w:color="auto" w:fill="auto"/>
            <w:vAlign w:val="center"/>
            <w:hideMark/>
          </w:tcPr>
          <w:p w14:paraId="32AF35CB"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CA_4-7-7</w:t>
            </w:r>
          </w:p>
        </w:tc>
        <w:tc>
          <w:tcPr>
            <w:tcW w:w="2595" w:type="dxa"/>
            <w:gridSpan w:val="3"/>
            <w:tcBorders>
              <w:top w:val="nil"/>
              <w:left w:val="nil"/>
              <w:bottom w:val="single" w:sz="4" w:space="0" w:color="auto"/>
              <w:right w:val="single" w:sz="4" w:space="0" w:color="auto"/>
            </w:tcBorders>
            <w:vAlign w:val="center"/>
          </w:tcPr>
          <w:p w14:paraId="06AF86D0"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4, 7</w:t>
            </w:r>
          </w:p>
        </w:tc>
      </w:tr>
      <w:tr w:rsidR="009C7A55" w:rsidRPr="009C7A55" w14:paraId="766A0F43" w14:textId="77777777" w:rsidTr="00441FC3">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BF3452"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CA_4-12</w:t>
            </w:r>
          </w:p>
        </w:tc>
        <w:tc>
          <w:tcPr>
            <w:tcW w:w="2595" w:type="dxa"/>
            <w:gridSpan w:val="3"/>
            <w:tcBorders>
              <w:top w:val="nil"/>
              <w:left w:val="nil"/>
              <w:bottom w:val="single" w:sz="4" w:space="0" w:color="auto"/>
              <w:right w:val="single" w:sz="4" w:space="0" w:color="auto"/>
            </w:tcBorders>
            <w:vAlign w:val="center"/>
          </w:tcPr>
          <w:p w14:paraId="1846FD24"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4, 12</w:t>
            </w:r>
          </w:p>
        </w:tc>
      </w:tr>
      <w:tr w:rsidR="009C7A55" w:rsidRPr="009C7A55" w14:paraId="4310685A"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DD87E97"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CA_4-4-12</w:t>
            </w:r>
          </w:p>
        </w:tc>
        <w:tc>
          <w:tcPr>
            <w:tcW w:w="2595" w:type="dxa"/>
            <w:gridSpan w:val="3"/>
            <w:tcBorders>
              <w:top w:val="nil"/>
              <w:left w:val="nil"/>
              <w:bottom w:val="single" w:sz="4" w:space="0" w:color="auto"/>
              <w:right w:val="single" w:sz="4" w:space="0" w:color="auto"/>
            </w:tcBorders>
            <w:vAlign w:val="center"/>
          </w:tcPr>
          <w:p w14:paraId="557D4D6E"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4, 12</w:t>
            </w:r>
          </w:p>
        </w:tc>
      </w:tr>
      <w:tr w:rsidR="009C7A55" w:rsidRPr="009C7A55" w14:paraId="56ACC2BF"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780140B"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ja-JP"/>
              </w:rPr>
              <w:lastRenderedPageBreak/>
              <w:t>CA_4-4-12-12</w:t>
            </w:r>
          </w:p>
        </w:tc>
        <w:tc>
          <w:tcPr>
            <w:tcW w:w="2595" w:type="dxa"/>
            <w:gridSpan w:val="3"/>
            <w:tcBorders>
              <w:top w:val="nil"/>
              <w:left w:val="nil"/>
              <w:bottom w:val="single" w:sz="4" w:space="0" w:color="auto"/>
              <w:right w:val="single" w:sz="4" w:space="0" w:color="auto"/>
            </w:tcBorders>
            <w:vAlign w:val="center"/>
          </w:tcPr>
          <w:p w14:paraId="378DD18C"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4, 12</w:t>
            </w:r>
          </w:p>
        </w:tc>
      </w:tr>
      <w:tr w:rsidR="009C7A55" w:rsidRPr="009C7A55" w14:paraId="37963EF0"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CB7FFE4"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w:t>
            </w:r>
            <w:r w:rsidRPr="009C7A55">
              <w:rPr>
                <w:rFonts w:ascii="Arial" w:eastAsia="Times New Roman" w:hAnsi="Arial" w:hint="eastAsia"/>
                <w:sz w:val="18"/>
                <w:lang w:eastAsia="zh-CN"/>
              </w:rPr>
              <w:t>4</w:t>
            </w:r>
            <w:r w:rsidRPr="009C7A55">
              <w:rPr>
                <w:rFonts w:ascii="Arial" w:eastAsia="MS Mincho" w:hAnsi="Arial"/>
                <w:sz w:val="18"/>
                <w:lang w:eastAsia="ja-JP"/>
              </w:rPr>
              <w:t>-</w:t>
            </w:r>
            <w:r w:rsidRPr="009C7A55">
              <w:rPr>
                <w:rFonts w:ascii="Arial" w:eastAsia="Times New Roman" w:hAnsi="Arial" w:hint="eastAsia"/>
                <w:sz w:val="18"/>
                <w:lang w:eastAsia="zh-CN"/>
              </w:rPr>
              <w:t>1</w:t>
            </w:r>
            <w:r w:rsidRPr="009C7A55">
              <w:rPr>
                <w:rFonts w:ascii="Arial" w:eastAsia="MS Mincho" w:hAnsi="Arial"/>
                <w:sz w:val="18"/>
                <w:lang w:eastAsia="ja-JP"/>
              </w:rPr>
              <w:t>2-12</w:t>
            </w:r>
          </w:p>
        </w:tc>
        <w:tc>
          <w:tcPr>
            <w:tcW w:w="2595" w:type="dxa"/>
            <w:gridSpan w:val="3"/>
            <w:tcBorders>
              <w:top w:val="nil"/>
              <w:left w:val="nil"/>
              <w:bottom w:val="single" w:sz="4" w:space="0" w:color="auto"/>
              <w:right w:val="single" w:sz="4" w:space="0" w:color="auto"/>
            </w:tcBorders>
            <w:vAlign w:val="center"/>
          </w:tcPr>
          <w:p w14:paraId="79E093E2"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Times New Roman" w:hAnsi="Arial" w:hint="eastAsia"/>
                <w:sz w:val="18"/>
                <w:lang w:eastAsia="zh-CN"/>
              </w:rPr>
              <w:t>4</w:t>
            </w:r>
            <w:r w:rsidRPr="009C7A55">
              <w:rPr>
                <w:rFonts w:ascii="Arial" w:eastAsia="MS Mincho" w:hAnsi="Arial"/>
                <w:sz w:val="18"/>
                <w:lang w:eastAsia="ja-JP"/>
              </w:rPr>
              <w:t>, 12</w:t>
            </w:r>
          </w:p>
        </w:tc>
      </w:tr>
      <w:tr w:rsidR="009C7A55" w:rsidRPr="009C7A55" w14:paraId="5DC1B8AB"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9F93E27"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CA_4-13</w:t>
            </w:r>
          </w:p>
        </w:tc>
        <w:tc>
          <w:tcPr>
            <w:tcW w:w="2595" w:type="dxa"/>
            <w:gridSpan w:val="3"/>
            <w:tcBorders>
              <w:top w:val="nil"/>
              <w:left w:val="nil"/>
              <w:bottom w:val="single" w:sz="4" w:space="0" w:color="auto"/>
              <w:right w:val="single" w:sz="4" w:space="0" w:color="auto"/>
            </w:tcBorders>
            <w:vAlign w:val="center"/>
          </w:tcPr>
          <w:p w14:paraId="09D22428"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4, 13</w:t>
            </w:r>
          </w:p>
        </w:tc>
      </w:tr>
      <w:tr w:rsidR="009C7A55" w:rsidRPr="009C7A55" w14:paraId="0E3DE5A0"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BD6636B"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CA_4-4-13</w:t>
            </w:r>
          </w:p>
        </w:tc>
        <w:tc>
          <w:tcPr>
            <w:tcW w:w="2595" w:type="dxa"/>
            <w:gridSpan w:val="3"/>
            <w:tcBorders>
              <w:top w:val="nil"/>
              <w:left w:val="nil"/>
              <w:bottom w:val="single" w:sz="4" w:space="0" w:color="auto"/>
              <w:right w:val="single" w:sz="4" w:space="0" w:color="auto"/>
            </w:tcBorders>
            <w:vAlign w:val="center"/>
          </w:tcPr>
          <w:p w14:paraId="1AB0DDE9"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4, 13</w:t>
            </w:r>
          </w:p>
        </w:tc>
      </w:tr>
      <w:tr w:rsidR="009C7A55" w:rsidRPr="009C7A55" w14:paraId="2A89B33A"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79EE484"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CA_4-17</w:t>
            </w:r>
          </w:p>
        </w:tc>
        <w:tc>
          <w:tcPr>
            <w:tcW w:w="2595" w:type="dxa"/>
            <w:gridSpan w:val="3"/>
            <w:tcBorders>
              <w:top w:val="nil"/>
              <w:left w:val="nil"/>
              <w:bottom w:val="single" w:sz="4" w:space="0" w:color="auto"/>
              <w:right w:val="single" w:sz="4" w:space="0" w:color="auto"/>
            </w:tcBorders>
            <w:vAlign w:val="center"/>
          </w:tcPr>
          <w:p w14:paraId="25B1A167"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4, 17</w:t>
            </w:r>
          </w:p>
        </w:tc>
      </w:tr>
      <w:tr w:rsidR="009C7A55" w:rsidRPr="009C7A55" w14:paraId="08701777"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FAD847E"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CA_4-27</w:t>
            </w:r>
          </w:p>
        </w:tc>
        <w:tc>
          <w:tcPr>
            <w:tcW w:w="2595" w:type="dxa"/>
            <w:gridSpan w:val="3"/>
            <w:tcBorders>
              <w:top w:val="nil"/>
              <w:left w:val="nil"/>
              <w:bottom w:val="single" w:sz="4" w:space="0" w:color="auto"/>
              <w:right w:val="single" w:sz="4" w:space="0" w:color="auto"/>
            </w:tcBorders>
            <w:vAlign w:val="center"/>
          </w:tcPr>
          <w:p w14:paraId="3EC0E077"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4, 27</w:t>
            </w:r>
          </w:p>
        </w:tc>
      </w:tr>
      <w:tr w:rsidR="009C7A55" w:rsidRPr="009C7A55" w14:paraId="415CADA9"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F40E8BA"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CA_4-28</w:t>
            </w:r>
          </w:p>
        </w:tc>
        <w:tc>
          <w:tcPr>
            <w:tcW w:w="2595" w:type="dxa"/>
            <w:gridSpan w:val="3"/>
            <w:tcBorders>
              <w:top w:val="nil"/>
              <w:left w:val="nil"/>
              <w:bottom w:val="single" w:sz="4" w:space="0" w:color="auto"/>
              <w:right w:val="single" w:sz="4" w:space="0" w:color="auto"/>
            </w:tcBorders>
            <w:vAlign w:val="center"/>
          </w:tcPr>
          <w:p w14:paraId="082CFFC4"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4, 28</w:t>
            </w:r>
          </w:p>
        </w:tc>
      </w:tr>
      <w:tr w:rsidR="009C7A55" w:rsidRPr="009C7A55" w14:paraId="1071324E"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B7F13B9"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CA_4-29</w:t>
            </w:r>
          </w:p>
        </w:tc>
        <w:tc>
          <w:tcPr>
            <w:tcW w:w="2595" w:type="dxa"/>
            <w:gridSpan w:val="3"/>
            <w:tcBorders>
              <w:top w:val="nil"/>
              <w:left w:val="nil"/>
              <w:bottom w:val="single" w:sz="4" w:space="0" w:color="auto"/>
              <w:right w:val="single" w:sz="4" w:space="0" w:color="auto"/>
            </w:tcBorders>
            <w:vAlign w:val="center"/>
          </w:tcPr>
          <w:p w14:paraId="75246630"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4, 29</w:t>
            </w:r>
          </w:p>
        </w:tc>
      </w:tr>
      <w:tr w:rsidR="009C7A55" w:rsidRPr="009C7A55" w14:paraId="697E3F99"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1A39F58"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ja-JP"/>
              </w:rPr>
              <w:t>CA_4-4-29</w:t>
            </w:r>
          </w:p>
        </w:tc>
        <w:tc>
          <w:tcPr>
            <w:tcW w:w="2595" w:type="dxa"/>
            <w:gridSpan w:val="3"/>
            <w:tcBorders>
              <w:top w:val="nil"/>
              <w:left w:val="nil"/>
              <w:bottom w:val="single" w:sz="4" w:space="0" w:color="auto"/>
              <w:right w:val="single" w:sz="4" w:space="0" w:color="auto"/>
            </w:tcBorders>
            <w:vAlign w:val="center"/>
          </w:tcPr>
          <w:p w14:paraId="5D24D7F8"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4, 29</w:t>
            </w:r>
          </w:p>
        </w:tc>
      </w:tr>
      <w:tr w:rsidR="009C7A55" w:rsidRPr="009C7A55" w14:paraId="3EC426AD"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B5AD01D"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CA_4-30</w:t>
            </w:r>
          </w:p>
        </w:tc>
        <w:tc>
          <w:tcPr>
            <w:tcW w:w="2595" w:type="dxa"/>
            <w:gridSpan w:val="3"/>
            <w:tcBorders>
              <w:top w:val="nil"/>
              <w:left w:val="nil"/>
              <w:bottom w:val="single" w:sz="4" w:space="0" w:color="auto"/>
              <w:right w:val="single" w:sz="4" w:space="0" w:color="auto"/>
            </w:tcBorders>
            <w:vAlign w:val="center"/>
          </w:tcPr>
          <w:p w14:paraId="55EEA1DB"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4, 30</w:t>
            </w:r>
          </w:p>
        </w:tc>
      </w:tr>
      <w:tr w:rsidR="009C7A55" w:rsidRPr="009C7A55" w14:paraId="17C880EE"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60C85B4"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ja-JP"/>
              </w:rPr>
              <w:t>CA_4-4-30</w:t>
            </w:r>
          </w:p>
        </w:tc>
        <w:tc>
          <w:tcPr>
            <w:tcW w:w="2595" w:type="dxa"/>
            <w:gridSpan w:val="3"/>
            <w:tcBorders>
              <w:top w:val="nil"/>
              <w:left w:val="nil"/>
              <w:bottom w:val="single" w:sz="4" w:space="0" w:color="auto"/>
              <w:right w:val="single" w:sz="4" w:space="0" w:color="auto"/>
            </w:tcBorders>
            <w:vAlign w:val="center"/>
          </w:tcPr>
          <w:p w14:paraId="29720F7A"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4, 30</w:t>
            </w:r>
          </w:p>
        </w:tc>
      </w:tr>
      <w:tr w:rsidR="009C7A55" w:rsidRPr="009C7A55" w14:paraId="63EE96A8"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206FA7D"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CA_4-46</w:t>
            </w:r>
          </w:p>
        </w:tc>
        <w:tc>
          <w:tcPr>
            <w:tcW w:w="2595" w:type="dxa"/>
            <w:gridSpan w:val="3"/>
            <w:tcBorders>
              <w:top w:val="nil"/>
              <w:left w:val="nil"/>
              <w:bottom w:val="single" w:sz="4" w:space="0" w:color="auto"/>
              <w:right w:val="single" w:sz="4" w:space="0" w:color="auto"/>
            </w:tcBorders>
            <w:vAlign w:val="center"/>
          </w:tcPr>
          <w:p w14:paraId="60C44096"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4, 46</w:t>
            </w:r>
          </w:p>
        </w:tc>
      </w:tr>
      <w:tr w:rsidR="009C7A55" w:rsidRPr="009C7A55" w14:paraId="10763BFC"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316858B"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CA_4-46-46</w:t>
            </w:r>
          </w:p>
        </w:tc>
        <w:tc>
          <w:tcPr>
            <w:tcW w:w="2595" w:type="dxa"/>
            <w:gridSpan w:val="3"/>
            <w:tcBorders>
              <w:top w:val="nil"/>
              <w:left w:val="nil"/>
              <w:bottom w:val="single" w:sz="4" w:space="0" w:color="auto"/>
              <w:right w:val="single" w:sz="4" w:space="0" w:color="auto"/>
            </w:tcBorders>
            <w:vAlign w:val="center"/>
          </w:tcPr>
          <w:p w14:paraId="220E0F86"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4, 46</w:t>
            </w:r>
          </w:p>
        </w:tc>
      </w:tr>
      <w:tr w:rsidR="009C7A55" w:rsidRPr="009C7A55" w14:paraId="4CF3159D"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2E7DDC8"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zh-CN"/>
              </w:rPr>
            </w:pPr>
            <w:r w:rsidRPr="009C7A55">
              <w:rPr>
                <w:rFonts w:ascii="Arial" w:eastAsia="Times New Roman" w:hAnsi="Arial" w:hint="eastAsia"/>
                <w:sz w:val="18"/>
                <w:lang w:eastAsia="zh-CN"/>
              </w:rPr>
              <w:t>CA_4-48</w:t>
            </w:r>
          </w:p>
        </w:tc>
        <w:tc>
          <w:tcPr>
            <w:tcW w:w="2595" w:type="dxa"/>
            <w:gridSpan w:val="3"/>
            <w:tcBorders>
              <w:top w:val="nil"/>
              <w:left w:val="nil"/>
              <w:bottom w:val="single" w:sz="4" w:space="0" w:color="auto"/>
              <w:right w:val="single" w:sz="4" w:space="0" w:color="auto"/>
            </w:tcBorders>
            <w:vAlign w:val="center"/>
          </w:tcPr>
          <w:p w14:paraId="34341414"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zh-CN"/>
              </w:rPr>
            </w:pPr>
            <w:r w:rsidRPr="009C7A55">
              <w:rPr>
                <w:rFonts w:ascii="Arial" w:eastAsia="Times New Roman" w:hAnsi="Arial" w:hint="eastAsia"/>
                <w:sz w:val="18"/>
                <w:lang w:eastAsia="zh-CN"/>
              </w:rPr>
              <w:t xml:space="preserve">4, </w:t>
            </w:r>
            <w:r w:rsidRPr="009C7A55">
              <w:rPr>
                <w:rFonts w:ascii="Arial" w:eastAsia="Times New Roman" w:hAnsi="Arial"/>
                <w:sz w:val="18"/>
                <w:lang w:eastAsia="zh-CN"/>
              </w:rPr>
              <w:t>48</w:t>
            </w:r>
          </w:p>
        </w:tc>
      </w:tr>
      <w:tr w:rsidR="009C7A55" w:rsidRPr="009C7A55" w14:paraId="3D1B90DA"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490F36A"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cs="Arial"/>
                <w:sz w:val="18"/>
                <w:lang w:eastAsia="ja-JP"/>
              </w:rPr>
            </w:pPr>
            <w:r w:rsidRPr="009C7A55">
              <w:rPr>
                <w:rFonts w:ascii="Arial" w:eastAsia="MS Mincho" w:hAnsi="Arial" w:cs="Arial"/>
                <w:sz w:val="18"/>
                <w:lang w:eastAsia="ja-JP"/>
              </w:rPr>
              <w:t>CA_4-71</w:t>
            </w:r>
          </w:p>
        </w:tc>
        <w:tc>
          <w:tcPr>
            <w:tcW w:w="2595" w:type="dxa"/>
            <w:gridSpan w:val="3"/>
            <w:tcBorders>
              <w:top w:val="nil"/>
              <w:left w:val="nil"/>
              <w:bottom w:val="single" w:sz="4" w:space="0" w:color="auto"/>
              <w:right w:val="single" w:sz="4" w:space="0" w:color="auto"/>
            </w:tcBorders>
            <w:vAlign w:val="center"/>
          </w:tcPr>
          <w:p w14:paraId="67D6F901"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cs="Arial"/>
                <w:sz w:val="18"/>
                <w:lang w:eastAsia="ja-JP"/>
              </w:rPr>
            </w:pPr>
            <w:r w:rsidRPr="009C7A55">
              <w:rPr>
                <w:rFonts w:ascii="Arial" w:eastAsia="MS Mincho" w:hAnsi="Arial" w:cs="Arial"/>
                <w:sz w:val="18"/>
                <w:lang w:eastAsia="ja-JP"/>
              </w:rPr>
              <w:t>4,71</w:t>
            </w:r>
          </w:p>
        </w:tc>
      </w:tr>
      <w:tr w:rsidR="009C7A55" w:rsidRPr="009C7A55" w14:paraId="4622C070"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590CDD7"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Times New Roman" w:hAnsi="Arial" w:hint="eastAsia"/>
                <w:sz w:val="18"/>
                <w:lang w:eastAsia="zh-CN"/>
              </w:rPr>
              <w:t>CA_4-4-71</w:t>
            </w:r>
          </w:p>
        </w:tc>
        <w:tc>
          <w:tcPr>
            <w:tcW w:w="2595" w:type="dxa"/>
            <w:gridSpan w:val="3"/>
            <w:tcBorders>
              <w:top w:val="nil"/>
              <w:left w:val="nil"/>
              <w:bottom w:val="single" w:sz="4" w:space="0" w:color="auto"/>
              <w:right w:val="single" w:sz="4" w:space="0" w:color="auto"/>
            </w:tcBorders>
            <w:vAlign w:val="center"/>
          </w:tcPr>
          <w:p w14:paraId="7F35985A"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Times New Roman" w:hAnsi="Arial" w:hint="eastAsia"/>
                <w:sz w:val="18"/>
                <w:lang w:eastAsia="zh-CN"/>
              </w:rPr>
              <w:t>4,</w:t>
            </w:r>
            <w:r w:rsidRPr="009C7A55">
              <w:rPr>
                <w:rFonts w:ascii="Arial" w:eastAsia="Times New Roman" w:hAnsi="Arial"/>
                <w:sz w:val="18"/>
                <w:lang w:eastAsia="zh-CN"/>
              </w:rPr>
              <w:t xml:space="preserve"> </w:t>
            </w:r>
            <w:r w:rsidRPr="009C7A55">
              <w:rPr>
                <w:rFonts w:ascii="Arial" w:eastAsia="Times New Roman" w:hAnsi="Arial" w:hint="eastAsia"/>
                <w:sz w:val="18"/>
                <w:lang w:eastAsia="zh-CN"/>
              </w:rPr>
              <w:t>71</w:t>
            </w:r>
          </w:p>
        </w:tc>
      </w:tr>
      <w:tr w:rsidR="009C7A55" w:rsidRPr="009C7A55" w14:paraId="1DEF1D36"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E3D5963"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CA_5-5-40</w:t>
            </w:r>
          </w:p>
        </w:tc>
        <w:tc>
          <w:tcPr>
            <w:tcW w:w="2595" w:type="dxa"/>
            <w:gridSpan w:val="3"/>
            <w:tcBorders>
              <w:top w:val="nil"/>
              <w:left w:val="nil"/>
              <w:bottom w:val="single" w:sz="4" w:space="0" w:color="auto"/>
              <w:right w:val="single" w:sz="4" w:space="0" w:color="auto"/>
            </w:tcBorders>
            <w:vAlign w:val="center"/>
          </w:tcPr>
          <w:p w14:paraId="529AF67E"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5, 40</w:t>
            </w:r>
          </w:p>
        </w:tc>
      </w:tr>
      <w:tr w:rsidR="009C7A55" w:rsidRPr="009C7A55" w14:paraId="4E916D79"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940677F"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CA_5-7</w:t>
            </w:r>
          </w:p>
        </w:tc>
        <w:tc>
          <w:tcPr>
            <w:tcW w:w="2595" w:type="dxa"/>
            <w:gridSpan w:val="3"/>
            <w:tcBorders>
              <w:top w:val="nil"/>
              <w:left w:val="nil"/>
              <w:bottom w:val="single" w:sz="4" w:space="0" w:color="auto"/>
              <w:right w:val="single" w:sz="4" w:space="0" w:color="auto"/>
            </w:tcBorders>
            <w:vAlign w:val="center"/>
          </w:tcPr>
          <w:p w14:paraId="36CF6CE5"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5, 7</w:t>
            </w:r>
          </w:p>
        </w:tc>
      </w:tr>
      <w:tr w:rsidR="009C7A55" w:rsidRPr="009C7A55" w14:paraId="5EBD7031"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C21A475"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ja-JP"/>
              </w:rPr>
              <w:t>CA_5-7</w:t>
            </w:r>
            <w:r w:rsidRPr="009C7A55">
              <w:rPr>
                <w:rFonts w:ascii="Arial" w:eastAsia="Times New Roman" w:hAnsi="Arial" w:hint="eastAsia"/>
                <w:sz w:val="18"/>
                <w:lang w:eastAsia="zh-CN"/>
              </w:rPr>
              <w:t>-7</w:t>
            </w:r>
          </w:p>
        </w:tc>
        <w:tc>
          <w:tcPr>
            <w:tcW w:w="2595" w:type="dxa"/>
            <w:gridSpan w:val="3"/>
            <w:tcBorders>
              <w:top w:val="nil"/>
              <w:left w:val="nil"/>
              <w:bottom w:val="single" w:sz="4" w:space="0" w:color="auto"/>
              <w:right w:val="single" w:sz="4" w:space="0" w:color="auto"/>
            </w:tcBorders>
            <w:vAlign w:val="center"/>
          </w:tcPr>
          <w:p w14:paraId="71AEECC0"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5, 7</w:t>
            </w:r>
          </w:p>
        </w:tc>
      </w:tr>
      <w:tr w:rsidR="009C7A55" w:rsidRPr="009C7A55" w14:paraId="1869F918"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485FE1D"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CA_5-12</w:t>
            </w:r>
          </w:p>
        </w:tc>
        <w:tc>
          <w:tcPr>
            <w:tcW w:w="2595" w:type="dxa"/>
            <w:gridSpan w:val="3"/>
            <w:tcBorders>
              <w:top w:val="nil"/>
              <w:left w:val="nil"/>
              <w:bottom w:val="single" w:sz="4" w:space="0" w:color="auto"/>
              <w:right w:val="single" w:sz="4" w:space="0" w:color="auto"/>
            </w:tcBorders>
            <w:vAlign w:val="center"/>
          </w:tcPr>
          <w:p w14:paraId="4372711B"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5, 12</w:t>
            </w:r>
          </w:p>
        </w:tc>
      </w:tr>
      <w:tr w:rsidR="009C7A55" w:rsidRPr="009C7A55" w14:paraId="78459A47"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485D0DB"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w:t>
            </w:r>
            <w:r w:rsidRPr="009C7A55">
              <w:rPr>
                <w:rFonts w:ascii="Arial" w:eastAsia="Times New Roman" w:hAnsi="Arial" w:hint="eastAsia"/>
                <w:sz w:val="18"/>
                <w:lang w:eastAsia="zh-CN"/>
              </w:rPr>
              <w:t>5</w:t>
            </w:r>
            <w:r w:rsidRPr="009C7A55">
              <w:rPr>
                <w:rFonts w:ascii="Arial" w:eastAsia="MS Mincho" w:hAnsi="Arial"/>
                <w:sz w:val="18"/>
                <w:lang w:eastAsia="ja-JP"/>
              </w:rPr>
              <w:t>-</w:t>
            </w:r>
            <w:r w:rsidRPr="009C7A55">
              <w:rPr>
                <w:rFonts w:ascii="Arial" w:eastAsia="Times New Roman" w:hAnsi="Arial" w:hint="eastAsia"/>
                <w:sz w:val="18"/>
                <w:lang w:eastAsia="zh-CN"/>
              </w:rPr>
              <w:t>1</w:t>
            </w:r>
            <w:r w:rsidRPr="009C7A55">
              <w:rPr>
                <w:rFonts w:ascii="Arial" w:eastAsia="MS Mincho" w:hAnsi="Arial"/>
                <w:sz w:val="18"/>
                <w:lang w:eastAsia="ja-JP"/>
              </w:rPr>
              <w:t>2-12</w:t>
            </w:r>
          </w:p>
        </w:tc>
        <w:tc>
          <w:tcPr>
            <w:tcW w:w="2595" w:type="dxa"/>
            <w:gridSpan w:val="3"/>
            <w:tcBorders>
              <w:top w:val="nil"/>
              <w:left w:val="nil"/>
              <w:bottom w:val="single" w:sz="4" w:space="0" w:color="auto"/>
              <w:right w:val="single" w:sz="4" w:space="0" w:color="auto"/>
            </w:tcBorders>
            <w:vAlign w:val="center"/>
          </w:tcPr>
          <w:p w14:paraId="0CAA31CF"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Times New Roman" w:hAnsi="Arial" w:hint="eastAsia"/>
                <w:sz w:val="18"/>
                <w:lang w:eastAsia="zh-CN"/>
              </w:rPr>
              <w:t>5</w:t>
            </w:r>
            <w:r w:rsidRPr="009C7A55">
              <w:rPr>
                <w:rFonts w:ascii="Arial" w:eastAsia="MS Mincho" w:hAnsi="Arial"/>
                <w:sz w:val="18"/>
                <w:lang w:eastAsia="ja-JP"/>
              </w:rPr>
              <w:t>, 12</w:t>
            </w:r>
          </w:p>
        </w:tc>
      </w:tr>
      <w:tr w:rsidR="009C7A55" w:rsidRPr="009C7A55" w14:paraId="548C079C"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13C8BF5"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CA_5-13</w:t>
            </w:r>
          </w:p>
        </w:tc>
        <w:tc>
          <w:tcPr>
            <w:tcW w:w="2595" w:type="dxa"/>
            <w:gridSpan w:val="3"/>
            <w:tcBorders>
              <w:top w:val="nil"/>
              <w:left w:val="nil"/>
              <w:bottom w:val="single" w:sz="4" w:space="0" w:color="auto"/>
              <w:right w:val="single" w:sz="4" w:space="0" w:color="auto"/>
            </w:tcBorders>
            <w:vAlign w:val="center"/>
          </w:tcPr>
          <w:p w14:paraId="2AD1FAB7"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5 ,13</w:t>
            </w:r>
          </w:p>
        </w:tc>
      </w:tr>
      <w:tr w:rsidR="009C7A55" w:rsidRPr="009C7A55" w14:paraId="7405E7FB"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B0CD04E"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CA_5-17</w:t>
            </w:r>
          </w:p>
        </w:tc>
        <w:tc>
          <w:tcPr>
            <w:tcW w:w="2595" w:type="dxa"/>
            <w:gridSpan w:val="3"/>
            <w:tcBorders>
              <w:top w:val="nil"/>
              <w:left w:val="nil"/>
              <w:bottom w:val="single" w:sz="4" w:space="0" w:color="auto"/>
              <w:right w:val="single" w:sz="4" w:space="0" w:color="auto"/>
            </w:tcBorders>
            <w:vAlign w:val="center"/>
          </w:tcPr>
          <w:p w14:paraId="559FF1A3"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5, 17</w:t>
            </w:r>
          </w:p>
        </w:tc>
      </w:tr>
      <w:tr w:rsidR="009C7A55" w:rsidRPr="009C7A55" w14:paraId="04CAA5D0"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1A18C5C"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en-GB"/>
              </w:rPr>
              <w:t>CA_5-25</w:t>
            </w:r>
          </w:p>
        </w:tc>
        <w:tc>
          <w:tcPr>
            <w:tcW w:w="2595" w:type="dxa"/>
            <w:gridSpan w:val="3"/>
            <w:tcBorders>
              <w:top w:val="nil"/>
              <w:left w:val="nil"/>
              <w:bottom w:val="single" w:sz="4" w:space="0" w:color="auto"/>
              <w:right w:val="single" w:sz="4" w:space="0" w:color="auto"/>
            </w:tcBorders>
            <w:vAlign w:val="center"/>
          </w:tcPr>
          <w:p w14:paraId="4D9268C8"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5, 25</w:t>
            </w:r>
          </w:p>
        </w:tc>
      </w:tr>
      <w:tr w:rsidR="009C7A55" w:rsidRPr="009C7A55" w14:paraId="7385C6B2"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D47D847"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CA_5-28</w:t>
            </w:r>
          </w:p>
        </w:tc>
        <w:tc>
          <w:tcPr>
            <w:tcW w:w="2595" w:type="dxa"/>
            <w:gridSpan w:val="3"/>
            <w:tcBorders>
              <w:top w:val="nil"/>
              <w:left w:val="nil"/>
              <w:bottom w:val="single" w:sz="4" w:space="0" w:color="auto"/>
              <w:right w:val="single" w:sz="4" w:space="0" w:color="auto"/>
            </w:tcBorders>
            <w:vAlign w:val="center"/>
          </w:tcPr>
          <w:p w14:paraId="78411313"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5, 28</w:t>
            </w:r>
          </w:p>
        </w:tc>
      </w:tr>
      <w:tr w:rsidR="009C7A55" w:rsidRPr="009C7A55" w14:paraId="40A4EFCF"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E24922C"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CA_5-29</w:t>
            </w:r>
          </w:p>
        </w:tc>
        <w:tc>
          <w:tcPr>
            <w:tcW w:w="2595" w:type="dxa"/>
            <w:gridSpan w:val="3"/>
            <w:tcBorders>
              <w:top w:val="nil"/>
              <w:left w:val="nil"/>
              <w:bottom w:val="single" w:sz="4" w:space="0" w:color="auto"/>
              <w:right w:val="single" w:sz="4" w:space="0" w:color="auto"/>
            </w:tcBorders>
            <w:vAlign w:val="center"/>
          </w:tcPr>
          <w:p w14:paraId="0C089767"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5, 29</w:t>
            </w:r>
          </w:p>
        </w:tc>
      </w:tr>
      <w:tr w:rsidR="009C7A55" w:rsidRPr="009C7A55" w14:paraId="137532F5"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290A42E"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CA_5-30</w:t>
            </w:r>
          </w:p>
        </w:tc>
        <w:tc>
          <w:tcPr>
            <w:tcW w:w="2595" w:type="dxa"/>
            <w:gridSpan w:val="3"/>
            <w:tcBorders>
              <w:top w:val="nil"/>
              <w:left w:val="nil"/>
              <w:bottom w:val="single" w:sz="4" w:space="0" w:color="auto"/>
              <w:right w:val="single" w:sz="4" w:space="0" w:color="auto"/>
            </w:tcBorders>
            <w:vAlign w:val="center"/>
          </w:tcPr>
          <w:p w14:paraId="51F7333B"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5, 30</w:t>
            </w:r>
          </w:p>
        </w:tc>
      </w:tr>
      <w:tr w:rsidR="009C7A55" w:rsidRPr="009C7A55" w14:paraId="0AF5C693"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2309049"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CA_5-38</w:t>
            </w:r>
          </w:p>
        </w:tc>
        <w:tc>
          <w:tcPr>
            <w:tcW w:w="2595" w:type="dxa"/>
            <w:gridSpan w:val="3"/>
            <w:tcBorders>
              <w:top w:val="nil"/>
              <w:left w:val="nil"/>
              <w:bottom w:val="single" w:sz="4" w:space="0" w:color="auto"/>
              <w:right w:val="single" w:sz="4" w:space="0" w:color="auto"/>
            </w:tcBorders>
            <w:vAlign w:val="center"/>
          </w:tcPr>
          <w:p w14:paraId="6C1C0B98"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5, 38</w:t>
            </w:r>
          </w:p>
        </w:tc>
      </w:tr>
      <w:tr w:rsidR="009C7A55" w:rsidRPr="009C7A55" w14:paraId="1FE18602"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1CFAEBA"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CA_5-40</w:t>
            </w:r>
          </w:p>
        </w:tc>
        <w:tc>
          <w:tcPr>
            <w:tcW w:w="2595" w:type="dxa"/>
            <w:gridSpan w:val="3"/>
            <w:tcBorders>
              <w:top w:val="nil"/>
              <w:left w:val="nil"/>
              <w:bottom w:val="single" w:sz="4" w:space="0" w:color="auto"/>
              <w:right w:val="single" w:sz="4" w:space="0" w:color="auto"/>
            </w:tcBorders>
            <w:vAlign w:val="center"/>
          </w:tcPr>
          <w:p w14:paraId="676EC752"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5, 40</w:t>
            </w:r>
          </w:p>
        </w:tc>
      </w:tr>
      <w:tr w:rsidR="009C7A55" w:rsidRPr="009C7A55" w14:paraId="53B6EC02"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9DEBFD0"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zh-CN"/>
              </w:rPr>
            </w:pPr>
            <w:r w:rsidRPr="009C7A55">
              <w:rPr>
                <w:rFonts w:ascii="Arial" w:eastAsia="Times New Roman" w:hAnsi="Arial"/>
                <w:sz w:val="18"/>
                <w:lang w:eastAsia="en-GB"/>
              </w:rPr>
              <w:t>CA_5-40</w:t>
            </w:r>
            <w:r w:rsidRPr="009C7A55">
              <w:rPr>
                <w:rFonts w:ascii="Arial" w:eastAsia="Times New Roman" w:hAnsi="Arial" w:hint="eastAsia"/>
                <w:sz w:val="18"/>
                <w:lang w:eastAsia="zh-CN"/>
              </w:rPr>
              <w:t>-40</w:t>
            </w:r>
          </w:p>
        </w:tc>
        <w:tc>
          <w:tcPr>
            <w:tcW w:w="2595" w:type="dxa"/>
            <w:gridSpan w:val="3"/>
            <w:tcBorders>
              <w:top w:val="nil"/>
              <w:left w:val="nil"/>
              <w:bottom w:val="single" w:sz="4" w:space="0" w:color="auto"/>
              <w:right w:val="single" w:sz="4" w:space="0" w:color="auto"/>
            </w:tcBorders>
            <w:vAlign w:val="center"/>
          </w:tcPr>
          <w:p w14:paraId="6171542B"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5, 40</w:t>
            </w:r>
          </w:p>
        </w:tc>
      </w:tr>
      <w:tr w:rsidR="009C7A55" w:rsidRPr="009C7A55" w14:paraId="39A8D629"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B88E244"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CA_5-41</w:t>
            </w:r>
          </w:p>
        </w:tc>
        <w:tc>
          <w:tcPr>
            <w:tcW w:w="2595" w:type="dxa"/>
            <w:gridSpan w:val="3"/>
            <w:tcBorders>
              <w:top w:val="nil"/>
              <w:left w:val="nil"/>
              <w:bottom w:val="single" w:sz="4" w:space="0" w:color="auto"/>
              <w:right w:val="single" w:sz="4" w:space="0" w:color="auto"/>
            </w:tcBorders>
            <w:vAlign w:val="center"/>
          </w:tcPr>
          <w:p w14:paraId="3D5D26DE"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5, 41</w:t>
            </w:r>
          </w:p>
        </w:tc>
      </w:tr>
      <w:tr w:rsidR="009C7A55" w:rsidRPr="009C7A55" w14:paraId="5F6D259E"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D2CAFA0"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CA_5-46</w:t>
            </w:r>
          </w:p>
        </w:tc>
        <w:tc>
          <w:tcPr>
            <w:tcW w:w="2595" w:type="dxa"/>
            <w:gridSpan w:val="3"/>
            <w:tcBorders>
              <w:top w:val="nil"/>
              <w:left w:val="nil"/>
              <w:bottom w:val="single" w:sz="4" w:space="0" w:color="auto"/>
              <w:right w:val="single" w:sz="4" w:space="0" w:color="auto"/>
            </w:tcBorders>
            <w:vAlign w:val="center"/>
          </w:tcPr>
          <w:p w14:paraId="565A409A"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5, 46</w:t>
            </w:r>
          </w:p>
        </w:tc>
      </w:tr>
      <w:tr w:rsidR="009C7A55" w:rsidRPr="009C7A55" w14:paraId="4041026D"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948F7C9"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CA_5-</w:t>
            </w:r>
            <w:r w:rsidRPr="009C7A55">
              <w:rPr>
                <w:rFonts w:ascii="Arial" w:eastAsia="Times New Roman" w:hAnsi="Arial"/>
                <w:sz w:val="18"/>
                <w:lang w:val="fi-FI" w:eastAsia="en-GB"/>
              </w:rPr>
              <w:t>48</w:t>
            </w:r>
          </w:p>
        </w:tc>
        <w:tc>
          <w:tcPr>
            <w:tcW w:w="2595" w:type="dxa"/>
            <w:gridSpan w:val="3"/>
            <w:tcBorders>
              <w:top w:val="nil"/>
              <w:left w:val="nil"/>
              <w:bottom w:val="single" w:sz="4" w:space="0" w:color="auto"/>
              <w:right w:val="single" w:sz="4" w:space="0" w:color="auto"/>
            </w:tcBorders>
            <w:vAlign w:val="center"/>
          </w:tcPr>
          <w:p w14:paraId="7F56CE9B"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5, 48</w:t>
            </w:r>
          </w:p>
        </w:tc>
      </w:tr>
      <w:tr w:rsidR="009C7A55" w:rsidRPr="009C7A55" w14:paraId="2E8D69EE"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906DBA7"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CA_5-66</w:t>
            </w:r>
          </w:p>
        </w:tc>
        <w:tc>
          <w:tcPr>
            <w:tcW w:w="2595" w:type="dxa"/>
            <w:gridSpan w:val="3"/>
            <w:tcBorders>
              <w:top w:val="nil"/>
              <w:left w:val="nil"/>
              <w:bottom w:val="single" w:sz="4" w:space="0" w:color="auto"/>
              <w:right w:val="single" w:sz="4" w:space="0" w:color="auto"/>
            </w:tcBorders>
            <w:vAlign w:val="center"/>
          </w:tcPr>
          <w:p w14:paraId="37255728"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5, 66</w:t>
            </w:r>
          </w:p>
        </w:tc>
      </w:tr>
      <w:tr w:rsidR="009C7A55" w:rsidRPr="009C7A55" w14:paraId="2CD03AE9"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225A57C"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CA_5-5-66</w:t>
            </w:r>
          </w:p>
        </w:tc>
        <w:tc>
          <w:tcPr>
            <w:tcW w:w="2595" w:type="dxa"/>
            <w:gridSpan w:val="3"/>
            <w:tcBorders>
              <w:top w:val="nil"/>
              <w:left w:val="nil"/>
              <w:bottom w:val="single" w:sz="4" w:space="0" w:color="auto"/>
              <w:right w:val="single" w:sz="4" w:space="0" w:color="auto"/>
            </w:tcBorders>
            <w:vAlign w:val="center"/>
          </w:tcPr>
          <w:p w14:paraId="794A273D"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5, 66</w:t>
            </w:r>
          </w:p>
        </w:tc>
      </w:tr>
      <w:tr w:rsidR="009C7A55" w:rsidRPr="009C7A55" w14:paraId="623C4F62"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B70CED7"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CA_5-66-66</w:t>
            </w:r>
          </w:p>
        </w:tc>
        <w:tc>
          <w:tcPr>
            <w:tcW w:w="2595" w:type="dxa"/>
            <w:gridSpan w:val="3"/>
            <w:tcBorders>
              <w:top w:val="nil"/>
              <w:left w:val="nil"/>
              <w:bottom w:val="single" w:sz="4" w:space="0" w:color="auto"/>
              <w:right w:val="single" w:sz="4" w:space="0" w:color="auto"/>
            </w:tcBorders>
            <w:vAlign w:val="center"/>
          </w:tcPr>
          <w:p w14:paraId="41BBF1E9"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5, 66</w:t>
            </w:r>
          </w:p>
        </w:tc>
      </w:tr>
      <w:tr w:rsidR="009C7A55" w:rsidRPr="009C7A55" w14:paraId="7DDEED57"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EBE5757"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CA_5-5-66-66</w:t>
            </w:r>
          </w:p>
        </w:tc>
        <w:tc>
          <w:tcPr>
            <w:tcW w:w="2595" w:type="dxa"/>
            <w:gridSpan w:val="3"/>
            <w:tcBorders>
              <w:top w:val="nil"/>
              <w:left w:val="nil"/>
              <w:bottom w:val="single" w:sz="4" w:space="0" w:color="auto"/>
              <w:right w:val="single" w:sz="4" w:space="0" w:color="auto"/>
            </w:tcBorders>
            <w:vAlign w:val="center"/>
          </w:tcPr>
          <w:p w14:paraId="27297E4C"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5, 66</w:t>
            </w:r>
          </w:p>
        </w:tc>
      </w:tr>
      <w:tr w:rsidR="009C7A55" w:rsidRPr="009C7A55" w14:paraId="751598F9"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C442A99"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en-GB"/>
              </w:rPr>
              <w:t>CA_7-8</w:t>
            </w:r>
          </w:p>
        </w:tc>
        <w:tc>
          <w:tcPr>
            <w:tcW w:w="2595" w:type="dxa"/>
            <w:gridSpan w:val="3"/>
            <w:tcBorders>
              <w:top w:val="nil"/>
              <w:left w:val="nil"/>
              <w:bottom w:val="single" w:sz="4" w:space="0" w:color="auto"/>
              <w:right w:val="single" w:sz="4" w:space="0" w:color="auto"/>
            </w:tcBorders>
            <w:vAlign w:val="center"/>
          </w:tcPr>
          <w:p w14:paraId="0E232380"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7, 8</w:t>
            </w:r>
          </w:p>
        </w:tc>
      </w:tr>
      <w:tr w:rsidR="009C7A55" w:rsidRPr="009C7A55" w14:paraId="4D304839"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89A807E"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en-GB"/>
              </w:rPr>
              <w:t>CA_7-7-8</w:t>
            </w:r>
          </w:p>
        </w:tc>
        <w:tc>
          <w:tcPr>
            <w:tcW w:w="2595" w:type="dxa"/>
            <w:gridSpan w:val="3"/>
            <w:tcBorders>
              <w:top w:val="nil"/>
              <w:left w:val="nil"/>
              <w:bottom w:val="single" w:sz="4" w:space="0" w:color="auto"/>
              <w:right w:val="single" w:sz="4" w:space="0" w:color="auto"/>
            </w:tcBorders>
            <w:vAlign w:val="center"/>
          </w:tcPr>
          <w:p w14:paraId="3A403B50"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7, 8</w:t>
            </w:r>
          </w:p>
        </w:tc>
      </w:tr>
      <w:tr w:rsidR="009C7A55" w:rsidRPr="009C7A55" w14:paraId="665DC765"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04F9C94"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en-GB"/>
              </w:rPr>
              <w:t>CA_7-12</w:t>
            </w:r>
          </w:p>
        </w:tc>
        <w:tc>
          <w:tcPr>
            <w:tcW w:w="2595" w:type="dxa"/>
            <w:gridSpan w:val="3"/>
            <w:tcBorders>
              <w:top w:val="nil"/>
              <w:left w:val="nil"/>
              <w:bottom w:val="single" w:sz="4" w:space="0" w:color="auto"/>
              <w:right w:val="single" w:sz="4" w:space="0" w:color="auto"/>
            </w:tcBorders>
            <w:vAlign w:val="center"/>
          </w:tcPr>
          <w:p w14:paraId="1936CCDC"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7, 12</w:t>
            </w:r>
          </w:p>
        </w:tc>
      </w:tr>
      <w:tr w:rsidR="009C7A55" w:rsidRPr="009C7A55" w14:paraId="3ADBD098"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6B765BA"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CA_7-20</w:t>
            </w:r>
          </w:p>
        </w:tc>
        <w:tc>
          <w:tcPr>
            <w:tcW w:w="2595" w:type="dxa"/>
            <w:gridSpan w:val="3"/>
            <w:tcBorders>
              <w:top w:val="nil"/>
              <w:left w:val="nil"/>
              <w:bottom w:val="single" w:sz="4" w:space="0" w:color="auto"/>
              <w:right w:val="single" w:sz="4" w:space="0" w:color="auto"/>
            </w:tcBorders>
            <w:vAlign w:val="center"/>
          </w:tcPr>
          <w:p w14:paraId="34C669F6"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7, 20</w:t>
            </w:r>
          </w:p>
        </w:tc>
      </w:tr>
      <w:tr w:rsidR="009C7A55" w:rsidRPr="009C7A55" w14:paraId="3CFC6135"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DDE22F9"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CA_7-22</w:t>
            </w:r>
          </w:p>
        </w:tc>
        <w:tc>
          <w:tcPr>
            <w:tcW w:w="2595" w:type="dxa"/>
            <w:gridSpan w:val="3"/>
            <w:tcBorders>
              <w:top w:val="nil"/>
              <w:left w:val="nil"/>
              <w:bottom w:val="single" w:sz="4" w:space="0" w:color="auto"/>
              <w:right w:val="single" w:sz="4" w:space="0" w:color="auto"/>
            </w:tcBorders>
            <w:vAlign w:val="center"/>
          </w:tcPr>
          <w:p w14:paraId="6DF0766F"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7, 22</w:t>
            </w:r>
          </w:p>
        </w:tc>
      </w:tr>
      <w:tr w:rsidR="009C7A55" w:rsidRPr="009C7A55" w14:paraId="1A75AB60"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92A02D9"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CA_7-35</w:t>
            </w:r>
          </w:p>
        </w:tc>
        <w:tc>
          <w:tcPr>
            <w:tcW w:w="2595" w:type="dxa"/>
            <w:gridSpan w:val="3"/>
            <w:tcBorders>
              <w:top w:val="nil"/>
              <w:left w:val="nil"/>
              <w:bottom w:val="single" w:sz="4" w:space="0" w:color="auto"/>
              <w:right w:val="single" w:sz="4" w:space="0" w:color="auto"/>
            </w:tcBorders>
            <w:vAlign w:val="center"/>
          </w:tcPr>
          <w:p w14:paraId="1BBC1B72"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7, 25</w:t>
            </w:r>
          </w:p>
        </w:tc>
      </w:tr>
      <w:tr w:rsidR="009C7A55" w:rsidRPr="009C7A55" w14:paraId="7390C7C5"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F3C35E0"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CA_7-26</w:t>
            </w:r>
          </w:p>
        </w:tc>
        <w:tc>
          <w:tcPr>
            <w:tcW w:w="2595" w:type="dxa"/>
            <w:gridSpan w:val="3"/>
            <w:tcBorders>
              <w:top w:val="nil"/>
              <w:left w:val="nil"/>
              <w:bottom w:val="single" w:sz="4" w:space="0" w:color="auto"/>
              <w:right w:val="single" w:sz="4" w:space="0" w:color="auto"/>
            </w:tcBorders>
            <w:vAlign w:val="center"/>
          </w:tcPr>
          <w:p w14:paraId="33EBAE77"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7, 26</w:t>
            </w:r>
          </w:p>
        </w:tc>
      </w:tr>
      <w:tr w:rsidR="009C7A55" w:rsidRPr="009C7A55" w14:paraId="6742258A"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44CC7C8"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CA_7</w:t>
            </w:r>
            <w:r w:rsidRPr="009C7A55">
              <w:rPr>
                <w:rFonts w:ascii="Arial" w:eastAsia="Times New Roman" w:hAnsi="Arial" w:hint="eastAsia"/>
                <w:sz w:val="18"/>
                <w:lang w:eastAsia="zh-CN"/>
              </w:rPr>
              <w:t>-7</w:t>
            </w:r>
            <w:r w:rsidRPr="009C7A55">
              <w:rPr>
                <w:rFonts w:ascii="Arial" w:eastAsia="MS Mincho" w:hAnsi="Arial"/>
                <w:sz w:val="18"/>
                <w:lang w:eastAsia="ja-JP"/>
              </w:rPr>
              <w:t>-2</w:t>
            </w:r>
            <w:r w:rsidRPr="009C7A55">
              <w:rPr>
                <w:rFonts w:ascii="Arial" w:eastAsia="Times New Roman" w:hAnsi="Arial" w:hint="eastAsia"/>
                <w:sz w:val="18"/>
                <w:lang w:eastAsia="zh-CN"/>
              </w:rPr>
              <w:t>6</w:t>
            </w:r>
          </w:p>
        </w:tc>
        <w:tc>
          <w:tcPr>
            <w:tcW w:w="2595" w:type="dxa"/>
            <w:gridSpan w:val="3"/>
            <w:tcBorders>
              <w:top w:val="nil"/>
              <w:left w:val="nil"/>
              <w:bottom w:val="single" w:sz="4" w:space="0" w:color="auto"/>
              <w:right w:val="single" w:sz="4" w:space="0" w:color="auto"/>
            </w:tcBorders>
            <w:vAlign w:val="center"/>
          </w:tcPr>
          <w:p w14:paraId="6098F6D5"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7, 2</w:t>
            </w:r>
            <w:r w:rsidRPr="009C7A55">
              <w:rPr>
                <w:rFonts w:ascii="Arial" w:eastAsia="Times New Roman" w:hAnsi="Arial" w:hint="eastAsia"/>
                <w:sz w:val="18"/>
                <w:lang w:eastAsia="zh-CN"/>
              </w:rPr>
              <w:t>6</w:t>
            </w:r>
          </w:p>
        </w:tc>
      </w:tr>
      <w:tr w:rsidR="009C7A55" w:rsidRPr="009C7A55" w14:paraId="136161FC"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FA70901"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CA_7-28</w:t>
            </w:r>
          </w:p>
        </w:tc>
        <w:tc>
          <w:tcPr>
            <w:tcW w:w="2595" w:type="dxa"/>
            <w:gridSpan w:val="3"/>
            <w:tcBorders>
              <w:top w:val="nil"/>
              <w:left w:val="nil"/>
              <w:bottom w:val="single" w:sz="4" w:space="0" w:color="auto"/>
              <w:right w:val="single" w:sz="4" w:space="0" w:color="auto"/>
            </w:tcBorders>
            <w:vAlign w:val="center"/>
          </w:tcPr>
          <w:p w14:paraId="76115E73"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7, 28</w:t>
            </w:r>
          </w:p>
        </w:tc>
      </w:tr>
      <w:tr w:rsidR="009C7A55" w:rsidRPr="009C7A55" w14:paraId="3FC7A765" w14:textId="77777777" w:rsidTr="00441FC3">
        <w:trPr>
          <w:gridAfter w:val="2"/>
          <w:wAfter w:w="20" w:type="dxa"/>
          <w:trHeight w:val="240"/>
          <w:jc w:val="center"/>
        </w:trPr>
        <w:tc>
          <w:tcPr>
            <w:tcW w:w="1838" w:type="dxa"/>
            <w:gridSpan w:val="2"/>
            <w:tcBorders>
              <w:top w:val="nil"/>
              <w:left w:val="single" w:sz="4" w:space="0" w:color="auto"/>
              <w:bottom w:val="single" w:sz="4" w:space="0" w:color="auto"/>
              <w:right w:val="single" w:sz="4" w:space="0" w:color="auto"/>
            </w:tcBorders>
            <w:shd w:val="clear" w:color="auto" w:fill="auto"/>
            <w:vAlign w:val="center"/>
          </w:tcPr>
          <w:p w14:paraId="19F8ABEF"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CA_7-7-28</w:t>
            </w:r>
          </w:p>
        </w:tc>
        <w:tc>
          <w:tcPr>
            <w:tcW w:w="2552" w:type="dxa"/>
            <w:tcBorders>
              <w:top w:val="nil"/>
              <w:left w:val="nil"/>
              <w:bottom w:val="single" w:sz="4" w:space="0" w:color="auto"/>
              <w:right w:val="single" w:sz="4" w:space="0" w:color="auto"/>
            </w:tcBorders>
            <w:vAlign w:val="center"/>
          </w:tcPr>
          <w:p w14:paraId="73E8A9D1"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7, 28</w:t>
            </w:r>
          </w:p>
        </w:tc>
      </w:tr>
      <w:tr w:rsidR="009C7A55" w:rsidRPr="009C7A55" w14:paraId="5205368E" w14:textId="77777777" w:rsidTr="00441FC3">
        <w:trPr>
          <w:gridAfter w:val="2"/>
          <w:wAfter w:w="20" w:type="dxa"/>
          <w:trHeight w:val="240"/>
          <w:jc w:val="center"/>
        </w:trPr>
        <w:tc>
          <w:tcPr>
            <w:tcW w:w="1838" w:type="dxa"/>
            <w:gridSpan w:val="2"/>
            <w:tcBorders>
              <w:top w:val="nil"/>
              <w:left w:val="single" w:sz="4" w:space="0" w:color="auto"/>
              <w:bottom w:val="single" w:sz="4" w:space="0" w:color="auto"/>
              <w:right w:val="single" w:sz="4" w:space="0" w:color="auto"/>
            </w:tcBorders>
            <w:shd w:val="clear" w:color="auto" w:fill="auto"/>
            <w:vAlign w:val="center"/>
          </w:tcPr>
          <w:p w14:paraId="696D99E4"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CA_7-29</w:t>
            </w:r>
          </w:p>
        </w:tc>
        <w:tc>
          <w:tcPr>
            <w:tcW w:w="2552" w:type="dxa"/>
            <w:tcBorders>
              <w:top w:val="nil"/>
              <w:left w:val="nil"/>
              <w:bottom w:val="single" w:sz="4" w:space="0" w:color="auto"/>
              <w:right w:val="single" w:sz="4" w:space="0" w:color="auto"/>
            </w:tcBorders>
            <w:vAlign w:val="center"/>
          </w:tcPr>
          <w:p w14:paraId="2CB5B59E"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7,29</w:t>
            </w:r>
          </w:p>
        </w:tc>
      </w:tr>
      <w:tr w:rsidR="009C7A55" w:rsidRPr="009C7A55" w14:paraId="6CA45CF0" w14:textId="77777777" w:rsidTr="00441FC3">
        <w:trPr>
          <w:gridAfter w:val="2"/>
          <w:wAfter w:w="20" w:type="dxa"/>
          <w:trHeight w:val="240"/>
          <w:jc w:val="center"/>
        </w:trPr>
        <w:tc>
          <w:tcPr>
            <w:tcW w:w="1838" w:type="dxa"/>
            <w:gridSpan w:val="2"/>
            <w:tcBorders>
              <w:top w:val="nil"/>
              <w:left w:val="single" w:sz="4" w:space="0" w:color="auto"/>
              <w:bottom w:val="single" w:sz="4" w:space="0" w:color="auto"/>
              <w:right w:val="single" w:sz="4" w:space="0" w:color="auto"/>
            </w:tcBorders>
            <w:shd w:val="clear" w:color="auto" w:fill="auto"/>
            <w:vAlign w:val="center"/>
          </w:tcPr>
          <w:p w14:paraId="2D0ABC5B"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CA_7-7-29</w:t>
            </w:r>
          </w:p>
        </w:tc>
        <w:tc>
          <w:tcPr>
            <w:tcW w:w="2552" w:type="dxa"/>
            <w:tcBorders>
              <w:top w:val="nil"/>
              <w:left w:val="nil"/>
              <w:bottom w:val="single" w:sz="4" w:space="0" w:color="auto"/>
              <w:right w:val="single" w:sz="4" w:space="0" w:color="auto"/>
            </w:tcBorders>
            <w:vAlign w:val="center"/>
          </w:tcPr>
          <w:p w14:paraId="0FE8AF93"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7,29</w:t>
            </w:r>
          </w:p>
        </w:tc>
      </w:tr>
      <w:tr w:rsidR="009C7A55" w:rsidRPr="009C7A55" w14:paraId="259B61B3"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88E486A"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CA_7-30</w:t>
            </w:r>
          </w:p>
        </w:tc>
        <w:tc>
          <w:tcPr>
            <w:tcW w:w="2595" w:type="dxa"/>
            <w:gridSpan w:val="3"/>
            <w:tcBorders>
              <w:top w:val="nil"/>
              <w:left w:val="nil"/>
              <w:bottom w:val="single" w:sz="4" w:space="0" w:color="auto"/>
              <w:right w:val="single" w:sz="4" w:space="0" w:color="auto"/>
            </w:tcBorders>
            <w:vAlign w:val="center"/>
          </w:tcPr>
          <w:p w14:paraId="057CF3A3"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7, 30</w:t>
            </w:r>
          </w:p>
        </w:tc>
      </w:tr>
      <w:tr w:rsidR="009C7A55" w:rsidRPr="009C7A55" w14:paraId="364279D6"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4FFCD51"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CA_7-32</w:t>
            </w:r>
          </w:p>
        </w:tc>
        <w:tc>
          <w:tcPr>
            <w:tcW w:w="2595" w:type="dxa"/>
            <w:gridSpan w:val="3"/>
            <w:tcBorders>
              <w:top w:val="nil"/>
              <w:left w:val="nil"/>
              <w:bottom w:val="single" w:sz="4" w:space="0" w:color="auto"/>
              <w:right w:val="single" w:sz="4" w:space="0" w:color="auto"/>
            </w:tcBorders>
            <w:vAlign w:val="center"/>
          </w:tcPr>
          <w:p w14:paraId="74748C97"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7, 32</w:t>
            </w:r>
          </w:p>
        </w:tc>
      </w:tr>
      <w:tr w:rsidR="009C7A55" w:rsidRPr="009C7A55" w14:paraId="10B8EC2D"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F48DFAF"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CA_7-40</w:t>
            </w:r>
          </w:p>
        </w:tc>
        <w:tc>
          <w:tcPr>
            <w:tcW w:w="2595" w:type="dxa"/>
            <w:gridSpan w:val="3"/>
            <w:tcBorders>
              <w:top w:val="nil"/>
              <w:left w:val="nil"/>
              <w:bottom w:val="single" w:sz="4" w:space="0" w:color="auto"/>
              <w:right w:val="single" w:sz="4" w:space="0" w:color="auto"/>
            </w:tcBorders>
            <w:vAlign w:val="center"/>
          </w:tcPr>
          <w:p w14:paraId="19BA075B"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7, 40</w:t>
            </w:r>
          </w:p>
        </w:tc>
      </w:tr>
      <w:tr w:rsidR="009C7A55" w:rsidRPr="009C7A55" w14:paraId="3E3C2812"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1494414"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CA_7-42</w:t>
            </w:r>
          </w:p>
        </w:tc>
        <w:tc>
          <w:tcPr>
            <w:tcW w:w="2595" w:type="dxa"/>
            <w:gridSpan w:val="3"/>
            <w:tcBorders>
              <w:top w:val="nil"/>
              <w:left w:val="nil"/>
              <w:bottom w:val="single" w:sz="4" w:space="0" w:color="auto"/>
              <w:right w:val="single" w:sz="4" w:space="0" w:color="auto"/>
            </w:tcBorders>
            <w:vAlign w:val="center"/>
          </w:tcPr>
          <w:p w14:paraId="12C582EB"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7, 42</w:t>
            </w:r>
          </w:p>
        </w:tc>
      </w:tr>
      <w:tr w:rsidR="009C7A55" w:rsidRPr="009C7A55" w14:paraId="22CFF48F"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4DA04F2"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CA_7-42-42</w:t>
            </w:r>
          </w:p>
        </w:tc>
        <w:tc>
          <w:tcPr>
            <w:tcW w:w="2595" w:type="dxa"/>
            <w:gridSpan w:val="3"/>
            <w:tcBorders>
              <w:top w:val="nil"/>
              <w:left w:val="nil"/>
              <w:bottom w:val="single" w:sz="4" w:space="0" w:color="auto"/>
              <w:right w:val="single" w:sz="4" w:space="0" w:color="auto"/>
            </w:tcBorders>
            <w:vAlign w:val="center"/>
          </w:tcPr>
          <w:p w14:paraId="5AFC798D"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7, 42</w:t>
            </w:r>
          </w:p>
        </w:tc>
      </w:tr>
      <w:tr w:rsidR="009C7A55" w:rsidRPr="009C7A55" w14:paraId="5ADC3814"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EE5DFBA"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ja-JP"/>
              </w:rPr>
              <w:t>CA_7-46</w:t>
            </w:r>
          </w:p>
        </w:tc>
        <w:tc>
          <w:tcPr>
            <w:tcW w:w="2595" w:type="dxa"/>
            <w:gridSpan w:val="3"/>
            <w:tcBorders>
              <w:top w:val="nil"/>
              <w:left w:val="nil"/>
              <w:bottom w:val="single" w:sz="4" w:space="0" w:color="auto"/>
              <w:right w:val="single" w:sz="4" w:space="0" w:color="auto"/>
            </w:tcBorders>
            <w:vAlign w:val="center"/>
          </w:tcPr>
          <w:p w14:paraId="73C4AAE0"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7, 46</w:t>
            </w:r>
          </w:p>
        </w:tc>
      </w:tr>
      <w:tr w:rsidR="009C7A55" w:rsidRPr="009C7A55" w14:paraId="565B8313"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D6035E6"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Times New Roman" w:hAnsi="Arial" w:hint="eastAsia"/>
                <w:sz w:val="18"/>
                <w:lang w:eastAsia="zh-CN"/>
              </w:rPr>
              <w:t>CA_7-</w:t>
            </w:r>
            <w:r w:rsidRPr="009C7A55">
              <w:rPr>
                <w:rFonts w:ascii="Arial" w:eastAsia="Times New Roman" w:hAnsi="Arial"/>
                <w:sz w:val="18"/>
                <w:lang w:eastAsia="zh-CN"/>
              </w:rPr>
              <w:t>7-</w:t>
            </w:r>
            <w:r w:rsidRPr="009C7A55">
              <w:rPr>
                <w:rFonts w:ascii="Arial" w:eastAsia="Times New Roman" w:hAnsi="Arial" w:hint="eastAsia"/>
                <w:sz w:val="18"/>
                <w:lang w:eastAsia="zh-CN"/>
              </w:rPr>
              <w:t>46</w:t>
            </w:r>
          </w:p>
        </w:tc>
        <w:tc>
          <w:tcPr>
            <w:tcW w:w="2595" w:type="dxa"/>
            <w:gridSpan w:val="3"/>
            <w:tcBorders>
              <w:top w:val="nil"/>
              <w:left w:val="nil"/>
              <w:bottom w:val="single" w:sz="4" w:space="0" w:color="auto"/>
              <w:right w:val="single" w:sz="4" w:space="0" w:color="auto"/>
            </w:tcBorders>
            <w:vAlign w:val="center"/>
          </w:tcPr>
          <w:p w14:paraId="7F00A233"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Times New Roman" w:hAnsi="Arial" w:hint="eastAsia"/>
                <w:sz w:val="18"/>
                <w:lang w:eastAsia="zh-CN"/>
              </w:rPr>
              <w:t>7, 46</w:t>
            </w:r>
          </w:p>
        </w:tc>
      </w:tr>
      <w:tr w:rsidR="009C7A55" w:rsidRPr="009C7A55" w14:paraId="66AA62E7"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FC0562F"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zh-CN"/>
              </w:rPr>
            </w:pPr>
            <w:r w:rsidRPr="009C7A55">
              <w:rPr>
                <w:rFonts w:ascii="Arial" w:eastAsia="Times New Roman" w:hAnsi="Arial"/>
                <w:sz w:val="18"/>
                <w:lang w:eastAsia="zh-CN"/>
              </w:rPr>
              <w:t>CA_7-7-66</w:t>
            </w:r>
          </w:p>
        </w:tc>
        <w:tc>
          <w:tcPr>
            <w:tcW w:w="2595" w:type="dxa"/>
            <w:gridSpan w:val="3"/>
            <w:tcBorders>
              <w:top w:val="nil"/>
              <w:left w:val="nil"/>
              <w:bottom w:val="single" w:sz="4" w:space="0" w:color="auto"/>
              <w:right w:val="single" w:sz="4" w:space="0" w:color="auto"/>
            </w:tcBorders>
            <w:vAlign w:val="center"/>
          </w:tcPr>
          <w:p w14:paraId="60B6FA3A"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zh-CN"/>
              </w:rPr>
            </w:pPr>
            <w:r w:rsidRPr="009C7A55">
              <w:rPr>
                <w:rFonts w:ascii="Arial" w:eastAsia="Times New Roman" w:hAnsi="Arial"/>
                <w:sz w:val="18"/>
                <w:lang w:eastAsia="zh-CN"/>
              </w:rPr>
              <w:t>7, 66</w:t>
            </w:r>
          </w:p>
        </w:tc>
      </w:tr>
      <w:tr w:rsidR="009C7A55" w:rsidRPr="009C7A55" w14:paraId="77FB245F" w14:textId="77777777" w:rsidTr="00441FC3">
        <w:trPr>
          <w:gridAfter w:val="1"/>
          <w:wAfter w:w="7" w:type="dxa"/>
          <w:trHeight w:val="240"/>
          <w:jc w:val="center"/>
        </w:trPr>
        <w:tc>
          <w:tcPr>
            <w:tcW w:w="1808" w:type="dxa"/>
            <w:tcBorders>
              <w:top w:val="single" w:sz="4" w:space="0" w:color="auto"/>
              <w:left w:val="single" w:sz="4" w:space="0" w:color="auto"/>
              <w:bottom w:val="single" w:sz="4" w:space="0" w:color="auto"/>
              <w:right w:val="single" w:sz="6" w:space="0" w:color="auto"/>
            </w:tcBorders>
            <w:shd w:val="clear" w:color="auto" w:fill="auto"/>
            <w:vAlign w:val="center"/>
          </w:tcPr>
          <w:p w14:paraId="31A11DF9"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CA_7-66</w:t>
            </w:r>
          </w:p>
        </w:tc>
        <w:tc>
          <w:tcPr>
            <w:tcW w:w="2595" w:type="dxa"/>
            <w:gridSpan w:val="3"/>
            <w:tcBorders>
              <w:top w:val="single" w:sz="4" w:space="0" w:color="auto"/>
              <w:left w:val="single" w:sz="6" w:space="0" w:color="auto"/>
              <w:bottom w:val="single" w:sz="4" w:space="0" w:color="auto"/>
              <w:right w:val="single" w:sz="4" w:space="0" w:color="auto"/>
            </w:tcBorders>
            <w:vAlign w:val="center"/>
          </w:tcPr>
          <w:p w14:paraId="0D079C12"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7, 66</w:t>
            </w:r>
          </w:p>
        </w:tc>
      </w:tr>
      <w:tr w:rsidR="009C7A55" w:rsidRPr="009C7A55" w14:paraId="057F574E" w14:textId="77777777" w:rsidTr="00441FC3">
        <w:trPr>
          <w:gridAfter w:val="1"/>
          <w:wAfter w:w="7" w:type="dxa"/>
          <w:trHeight w:val="240"/>
          <w:jc w:val="center"/>
        </w:trPr>
        <w:tc>
          <w:tcPr>
            <w:tcW w:w="1808" w:type="dxa"/>
            <w:tcBorders>
              <w:top w:val="single" w:sz="4" w:space="0" w:color="auto"/>
              <w:left w:val="single" w:sz="4" w:space="0" w:color="auto"/>
              <w:bottom w:val="single" w:sz="4" w:space="0" w:color="auto"/>
              <w:right w:val="single" w:sz="6" w:space="0" w:color="auto"/>
            </w:tcBorders>
            <w:shd w:val="clear" w:color="auto" w:fill="auto"/>
            <w:vAlign w:val="center"/>
          </w:tcPr>
          <w:p w14:paraId="78AF3570" w14:textId="77777777" w:rsidR="009C7A55" w:rsidRPr="009C7A55" w:rsidRDefault="009C7A55" w:rsidP="00510898">
            <w:pPr>
              <w:widowControl w:val="0"/>
              <w:overflowPunct w:val="0"/>
              <w:autoSpaceDE w:val="0"/>
              <w:autoSpaceDN w:val="0"/>
              <w:adjustRightInd w:val="0"/>
              <w:spacing w:after="0"/>
              <w:textAlignment w:val="baseline"/>
              <w:rPr>
                <w:rFonts w:ascii="Arial" w:eastAsia="Malgun Gothic" w:hAnsi="Arial"/>
                <w:sz w:val="18"/>
                <w:lang w:eastAsia="zh-CN"/>
              </w:rPr>
            </w:pPr>
            <w:r w:rsidRPr="009C7A55">
              <w:rPr>
                <w:rFonts w:ascii="Arial" w:eastAsia="Times New Roman" w:hAnsi="Arial" w:hint="eastAsia"/>
                <w:sz w:val="18"/>
                <w:lang w:eastAsia="zh-CN"/>
              </w:rPr>
              <w:t>CA_7-66-66</w:t>
            </w:r>
          </w:p>
        </w:tc>
        <w:tc>
          <w:tcPr>
            <w:tcW w:w="2595" w:type="dxa"/>
            <w:gridSpan w:val="3"/>
            <w:tcBorders>
              <w:top w:val="single" w:sz="4" w:space="0" w:color="auto"/>
              <w:left w:val="single" w:sz="6" w:space="0" w:color="auto"/>
              <w:bottom w:val="single" w:sz="4" w:space="0" w:color="auto"/>
              <w:right w:val="single" w:sz="4" w:space="0" w:color="auto"/>
            </w:tcBorders>
            <w:vAlign w:val="center"/>
          </w:tcPr>
          <w:p w14:paraId="74A1FD4D" w14:textId="77777777" w:rsidR="009C7A55" w:rsidRPr="009C7A55" w:rsidRDefault="009C7A55" w:rsidP="00510898">
            <w:pPr>
              <w:widowControl w:val="0"/>
              <w:overflowPunct w:val="0"/>
              <w:autoSpaceDE w:val="0"/>
              <w:autoSpaceDN w:val="0"/>
              <w:adjustRightInd w:val="0"/>
              <w:spacing w:after="0"/>
              <w:textAlignment w:val="baseline"/>
              <w:rPr>
                <w:rFonts w:ascii="Arial" w:eastAsia="Malgun Gothic" w:hAnsi="Arial"/>
                <w:sz w:val="18"/>
                <w:lang w:eastAsia="zh-CN"/>
              </w:rPr>
            </w:pPr>
            <w:r w:rsidRPr="009C7A55">
              <w:rPr>
                <w:rFonts w:ascii="Arial" w:eastAsia="Times New Roman" w:hAnsi="Arial" w:hint="eastAsia"/>
                <w:sz w:val="18"/>
                <w:lang w:eastAsia="zh-CN"/>
              </w:rPr>
              <w:t>7, 66</w:t>
            </w:r>
          </w:p>
        </w:tc>
      </w:tr>
      <w:tr w:rsidR="009C7A55" w:rsidRPr="009C7A55" w14:paraId="311E81F1" w14:textId="77777777" w:rsidTr="00441FC3">
        <w:trPr>
          <w:gridAfter w:val="1"/>
          <w:wAfter w:w="7" w:type="dxa"/>
          <w:trHeight w:val="240"/>
          <w:jc w:val="center"/>
        </w:trPr>
        <w:tc>
          <w:tcPr>
            <w:tcW w:w="1808" w:type="dxa"/>
            <w:tcBorders>
              <w:top w:val="single" w:sz="4" w:space="0" w:color="auto"/>
              <w:left w:val="single" w:sz="4" w:space="0" w:color="auto"/>
              <w:bottom w:val="single" w:sz="4" w:space="0" w:color="auto"/>
              <w:right w:val="single" w:sz="6" w:space="0" w:color="auto"/>
            </w:tcBorders>
            <w:shd w:val="clear" w:color="auto" w:fill="auto"/>
            <w:vAlign w:val="center"/>
          </w:tcPr>
          <w:p w14:paraId="01450735"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zh-CN"/>
              </w:rPr>
            </w:pPr>
            <w:r w:rsidRPr="009C7A55">
              <w:rPr>
                <w:rFonts w:ascii="Arial" w:eastAsia="Times New Roman" w:hAnsi="Arial"/>
                <w:sz w:val="18"/>
                <w:lang w:eastAsia="zh-CN"/>
              </w:rPr>
              <w:t>CA_7-7-66-66</w:t>
            </w:r>
          </w:p>
        </w:tc>
        <w:tc>
          <w:tcPr>
            <w:tcW w:w="2595" w:type="dxa"/>
            <w:gridSpan w:val="3"/>
            <w:tcBorders>
              <w:top w:val="single" w:sz="4" w:space="0" w:color="auto"/>
              <w:left w:val="single" w:sz="6" w:space="0" w:color="auto"/>
              <w:bottom w:val="single" w:sz="4" w:space="0" w:color="auto"/>
              <w:right w:val="single" w:sz="4" w:space="0" w:color="auto"/>
            </w:tcBorders>
            <w:vAlign w:val="center"/>
          </w:tcPr>
          <w:p w14:paraId="503234C0"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zh-CN"/>
              </w:rPr>
            </w:pPr>
            <w:r w:rsidRPr="009C7A55">
              <w:rPr>
                <w:rFonts w:ascii="Arial" w:eastAsia="Times New Roman" w:hAnsi="Arial"/>
                <w:sz w:val="18"/>
                <w:lang w:eastAsia="zh-CN"/>
              </w:rPr>
              <w:t>7, 66</w:t>
            </w:r>
          </w:p>
        </w:tc>
      </w:tr>
      <w:tr w:rsidR="009C7A55" w:rsidRPr="009C7A55" w14:paraId="4B8F2A5C" w14:textId="77777777" w:rsidTr="00441FC3">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BD7D5"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ja-JP"/>
              </w:rPr>
              <w:t>CA_8-11</w:t>
            </w:r>
          </w:p>
        </w:tc>
        <w:tc>
          <w:tcPr>
            <w:tcW w:w="2595" w:type="dxa"/>
            <w:gridSpan w:val="3"/>
            <w:tcBorders>
              <w:top w:val="single" w:sz="4" w:space="0" w:color="auto"/>
              <w:left w:val="nil"/>
              <w:bottom w:val="single" w:sz="4" w:space="0" w:color="auto"/>
              <w:right w:val="single" w:sz="4" w:space="0" w:color="auto"/>
            </w:tcBorders>
            <w:vAlign w:val="center"/>
          </w:tcPr>
          <w:p w14:paraId="16440C0E"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8, 11</w:t>
            </w:r>
          </w:p>
        </w:tc>
      </w:tr>
      <w:tr w:rsidR="009C7A55" w:rsidRPr="009C7A55" w14:paraId="25810B48"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E58EAE1"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ja-JP"/>
              </w:rPr>
              <w:t>CA_8-20</w:t>
            </w:r>
          </w:p>
        </w:tc>
        <w:tc>
          <w:tcPr>
            <w:tcW w:w="2595" w:type="dxa"/>
            <w:gridSpan w:val="3"/>
            <w:tcBorders>
              <w:top w:val="nil"/>
              <w:left w:val="nil"/>
              <w:bottom w:val="single" w:sz="4" w:space="0" w:color="auto"/>
              <w:right w:val="single" w:sz="4" w:space="0" w:color="auto"/>
            </w:tcBorders>
            <w:vAlign w:val="center"/>
          </w:tcPr>
          <w:p w14:paraId="4437A350"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8, 20</w:t>
            </w:r>
          </w:p>
        </w:tc>
      </w:tr>
      <w:tr w:rsidR="009C7A55" w:rsidRPr="009C7A55" w14:paraId="3A850204"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29A8D1D"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CA_8-27</w:t>
            </w:r>
          </w:p>
        </w:tc>
        <w:tc>
          <w:tcPr>
            <w:tcW w:w="2595" w:type="dxa"/>
            <w:gridSpan w:val="3"/>
            <w:tcBorders>
              <w:top w:val="nil"/>
              <w:left w:val="nil"/>
              <w:bottom w:val="single" w:sz="4" w:space="0" w:color="auto"/>
              <w:right w:val="single" w:sz="4" w:space="0" w:color="auto"/>
            </w:tcBorders>
            <w:vAlign w:val="center"/>
          </w:tcPr>
          <w:p w14:paraId="5E248812"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8, 27</w:t>
            </w:r>
          </w:p>
        </w:tc>
      </w:tr>
      <w:tr w:rsidR="009C7A55" w:rsidRPr="009C7A55" w14:paraId="29E5CE66"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BAB2760"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ja-JP"/>
              </w:rPr>
              <w:t>CA_8-28</w:t>
            </w:r>
          </w:p>
        </w:tc>
        <w:tc>
          <w:tcPr>
            <w:tcW w:w="2595" w:type="dxa"/>
            <w:gridSpan w:val="3"/>
            <w:tcBorders>
              <w:top w:val="nil"/>
              <w:left w:val="nil"/>
              <w:bottom w:val="single" w:sz="4" w:space="0" w:color="auto"/>
              <w:right w:val="single" w:sz="4" w:space="0" w:color="auto"/>
            </w:tcBorders>
            <w:vAlign w:val="center"/>
          </w:tcPr>
          <w:p w14:paraId="10125223"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8, 28</w:t>
            </w:r>
          </w:p>
        </w:tc>
      </w:tr>
      <w:tr w:rsidR="009C7A55" w:rsidRPr="009C7A55" w14:paraId="2C8351D5"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02BF60B"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CA_8-32</w:t>
            </w:r>
          </w:p>
        </w:tc>
        <w:tc>
          <w:tcPr>
            <w:tcW w:w="2595" w:type="dxa"/>
            <w:gridSpan w:val="3"/>
            <w:tcBorders>
              <w:top w:val="nil"/>
              <w:left w:val="nil"/>
              <w:bottom w:val="single" w:sz="4" w:space="0" w:color="auto"/>
              <w:right w:val="single" w:sz="4" w:space="0" w:color="auto"/>
            </w:tcBorders>
            <w:vAlign w:val="center"/>
          </w:tcPr>
          <w:p w14:paraId="618AFFC7"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8, 32</w:t>
            </w:r>
          </w:p>
        </w:tc>
      </w:tr>
      <w:tr w:rsidR="009C7A55" w:rsidRPr="009C7A55" w14:paraId="12519E91"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4E7185E"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CA_8-38</w:t>
            </w:r>
          </w:p>
        </w:tc>
        <w:tc>
          <w:tcPr>
            <w:tcW w:w="2595" w:type="dxa"/>
            <w:gridSpan w:val="3"/>
            <w:tcBorders>
              <w:top w:val="nil"/>
              <w:left w:val="nil"/>
              <w:bottom w:val="single" w:sz="4" w:space="0" w:color="auto"/>
              <w:right w:val="single" w:sz="4" w:space="0" w:color="auto"/>
            </w:tcBorders>
            <w:vAlign w:val="center"/>
          </w:tcPr>
          <w:p w14:paraId="709EACA1"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8, 38</w:t>
            </w:r>
          </w:p>
        </w:tc>
      </w:tr>
      <w:tr w:rsidR="009C7A55" w:rsidRPr="009C7A55" w14:paraId="38866821"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03CE0BD"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ja-JP"/>
              </w:rPr>
              <w:t>CA_8-39</w:t>
            </w:r>
          </w:p>
        </w:tc>
        <w:tc>
          <w:tcPr>
            <w:tcW w:w="2595" w:type="dxa"/>
            <w:gridSpan w:val="3"/>
            <w:tcBorders>
              <w:top w:val="nil"/>
              <w:left w:val="nil"/>
              <w:bottom w:val="single" w:sz="4" w:space="0" w:color="auto"/>
              <w:right w:val="single" w:sz="4" w:space="0" w:color="auto"/>
            </w:tcBorders>
            <w:vAlign w:val="center"/>
          </w:tcPr>
          <w:p w14:paraId="1A86981E"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8, 39</w:t>
            </w:r>
          </w:p>
        </w:tc>
      </w:tr>
      <w:tr w:rsidR="009C7A55" w:rsidRPr="009C7A55" w14:paraId="3E16E965"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7557A6E"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CA_8-40</w:t>
            </w:r>
          </w:p>
        </w:tc>
        <w:tc>
          <w:tcPr>
            <w:tcW w:w="2595" w:type="dxa"/>
            <w:gridSpan w:val="3"/>
            <w:tcBorders>
              <w:top w:val="nil"/>
              <w:left w:val="nil"/>
              <w:bottom w:val="single" w:sz="4" w:space="0" w:color="auto"/>
              <w:right w:val="single" w:sz="4" w:space="0" w:color="auto"/>
            </w:tcBorders>
            <w:vAlign w:val="center"/>
          </w:tcPr>
          <w:p w14:paraId="45468987"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8, 40</w:t>
            </w:r>
          </w:p>
        </w:tc>
      </w:tr>
      <w:tr w:rsidR="009C7A55" w:rsidRPr="009C7A55" w14:paraId="3ED2E6FD"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0048A02"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CA_8-41</w:t>
            </w:r>
          </w:p>
        </w:tc>
        <w:tc>
          <w:tcPr>
            <w:tcW w:w="2595" w:type="dxa"/>
            <w:gridSpan w:val="3"/>
            <w:tcBorders>
              <w:top w:val="nil"/>
              <w:left w:val="nil"/>
              <w:bottom w:val="single" w:sz="4" w:space="0" w:color="auto"/>
              <w:right w:val="single" w:sz="4" w:space="0" w:color="auto"/>
            </w:tcBorders>
            <w:vAlign w:val="center"/>
          </w:tcPr>
          <w:p w14:paraId="192F18B0"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8, 41</w:t>
            </w:r>
          </w:p>
        </w:tc>
      </w:tr>
      <w:tr w:rsidR="009C7A55" w:rsidRPr="009C7A55" w14:paraId="1D474F4A"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BF44397"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ja-JP"/>
              </w:rPr>
              <w:t>CA_8-42</w:t>
            </w:r>
          </w:p>
        </w:tc>
        <w:tc>
          <w:tcPr>
            <w:tcW w:w="2595" w:type="dxa"/>
            <w:gridSpan w:val="3"/>
            <w:tcBorders>
              <w:top w:val="nil"/>
              <w:left w:val="nil"/>
              <w:bottom w:val="single" w:sz="4" w:space="0" w:color="auto"/>
              <w:right w:val="single" w:sz="4" w:space="0" w:color="auto"/>
            </w:tcBorders>
            <w:vAlign w:val="center"/>
          </w:tcPr>
          <w:p w14:paraId="24D1BCDE"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8, 42</w:t>
            </w:r>
          </w:p>
        </w:tc>
      </w:tr>
      <w:tr w:rsidR="009C7A55" w:rsidRPr="009C7A55" w14:paraId="27953E70"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3B99E07"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CA_8-46</w:t>
            </w:r>
          </w:p>
        </w:tc>
        <w:tc>
          <w:tcPr>
            <w:tcW w:w="2595" w:type="dxa"/>
            <w:gridSpan w:val="3"/>
            <w:tcBorders>
              <w:top w:val="nil"/>
              <w:left w:val="nil"/>
              <w:bottom w:val="single" w:sz="4" w:space="0" w:color="auto"/>
              <w:right w:val="single" w:sz="4" w:space="0" w:color="auto"/>
            </w:tcBorders>
            <w:vAlign w:val="center"/>
          </w:tcPr>
          <w:p w14:paraId="12F04BB6"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8, 46</w:t>
            </w:r>
          </w:p>
        </w:tc>
      </w:tr>
      <w:tr w:rsidR="009C7A55" w:rsidRPr="009C7A55" w14:paraId="76D68662"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38926CE"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ja-JP"/>
              </w:rPr>
              <w:t>CA_11-18</w:t>
            </w:r>
          </w:p>
        </w:tc>
        <w:tc>
          <w:tcPr>
            <w:tcW w:w="2595" w:type="dxa"/>
            <w:gridSpan w:val="3"/>
            <w:tcBorders>
              <w:top w:val="nil"/>
              <w:left w:val="nil"/>
              <w:bottom w:val="single" w:sz="4" w:space="0" w:color="auto"/>
              <w:right w:val="single" w:sz="4" w:space="0" w:color="auto"/>
            </w:tcBorders>
            <w:vAlign w:val="center"/>
          </w:tcPr>
          <w:p w14:paraId="5FA277B0"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11, 18</w:t>
            </w:r>
          </w:p>
        </w:tc>
      </w:tr>
      <w:tr w:rsidR="009C7A55" w:rsidRPr="009C7A55" w14:paraId="4EAE7B02"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EEE4993"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cs="Arial"/>
                <w:sz w:val="18"/>
                <w:lang w:eastAsia="ja-JP"/>
              </w:rPr>
            </w:pPr>
            <w:r w:rsidRPr="009C7A55">
              <w:rPr>
                <w:rFonts w:ascii="Arial" w:eastAsia="Times New Roman" w:hAnsi="Arial" w:cs="Arial"/>
                <w:sz w:val="18"/>
                <w:lang w:eastAsia="ja-JP"/>
              </w:rPr>
              <w:t>CA_11-26</w:t>
            </w:r>
          </w:p>
        </w:tc>
        <w:tc>
          <w:tcPr>
            <w:tcW w:w="2595" w:type="dxa"/>
            <w:gridSpan w:val="3"/>
            <w:tcBorders>
              <w:top w:val="nil"/>
              <w:left w:val="nil"/>
              <w:bottom w:val="single" w:sz="4" w:space="0" w:color="auto"/>
              <w:right w:val="single" w:sz="4" w:space="0" w:color="auto"/>
            </w:tcBorders>
            <w:vAlign w:val="center"/>
          </w:tcPr>
          <w:p w14:paraId="36895C80"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cs="Arial"/>
                <w:sz w:val="18"/>
                <w:lang w:eastAsia="ja-JP"/>
              </w:rPr>
            </w:pPr>
            <w:r w:rsidRPr="009C7A55">
              <w:rPr>
                <w:rFonts w:ascii="Arial" w:eastAsia="Times New Roman" w:hAnsi="Arial" w:cs="Arial"/>
                <w:sz w:val="18"/>
                <w:lang w:eastAsia="ja-JP"/>
              </w:rPr>
              <w:t>11, 26</w:t>
            </w:r>
          </w:p>
        </w:tc>
      </w:tr>
      <w:tr w:rsidR="009C7A55" w:rsidRPr="009C7A55" w14:paraId="47B65B58"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6B1D3C5"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CA_11-28</w:t>
            </w:r>
          </w:p>
        </w:tc>
        <w:tc>
          <w:tcPr>
            <w:tcW w:w="2595" w:type="dxa"/>
            <w:gridSpan w:val="3"/>
            <w:tcBorders>
              <w:top w:val="nil"/>
              <w:left w:val="nil"/>
              <w:bottom w:val="single" w:sz="4" w:space="0" w:color="auto"/>
              <w:right w:val="single" w:sz="4" w:space="0" w:color="auto"/>
            </w:tcBorders>
            <w:vAlign w:val="center"/>
          </w:tcPr>
          <w:p w14:paraId="3F15F074"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11, 28</w:t>
            </w:r>
          </w:p>
        </w:tc>
      </w:tr>
      <w:tr w:rsidR="009C7A55" w:rsidRPr="009C7A55" w14:paraId="28CCE27D"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9DB2A91"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ja-JP"/>
              </w:rPr>
              <w:t>CA_11-41</w:t>
            </w:r>
          </w:p>
        </w:tc>
        <w:tc>
          <w:tcPr>
            <w:tcW w:w="2595" w:type="dxa"/>
            <w:gridSpan w:val="3"/>
            <w:tcBorders>
              <w:top w:val="nil"/>
              <w:left w:val="nil"/>
              <w:bottom w:val="single" w:sz="4" w:space="0" w:color="auto"/>
              <w:right w:val="single" w:sz="4" w:space="0" w:color="auto"/>
            </w:tcBorders>
            <w:vAlign w:val="center"/>
          </w:tcPr>
          <w:p w14:paraId="27FCD039"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11, 41</w:t>
            </w:r>
          </w:p>
        </w:tc>
      </w:tr>
      <w:tr w:rsidR="009C7A55" w:rsidRPr="009C7A55" w14:paraId="45C7E178"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719AFB3"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ja-JP"/>
              </w:rPr>
              <w:t>CA_11-42</w:t>
            </w:r>
          </w:p>
        </w:tc>
        <w:tc>
          <w:tcPr>
            <w:tcW w:w="2595" w:type="dxa"/>
            <w:gridSpan w:val="3"/>
            <w:tcBorders>
              <w:top w:val="nil"/>
              <w:left w:val="nil"/>
              <w:bottom w:val="single" w:sz="4" w:space="0" w:color="auto"/>
              <w:right w:val="single" w:sz="4" w:space="0" w:color="auto"/>
            </w:tcBorders>
            <w:vAlign w:val="center"/>
          </w:tcPr>
          <w:p w14:paraId="0F763B26"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11, 42</w:t>
            </w:r>
          </w:p>
        </w:tc>
      </w:tr>
      <w:tr w:rsidR="009C7A55" w:rsidRPr="009C7A55" w14:paraId="6CBBC4B1"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0218912"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CA_11-46</w:t>
            </w:r>
          </w:p>
        </w:tc>
        <w:tc>
          <w:tcPr>
            <w:tcW w:w="2595" w:type="dxa"/>
            <w:gridSpan w:val="3"/>
            <w:tcBorders>
              <w:top w:val="nil"/>
              <w:left w:val="nil"/>
              <w:bottom w:val="single" w:sz="4" w:space="0" w:color="auto"/>
              <w:right w:val="single" w:sz="4" w:space="0" w:color="auto"/>
            </w:tcBorders>
            <w:vAlign w:val="center"/>
          </w:tcPr>
          <w:p w14:paraId="41942E29"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11, 46</w:t>
            </w:r>
          </w:p>
        </w:tc>
      </w:tr>
      <w:tr w:rsidR="009C7A55" w:rsidRPr="009C7A55" w14:paraId="20803E69"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A75A66B"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en-GB"/>
              </w:rPr>
              <w:t>CA_12-25</w:t>
            </w:r>
          </w:p>
        </w:tc>
        <w:tc>
          <w:tcPr>
            <w:tcW w:w="2595" w:type="dxa"/>
            <w:gridSpan w:val="3"/>
            <w:tcBorders>
              <w:top w:val="nil"/>
              <w:left w:val="nil"/>
              <w:bottom w:val="single" w:sz="4" w:space="0" w:color="auto"/>
              <w:right w:val="single" w:sz="4" w:space="0" w:color="auto"/>
            </w:tcBorders>
            <w:vAlign w:val="center"/>
          </w:tcPr>
          <w:p w14:paraId="0E7E5B46"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12, 25</w:t>
            </w:r>
          </w:p>
        </w:tc>
      </w:tr>
      <w:tr w:rsidR="009C7A55" w:rsidRPr="009C7A55" w14:paraId="74DD7726"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2E6FB89"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CA_12-30</w:t>
            </w:r>
          </w:p>
        </w:tc>
        <w:tc>
          <w:tcPr>
            <w:tcW w:w="2595" w:type="dxa"/>
            <w:gridSpan w:val="3"/>
            <w:tcBorders>
              <w:top w:val="nil"/>
              <w:left w:val="nil"/>
              <w:bottom w:val="single" w:sz="4" w:space="0" w:color="auto"/>
              <w:right w:val="single" w:sz="4" w:space="0" w:color="auto"/>
            </w:tcBorders>
            <w:vAlign w:val="center"/>
          </w:tcPr>
          <w:p w14:paraId="224CBC38"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12, 30</w:t>
            </w:r>
          </w:p>
        </w:tc>
      </w:tr>
      <w:tr w:rsidR="009C7A55" w:rsidRPr="009C7A55" w14:paraId="057B1318"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F30DF98"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cs="Arial"/>
                <w:sz w:val="18"/>
                <w:lang w:eastAsia="en-GB"/>
              </w:rPr>
            </w:pPr>
            <w:r w:rsidRPr="009C7A55">
              <w:rPr>
                <w:rFonts w:ascii="Arial" w:eastAsia="Times New Roman" w:hAnsi="Arial" w:cs="Arial"/>
                <w:sz w:val="18"/>
                <w:lang w:eastAsia="en-GB"/>
              </w:rPr>
              <w:t>CA_12-46</w:t>
            </w:r>
          </w:p>
        </w:tc>
        <w:tc>
          <w:tcPr>
            <w:tcW w:w="2595" w:type="dxa"/>
            <w:gridSpan w:val="3"/>
            <w:tcBorders>
              <w:top w:val="nil"/>
              <w:left w:val="nil"/>
              <w:bottom w:val="single" w:sz="4" w:space="0" w:color="auto"/>
              <w:right w:val="single" w:sz="4" w:space="0" w:color="auto"/>
            </w:tcBorders>
            <w:vAlign w:val="center"/>
          </w:tcPr>
          <w:p w14:paraId="40FEAE8C"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cs="Arial"/>
                <w:sz w:val="18"/>
                <w:lang w:eastAsia="ja-JP"/>
              </w:rPr>
            </w:pPr>
            <w:r w:rsidRPr="009C7A55">
              <w:rPr>
                <w:rFonts w:ascii="Arial" w:eastAsia="MS Mincho" w:hAnsi="Arial" w:cs="Arial"/>
                <w:sz w:val="18"/>
                <w:lang w:eastAsia="ja-JP"/>
              </w:rPr>
              <w:t>12, 46</w:t>
            </w:r>
          </w:p>
        </w:tc>
      </w:tr>
      <w:tr w:rsidR="009C7A55" w:rsidRPr="009C7A55" w14:paraId="38DC5FCF"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D983837"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cs="Arial"/>
                <w:sz w:val="18"/>
                <w:lang w:eastAsia="en-GB"/>
              </w:rPr>
            </w:pPr>
            <w:r w:rsidRPr="009C7A55">
              <w:rPr>
                <w:rFonts w:ascii="Arial" w:eastAsia="Times New Roman" w:hAnsi="Arial" w:cs="Arial"/>
                <w:sz w:val="18"/>
                <w:lang w:eastAsia="zh-CN"/>
              </w:rPr>
              <w:t>CA_12-48</w:t>
            </w:r>
          </w:p>
        </w:tc>
        <w:tc>
          <w:tcPr>
            <w:tcW w:w="2595" w:type="dxa"/>
            <w:gridSpan w:val="3"/>
            <w:tcBorders>
              <w:top w:val="nil"/>
              <w:left w:val="nil"/>
              <w:bottom w:val="single" w:sz="4" w:space="0" w:color="auto"/>
              <w:right w:val="single" w:sz="4" w:space="0" w:color="auto"/>
            </w:tcBorders>
            <w:vAlign w:val="center"/>
          </w:tcPr>
          <w:p w14:paraId="33B16E2C"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cs="Arial"/>
                <w:sz w:val="18"/>
                <w:lang w:eastAsia="ja-JP"/>
              </w:rPr>
            </w:pPr>
            <w:r w:rsidRPr="009C7A55">
              <w:rPr>
                <w:rFonts w:ascii="Arial" w:eastAsia="Times New Roman" w:hAnsi="Arial" w:cs="Arial"/>
                <w:sz w:val="18"/>
                <w:lang w:eastAsia="zh-CN"/>
              </w:rPr>
              <w:t>12, 48</w:t>
            </w:r>
          </w:p>
        </w:tc>
      </w:tr>
      <w:tr w:rsidR="009C7A55" w:rsidRPr="009C7A55" w14:paraId="399B952D"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9544929"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cs="Arial"/>
                <w:sz w:val="18"/>
                <w:lang w:eastAsia="en-GB"/>
              </w:rPr>
            </w:pPr>
            <w:r w:rsidRPr="009C7A55">
              <w:rPr>
                <w:rFonts w:ascii="Arial" w:eastAsia="Times New Roman" w:hAnsi="Arial" w:cs="Arial"/>
                <w:sz w:val="18"/>
                <w:lang w:eastAsia="en-GB"/>
              </w:rPr>
              <w:t>CA_12-48</w:t>
            </w:r>
          </w:p>
        </w:tc>
        <w:tc>
          <w:tcPr>
            <w:tcW w:w="2595" w:type="dxa"/>
            <w:gridSpan w:val="3"/>
            <w:tcBorders>
              <w:top w:val="nil"/>
              <w:left w:val="nil"/>
              <w:bottom w:val="single" w:sz="4" w:space="0" w:color="auto"/>
              <w:right w:val="single" w:sz="4" w:space="0" w:color="auto"/>
            </w:tcBorders>
            <w:vAlign w:val="center"/>
          </w:tcPr>
          <w:p w14:paraId="3187963E"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cs="Arial"/>
                <w:sz w:val="18"/>
                <w:lang w:eastAsia="ja-JP"/>
              </w:rPr>
            </w:pPr>
            <w:r w:rsidRPr="009C7A55">
              <w:rPr>
                <w:rFonts w:ascii="Arial" w:eastAsia="MS Mincho" w:hAnsi="Arial" w:cs="Arial"/>
                <w:sz w:val="18"/>
                <w:lang w:eastAsia="ja-JP"/>
              </w:rPr>
              <w:t>12, 48</w:t>
            </w:r>
          </w:p>
        </w:tc>
      </w:tr>
      <w:tr w:rsidR="009C7A55" w:rsidRPr="009C7A55" w14:paraId="773FEBBA"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0B6B238"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CA_12-66</w:t>
            </w:r>
          </w:p>
        </w:tc>
        <w:tc>
          <w:tcPr>
            <w:tcW w:w="2595" w:type="dxa"/>
            <w:gridSpan w:val="3"/>
            <w:tcBorders>
              <w:top w:val="nil"/>
              <w:left w:val="nil"/>
              <w:bottom w:val="single" w:sz="4" w:space="0" w:color="auto"/>
              <w:right w:val="single" w:sz="4" w:space="0" w:color="auto"/>
            </w:tcBorders>
            <w:vAlign w:val="center"/>
          </w:tcPr>
          <w:p w14:paraId="1BDFE424"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12, 66</w:t>
            </w:r>
          </w:p>
        </w:tc>
      </w:tr>
      <w:tr w:rsidR="009C7A55" w:rsidRPr="009C7A55" w14:paraId="18013804"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A4336AE"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CA_12-66-66</w:t>
            </w:r>
          </w:p>
        </w:tc>
        <w:tc>
          <w:tcPr>
            <w:tcW w:w="2595" w:type="dxa"/>
            <w:gridSpan w:val="3"/>
            <w:tcBorders>
              <w:top w:val="nil"/>
              <w:left w:val="nil"/>
              <w:bottom w:val="single" w:sz="4" w:space="0" w:color="auto"/>
              <w:right w:val="single" w:sz="4" w:space="0" w:color="auto"/>
            </w:tcBorders>
            <w:vAlign w:val="center"/>
          </w:tcPr>
          <w:p w14:paraId="2F9591A5"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12, 66</w:t>
            </w:r>
          </w:p>
        </w:tc>
      </w:tr>
      <w:tr w:rsidR="009C7A55" w:rsidRPr="009C7A55" w14:paraId="0BC717CA"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1CEB977"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CA_13-46</w:t>
            </w:r>
          </w:p>
        </w:tc>
        <w:tc>
          <w:tcPr>
            <w:tcW w:w="2595" w:type="dxa"/>
            <w:gridSpan w:val="3"/>
            <w:tcBorders>
              <w:top w:val="nil"/>
              <w:left w:val="nil"/>
              <w:bottom w:val="single" w:sz="4" w:space="0" w:color="auto"/>
              <w:right w:val="single" w:sz="4" w:space="0" w:color="auto"/>
            </w:tcBorders>
            <w:vAlign w:val="center"/>
          </w:tcPr>
          <w:p w14:paraId="72ADACB2"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13, 46</w:t>
            </w:r>
          </w:p>
        </w:tc>
      </w:tr>
      <w:tr w:rsidR="009C7A55" w:rsidRPr="009C7A55" w14:paraId="0E720624"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FE852CF"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CA_13-46-46</w:t>
            </w:r>
          </w:p>
        </w:tc>
        <w:tc>
          <w:tcPr>
            <w:tcW w:w="2595" w:type="dxa"/>
            <w:gridSpan w:val="3"/>
            <w:tcBorders>
              <w:top w:val="nil"/>
              <w:left w:val="nil"/>
              <w:bottom w:val="single" w:sz="4" w:space="0" w:color="auto"/>
              <w:right w:val="single" w:sz="4" w:space="0" w:color="auto"/>
            </w:tcBorders>
            <w:vAlign w:val="center"/>
          </w:tcPr>
          <w:p w14:paraId="3EBDB268"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13, 46</w:t>
            </w:r>
          </w:p>
        </w:tc>
      </w:tr>
      <w:tr w:rsidR="009C7A55" w:rsidRPr="009C7A55" w14:paraId="7AF77EFC"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7625C0F"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CA_13-</w:t>
            </w:r>
            <w:r w:rsidRPr="009C7A55">
              <w:rPr>
                <w:rFonts w:ascii="Arial" w:eastAsia="Times New Roman" w:hAnsi="Arial"/>
                <w:sz w:val="18"/>
                <w:lang w:val="fi-FI" w:eastAsia="en-GB"/>
              </w:rPr>
              <w:t>48</w:t>
            </w:r>
          </w:p>
        </w:tc>
        <w:tc>
          <w:tcPr>
            <w:tcW w:w="2595" w:type="dxa"/>
            <w:gridSpan w:val="3"/>
            <w:tcBorders>
              <w:top w:val="nil"/>
              <w:left w:val="nil"/>
              <w:bottom w:val="single" w:sz="4" w:space="0" w:color="auto"/>
              <w:right w:val="single" w:sz="4" w:space="0" w:color="auto"/>
            </w:tcBorders>
            <w:vAlign w:val="center"/>
          </w:tcPr>
          <w:p w14:paraId="23728225"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13, 48</w:t>
            </w:r>
          </w:p>
        </w:tc>
      </w:tr>
      <w:tr w:rsidR="009C7A55" w:rsidRPr="009C7A55" w14:paraId="4C53707C"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3CF7692"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zh-CN"/>
              </w:rPr>
            </w:pPr>
            <w:r w:rsidRPr="009C7A55">
              <w:rPr>
                <w:rFonts w:ascii="Arial" w:eastAsia="Times New Roman" w:hAnsi="Arial" w:hint="eastAsia"/>
                <w:sz w:val="18"/>
                <w:lang w:eastAsia="zh-CN"/>
              </w:rPr>
              <w:t>CA_13-48-48</w:t>
            </w:r>
          </w:p>
        </w:tc>
        <w:tc>
          <w:tcPr>
            <w:tcW w:w="2595" w:type="dxa"/>
            <w:gridSpan w:val="3"/>
            <w:tcBorders>
              <w:top w:val="nil"/>
              <w:left w:val="nil"/>
              <w:bottom w:val="single" w:sz="4" w:space="0" w:color="auto"/>
              <w:right w:val="single" w:sz="4" w:space="0" w:color="auto"/>
            </w:tcBorders>
            <w:vAlign w:val="center"/>
          </w:tcPr>
          <w:p w14:paraId="49047D9B" w14:textId="77777777" w:rsidR="009C7A55" w:rsidRPr="009C7A55" w:rsidRDefault="009C7A55" w:rsidP="00510898">
            <w:pPr>
              <w:widowControl w:val="0"/>
              <w:overflowPunct w:val="0"/>
              <w:autoSpaceDE w:val="0"/>
              <w:autoSpaceDN w:val="0"/>
              <w:adjustRightInd w:val="0"/>
              <w:spacing w:after="0"/>
              <w:textAlignment w:val="baseline"/>
              <w:rPr>
                <w:rFonts w:ascii="Arial" w:eastAsia="Malgun Gothic" w:hAnsi="Arial"/>
                <w:sz w:val="18"/>
                <w:lang w:eastAsia="zh-CN"/>
              </w:rPr>
            </w:pPr>
            <w:r w:rsidRPr="009C7A55">
              <w:rPr>
                <w:rFonts w:ascii="Arial" w:eastAsia="Times New Roman" w:hAnsi="Arial" w:hint="eastAsia"/>
                <w:sz w:val="18"/>
                <w:lang w:eastAsia="zh-CN"/>
              </w:rPr>
              <w:t>1</w:t>
            </w:r>
            <w:r w:rsidRPr="009C7A55">
              <w:rPr>
                <w:rFonts w:ascii="Arial" w:eastAsia="Times New Roman" w:hAnsi="Arial"/>
                <w:sz w:val="18"/>
                <w:lang w:eastAsia="zh-CN"/>
              </w:rPr>
              <w:t>3, 48</w:t>
            </w:r>
          </w:p>
        </w:tc>
      </w:tr>
      <w:tr w:rsidR="009C7A55" w:rsidRPr="009C7A55" w14:paraId="4E856B13"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80F2255"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CA_13-66</w:t>
            </w:r>
          </w:p>
        </w:tc>
        <w:tc>
          <w:tcPr>
            <w:tcW w:w="2595" w:type="dxa"/>
            <w:gridSpan w:val="3"/>
            <w:tcBorders>
              <w:top w:val="nil"/>
              <w:left w:val="nil"/>
              <w:bottom w:val="single" w:sz="4" w:space="0" w:color="auto"/>
              <w:right w:val="single" w:sz="4" w:space="0" w:color="auto"/>
            </w:tcBorders>
            <w:vAlign w:val="center"/>
          </w:tcPr>
          <w:p w14:paraId="37A4F630"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13, 66</w:t>
            </w:r>
          </w:p>
        </w:tc>
      </w:tr>
      <w:tr w:rsidR="009C7A55" w:rsidRPr="009C7A55" w14:paraId="01B446EF"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F69975C"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CA_13-66-66</w:t>
            </w:r>
          </w:p>
        </w:tc>
        <w:tc>
          <w:tcPr>
            <w:tcW w:w="2595" w:type="dxa"/>
            <w:gridSpan w:val="3"/>
            <w:tcBorders>
              <w:top w:val="nil"/>
              <w:left w:val="nil"/>
              <w:bottom w:val="single" w:sz="4" w:space="0" w:color="auto"/>
              <w:right w:val="single" w:sz="4" w:space="0" w:color="auto"/>
            </w:tcBorders>
            <w:vAlign w:val="center"/>
          </w:tcPr>
          <w:p w14:paraId="40E08DFF"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13, 66</w:t>
            </w:r>
          </w:p>
        </w:tc>
      </w:tr>
      <w:tr w:rsidR="009C7A55" w:rsidRPr="009C7A55" w14:paraId="0F856B18"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C11E363"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cs="Arial"/>
                <w:sz w:val="18"/>
                <w:lang w:eastAsia="en-GB"/>
              </w:rPr>
            </w:pPr>
            <w:r w:rsidRPr="009C7A55">
              <w:rPr>
                <w:rFonts w:ascii="Arial" w:eastAsia="Times New Roman" w:hAnsi="Arial" w:cs="Arial"/>
                <w:sz w:val="18"/>
                <w:lang w:eastAsia="ja-JP"/>
              </w:rPr>
              <w:t>CA_14-66</w:t>
            </w:r>
          </w:p>
        </w:tc>
        <w:tc>
          <w:tcPr>
            <w:tcW w:w="2595" w:type="dxa"/>
            <w:gridSpan w:val="3"/>
            <w:tcBorders>
              <w:top w:val="nil"/>
              <w:left w:val="nil"/>
              <w:bottom w:val="single" w:sz="4" w:space="0" w:color="auto"/>
              <w:right w:val="single" w:sz="4" w:space="0" w:color="auto"/>
            </w:tcBorders>
            <w:vAlign w:val="center"/>
          </w:tcPr>
          <w:p w14:paraId="554D3F62"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cs="Arial"/>
                <w:sz w:val="18"/>
                <w:lang w:eastAsia="ja-JP"/>
              </w:rPr>
            </w:pPr>
            <w:r w:rsidRPr="009C7A55">
              <w:rPr>
                <w:rFonts w:ascii="Arial" w:eastAsia="Times New Roman" w:hAnsi="Arial" w:cs="Arial"/>
                <w:sz w:val="18"/>
                <w:lang w:eastAsia="ja-JP"/>
              </w:rPr>
              <w:t>14, 66</w:t>
            </w:r>
          </w:p>
        </w:tc>
      </w:tr>
      <w:tr w:rsidR="009C7A55" w:rsidRPr="009C7A55" w14:paraId="5245FE28"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C6A3F0E"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hint="eastAsia"/>
                <w:sz w:val="18"/>
                <w:lang w:eastAsia="zh-CN"/>
              </w:rPr>
              <w:t>CA_14-66</w:t>
            </w:r>
            <w:r w:rsidRPr="009C7A55">
              <w:rPr>
                <w:rFonts w:ascii="Arial" w:eastAsia="Times New Roman" w:hAnsi="Arial"/>
                <w:sz w:val="18"/>
                <w:lang w:eastAsia="zh-CN"/>
              </w:rPr>
              <w:t>-66</w:t>
            </w:r>
          </w:p>
        </w:tc>
        <w:tc>
          <w:tcPr>
            <w:tcW w:w="2595" w:type="dxa"/>
            <w:gridSpan w:val="3"/>
            <w:tcBorders>
              <w:top w:val="nil"/>
              <w:left w:val="nil"/>
              <w:bottom w:val="single" w:sz="4" w:space="0" w:color="auto"/>
              <w:right w:val="single" w:sz="4" w:space="0" w:color="auto"/>
            </w:tcBorders>
            <w:vAlign w:val="center"/>
          </w:tcPr>
          <w:p w14:paraId="6301AC90"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Times New Roman" w:hAnsi="Arial" w:hint="eastAsia"/>
                <w:sz w:val="18"/>
                <w:lang w:eastAsia="zh-CN"/>
              </w:rPr>
              <w:t>14, 66</w:t>
            </w:r>
          </w:p>
        </w:tc>
      </w:tr>
      <w:tr w:rsidR="009C7A55" w:rsidRPr="009C7A55" w14:paraId="5335EC80"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234294F"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hint="eastAsia"/>
                <w:sz w:val="18"/>
                <w:lang w:eastAsia="zh-CN"/>
              </w:rPr>
              <w:t>CA_14-66</w:t>
            </w:r>
            <w:r w:rsidRPr="009C7A55">
              <w:rPr>
                <w:rFonts w:ascii="Arial" w:eastAsia="Times New Roman" w:hAnsi="Arial"/>
                <w:sz w:val="18"/>
                <w:lang w:eastAsia="zh-CN"/>
              </w:rPr>
              <w:t>-66-66</w:t>
            </w:r>
          </w:p>
        </w:tc>
        <w:tc>
          <w:tcPr>
            <w:tcW w:w="2595" w:type="dxa"/>
            <w:gridSpan w:val="3"/>
            <w:tcBorders>
              <w:top w:val="nil"/>
              <w:left w:val="nil"/>
              <w:bottom w:val="single" w:sz="4" w:space="0" w:color="auto"/>
              <w:right w:val="single" w:sz="4" w:space="0" w:color="auto"/>
            </w:tcBorders>
            <w:vAlign w:val="center"/>
          </w:tcPr>
          <w:p w14:paraId="0621A14E"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Times New Roman" w:hAnsi="Arial" w:hint="eastAsia"/>
                <w:sz w:val="18"/>
                <w:lang w:eastAsia="zh-CN"/>
              </w:rPr>
              <w:t>14, 66</w:t>
            </w:r>
          </w:p>
        </w:tc>
      </w:tr>
      <w:tr w:rsidR="009C7A55" w:rsidRPr="009C7A55" w14:paraId="1BCDFF4C"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6BEC90F"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CA_14-30</w:t>
            </w:r>
          </w:p>
        </w:tc>
        <w:tc>
          <w:tcPr>
            <w:tcW w:w="2595" w:type="dxa"/>
            <w:gridSpan w:val="3"/>
            <w:tcBorders>
              <w:top w:val="nil"/>
              <w:left w:val="nil"/>
              <w:bottom w:val="single" w:sz="4" w:space="0" w:color="auto"/>
              <w:right w:val="single" w:sz="4" w:space="0" w:color="auto"/>
            </w:tcBorders>
            <w:vAlign w:val="center"/>
          </w:tcPr>
          <w:p w14:paraId="70342721"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14, 30</w:t>
            </w:r>
          </w:p>
        </w:tc>
      </w:tr>
      <w:tr w:rsidR="009C7A55" w:rsidRPr="009C7A55" w14:paraId="1F7414A8"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8C7C613"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MS Mincho" w:hAnsi="Arial"/>
                <w:sz w:val="18"/>
                <w:lang w:eastAsia="en-GB"/>
              </w:rPr>
              <w:t>CA_18-28</w:t>
            </w:r>
            <w:r w:rsidRPr="009C7A55">
              <w:rPr>
                <w:rFonts w:ascii="Arial" w:eastAsia="MS Mincho" w:hAnsi="Arial"/>
                <w:sz w:val="18"/>
                <w:vertAlign w:val="superscript"/>
                <w:lang w:eastAsia="en-GB"/>
              </w:rPr>
              <w:t>1</w:t>
            </w:r>
          </w:p>
        </w:tc>
        <w:tc>
          <w:tcPr>
            <w:tcW w:w="2595" w:type="dxa"/>
            <w:gridSpan w:val="3"/>
            <w:tcBorders>
              <w:top w:val="nil"/>
              <w:left w:val="nil"/>
              <w:bottom w:val="single" w:sz="4" w:space="0" w:color="auto"/>
              <w:right w:val="single" w:sz="4" w:space="0" w:color="auto"/>
            </w:tcBorders>
            <w:vAlign w:val="center"/>
          </w:tcPr>
          <w:p w14:paraId="33069AF9"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18, 28</w:t>
            </w:r>
          </w:p>
        </w:tc>
      </w:tr>
      <w:tr w:rsidR="009C7A55" w:rsidRPr="009C7A55" w14:paraId="3BC93467"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3492E79"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en-GB"/>
              </w:rPr>
            </w:pPr>
            <w:r w:rsidRPr="009C7A55">
              <w:rPr>
                <w:rFonts w:ascii="Arial" w:eastAsia="MS Mincho" w:hAnsi="Arial"/>
                <w:sz w:val="18"/>
                <w:lang w:eastAsia="en-GB"/>
              </w:rPr>
              <w:t>CA_18-42</w:t>
            </w:r>
          </w:p>
        </w:tc>
        <w:tc>
          <w:tcPr>
            <w:tcW w:w="2595" w:type="dxa"/>
            <w:gridSpan w:val="3"/>
            <w:tcBorders>
              <w:top w:val="nil"/>
              <w:left w:val="nil"/>
              <w:bottom w:val="single" w:sz="4" w:space="0" w:color="auto"/>
              <w:right w:val="single" w:sz="4" w:space="0" w:color="auto"/>
            </w:tcBorders>
            <w:vAlign w:val="center"/>
          </w:tcPr>
          <w:p w14:paraId="6988AFB2" w14:textId="77777777" w:rsidR="009C7A55" w:rsidRPr="009C7A55" w:rsidRDefault="009C7A55" w:rsidP="00510898">
            <w:pPr>
              <w:widowControl w:val="0"/>
              <w:overflowPunct w:val="0"/>
              <w:autoSpaceDE w:val="0"/>
              <w:autoSpaceDN w:val="0"/>
              <w:adjustRightInd w:val="0"/>
              <w:spacing w:after="0"/>
              <w:textAlignment w:val="baseline"/>
              <w:rPr>
                <w:rFonts w:ascii="Arial" w:eastAsia="MS Mincho" w:hAnsi="Arial"/>
                <w:sz w:val="18"/>
                <w:lang w:eastAsia="ja-JP"/>
              </w:rPr>
            </w:pPr>
            <w:r w:rsidRPr="009C7A55">
              <w:rPr>
                <w:rFonts w:ascii="Arial" w:eastAsia="MS Mincho" w:hAnsi="Arial"/>
                <w:sz w:val="18"/>
                <w:lang w:eastAsia="ja-JP"/>
              </w:rPr>
              <w:t>18, 42</w:t>
            </w:r>
          </w:p>
        </w:tc>
      </w:tr>
      <w:tr w:rsidR="009C7A55" w:rsidRPr="009C7A55" w14:paraId="4E5EFBEA"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0EC2D1C"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ja-JP"/>
              </w:rPr>
              <w:t>CA_19-21</w:t>
            </w:r>
          </w:p>
        </w:tc>
        <w:tc>
          <w:tcPr>
            <w:tcW w:w="2595" w:type="dxa"/>
            <w:gridSpan w:val="3"/>
            <w:tcBorders>
              <w:top w:val="nil"/>
              <w:left w:val="nil"/>
              <w:bottom w:val="single" w:sz="4" w:space="0" w:color="auto"/>
              <w:right w:val="single" w:sz="4" w:space="0" w:color="auto"/>
            </w:tcBorders>
            <w:vAlign w:val="center"/>
          </w:tcPr>
          <w:p w14:paraId="6F8B4EE8"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19, 21</w:t>
            </w:r>
          </w:p>
        </w:tc>
      </w:tr>
      <w:tr w:rsidR="009C7A55" w:rsidRPr="009C7A55" w14:paraId="7B94372E"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CF30D8F"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CA_19-28</w:t>
            </w:r>
            <w:r w:rsidRPr="009C7A55">
              <w:rPr>
                <w:rFonts w:ascii="Arial" w:eastAsia="Times New Roman" w:hAnsi="Arial"/>
                <w:sz w:val="18"/>
                <w:vertAlign w:val="superscript"/>
                <w:lang w:eastAsia="en-GB"/>
              </w:rPr>
              <w:t>2</w:t>
            </w:r>
          </w:p>
        </w:tc>
        <w:tc>
          <w:tcPr>
            <w:tcW w:w="2595" w:type="dxa"/>
            <w:gridSpan w:val="3"/>
            <w:tcBorders>
              <w:top w:val="nil"/>
              <w:left w:val="nil"/>
              <w:bottom w:val="single" w:sz="4" w:space="0" w:color="auto"/>
              <w:right w:val="single" w:sz="4" w:space="0" w:color="auto"/>
            </w:tcBorders>
            <w:vAlign w:val="center"/>
          </w:tcPr>
          <w:p w14:paraId="035C00B8"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19, 28</w:t>
            </w:r>
          </w:p>
        </w:tc>
      </w:tr>
      <w:tr w:rsidR="009C7A55" w:rsidRPr="009C7A55" w14:paraId="4A61623E"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015E397"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ja-JP"/>
              </w:rPr>
              <w:t>CA_19-42</w:t>
            </w:r>
          </w:p>
        </w:tc>
        <w:tc>
          <w:tcPr>
            <w:tcW w:w="2595" w:type="dxa"/>
            <w:gridSpan w:val="3"/>
            <w:tcBorders>
              <w:top w:val="nil"/>
              <w:left w:val="nil"/>
              <w:bottom w:val="single" w:sz="4" w:space="0" w:color="auto"/>
              <w:right w:val="single" w:sz="4" w:space="0" w:color="auto"/>
            </w:tcBorders>
            <w:vAlign w:val="center"/>
          </w:tcPr>
          <w:p w14:paraId="62C8BF57"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19, 42</w:t>
            </w:r>
          </w:p>
        </w:tc>
      </w:tr>
      <w:tr w:rsidR="009C7A55" w:rsidRPr="009C7A55" w14:paraId="5EBA2F27"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502D2BF"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ja-JP"/>
              </w:rPr>
              <w:t>CA_19-4</w:t>
            </w:r>
            <w:r w:rsidRPr="009C7A55">
              <w:rPr>
                <w:rFonts w:ascii="Arial" w:eastAsia="Times New Roman" w:hAnsi="Arial" w:hint="eastAsia"/>
                <w:sz w:val="18"/>
                <w:lang w:eastAsia="zh-CN"/>
              </w:rPr>
              <w:t>6</w:t>
            </w:r>
          </w:p>
        </w:tc>
        <w:tc>
          <w:tcPr>
            <w:tcW w:w="2595" w:type="dxa"/>
            <w:gridSpan w:val="3"/>
            <w:tcBorders>
              <w:top w:val="nil"/>
              <w:left w:val="nil"/>
              <w:bottom w:val="single" w:sz="4" w:space="0" w:color="auto"/>
              <w:right w:val="single" w:sz="4" w:space="0" w:color="auto"/>
            </w:tcBorders>
            <w:vAlign w:val="center"/>
          </w:tcPr>
          <w:p w14:paraId="285BA448"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19, 4</w:t>
            </w:r>
            <w:r w:rsidRPr="009C7A55">
              <w:rPr>
                <w:rFonts w:ascii="Arial" w:eastAsia="Times New Roman" w:hAnsi="Arial" w:hint="eastAsia"/>
                <w:sz w:val="18"/>
                <w:lang w:eastAsia="zh-CN"/>
              </w:rPr>
              <w:t>6</w:t>
            </w:r>
          </w:p>
        </w:tc>
      </w:tr>
      <w:tr w:rsidR="009C7A55" w:rsidRPr="009C7A55" w14:paraId="418F93A8"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7AFD292"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val="en-US" w:eastAsia="en-GB"/>
              </w:rPr>
              <w:t>CA_20-28</w:t>
            </w:r>
            <w:r w:rsidRPr="009C7A55">
              <w:rPr>
                <w:rFonts w:ascii="Arial" w:eastAsia="Times New Roman" w:hAnsi="Arial"/>
                <w:sz w:val="18"/>
                <w:vertAlign w:val="superscript"/>
                <w:lang w:eastAsia="en-GB"/>
              </w:rPr>
              <w:t>1</w:t>
            </w:r>
          </w:p>
        </w:tc>
        <w:tc>
          <w:tcPr>
            <w:tcW w:w="2595" w:type="dxa"/>
            <w:gridSpan w:val="3"/>
            <w:tcBorders>
              <w:top w:val="nil"/>
              <w:left w:val="nil"/>
              <w:bottom w:val="single" w:sz="4" w:space="0" w:color="auto"/>
              <w:right w:val="single" w:sz="4" w:space="0" w:color="auto"/>
            </w:tcBorders>
            <w:vAlign w:val="center"/>
          </w:tcPr>
          <w:p w14:paraId="1F2DF7FE"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val="en-US" w:eastAsia="en-GB"/>
              </w:rPr>
            </w:pPr>
            <w:r w:rsidRPr="009C7A55">
              <w:rPr>
                <w:rFonts w:ascii="Arial" w:eastAsia="Times New Roman" w:hAnsi="Arial"/>
                <w:sz w:val="18"/>
                <w:lang w:val="en-US" w:eastAsia="en-GB"/>
              </w:rPr>
              <w:t>20, 28</w:t>
            </w:r>
          </w:p>
        </w:tc>
      </w:tr>
      <w:tr w:rsidR="009C7A55" w:rsidRPr="009C7A55" w14:paraId="496C1DEC"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C205957"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val="en-US" w:eastAsia="en-GB"/>
              </w:rPr>
              <w:t>CA_20-31</w:t>
            </w:r>
          </w:p>
        </w:tc>
        <w:tc>
          <w:tcPr>
            <w:tcW w:w="2595" w:type="dxa"/>
            <w:gridSpan w:val="3"/>
            <w:tcBorders>
              <w:top w:val="nil"/>
              <w:left w:val="nil"/>
              <w:bottom w:val="single" w:sz="4" w:space="0" w:color="auto"/>
              <w:right w:val="single" w:sz="4" w:space="0" w:color="auto"/>
            </w:tcBorders>
            <w:vAlign w:val="center"/>
          </w:tcPr>
          <w:p w14:paraId="4010391F"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val="en-US" w:eastAsia="en-GB"/>
              </w:rPr>
            </w:pPr>
            <w:r w:rsidRPr="009C7A55">
              <w:rPr>
                <w:rFonts w:ascii="Arial" w:eastAsia="Times New Roman" w:hAnsi="Arial"/>
                <w:sz w:val="18"/>
                <w:lang w:val="en-US" w:eastAsia="en-GB"/>
              </w:rPr>
              <w:t>20, 31</w:t>
            </w:r>
          </w:p>
        </w:tc>
      </w:tr>
      <w:tr w:rsidR="009C7A55" w:rsidRPr="009C7A55" w14:paraId="272FD417"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3C4C166"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ja-JP"/>
              </w:rPr>
              <w:t>CA_20-32</w:t>
            </w:r>
          </w:p>
        </w:tc>
        <w:tc>
          <w:tcPr>
            <w:tcW w:w="2595" w:type="dxa"/>
            <w:gridSpan w:val="3"/>
            <w:tcBorders>
              <w:top w:val="nil"/>
              <w:left w:val="nil"/>
              <w:bottom w:val="single" w:sz="4" w:space="0" w:color="auto"/>
              <w:right w:val="single" w:sz="4" w:space="0" w:color="auto"/>
            </w:tcBorders>
            <w:vAlign w:val="center"/>
          </w:tcPr>
          <w:p w14:paraId="3E3C37A7"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20, 32</w:t>
            </w:r>
          </w:p>
        </w:tc>
      </w:tr>
      <w:tr w:rsidR="009C7A55" w:rsidRPr="009C7A55" w14:paraId="3B3D1137"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0E848B3"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CA_20-38</w:t>
            </w:r>
          </w:p>
        </w:tc>
        <w:tc>
          <w:tcPr>
            <w:tcW w:w="2595" w:type="dxa"/>
            <w:gridSpan w:val="3"/>
            <w:tcBorders>
              <w:top w:val="nil"/>
              <w:left w:val="nil"/>
              <w:bottom w:val="single" w:sz="4" w:space="0" w:color="auto"/>
              <w:right w:val="single" w:sz="4" w:space="0" w:color="auto"/>
            </w:tcBorders>
            <w:vAlign w:val="center"/>
          </w:tcPr>
          <w:p w14:paraId="1A39ECC5"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20, 38</w:t>
            </w:r>
          </w:p>
        </w:tc>
      </w:tr>
      <w:tr w:rsidR="009C7A55" w:rsidRPr="009C7A55" w14:paraId="71F5690D"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0CA480B"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CA_20-40</w:t>
            </w:r>
          </w:p>
        </w:tc>
        <w:tc>
          <w:tcPr>
            <w:tcW w:w="2595" w:type="dxa"/>
            <w:gridSpan w:val="3"/>
            <w:tcBorders>
              <w:top w:val="nil"/>
              <w:left w:val="nil"/>
              <w:bottom w:val="single" w:sz="4" w:space="0" w:color="auto"/>
              <w:right w:val="single" w:sz="4" w:space="0" w:color="auto"/>
            </w:tcBorders>
            <w:vAlign w:val="center"/>
          </w:tcPr>
          <w:p w14:paraId="5B3A9866"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20, 40</w:t>
            </w:r>
          </w:p>
        </w:tc>
      </w:tr>
      <w:tr w:rsidR="009C7A55" w:rsidRPr="009C7A55" w14:paraId="55140057"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ECC1C6B"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zh-CN"/>
              </w:rPr>
            </w:pPr>
            <w:r w:rsidRPr="009C7A55">
              <w:rPr>
                <w:rFonts w:ascii="Arial" w:eastAsia="Times New Roman" w:hAnsi="Arial" w:hint="eastAsia"/>
                <w:sz w:val="18"/>
                <w:lang w:eastAsia="zh-CN"/>
              </w:rPr>
              <w:t>CA_20-40-40</w:t>
            </w:r>
          </w:p>
        </w:tc>
        <w:tc>
          <w:tcPr>
            <w:tcW w:w="2595" w:type="dxa"/>
            <w:gridSpan w:val="3"/>
            <w:tcBorders>
              <w:top w:val="nil"/>
              <w:left w:val="nil"/>
              <w:bottom w:val="single" w:sz="4" w:space="0" w:color="auto"/>
              <w:right w:val="single" w:sz="4" w:space="0" w:color="auto"/>
            </w:tcBorders>
            <w:vAlign w:val="center"/>
          </w:tcPr>
          <w:p w14:paraId="276B2916"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zh-CN"/>
              </w:rPr>
            </w:pPr>
            <w:r w:rsidRPr="009C7A55">
              <w:rPr>
                <w:rFonts w:ascii="Arial" w:eastAsia="Times New Roman" w:hAnsi="Arial" w:hint="eastAsia"/>
                <w:sz w:val="18"/>
                <w:lang w:eastAsia="zh-CN"/>
              </w:rPr>
              <w:t>20, 40</w:t>
            </w:r>
          </w:p>
        </w:tc>
      </w:tr>
      <w:tr w:rsidR="009C7A55" w:rsidRPr="009C7A55" w14:paraId="43DAFD73"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B5DF127"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CA_20-42</w:t>
            </w:r>
          </w:p>
        </w:tc>
        <w:tc>
          <w:tcPr>
            <w:tcW w:w="2595" w:type="dxa"/>
            <w:gridSpan w:val="3"/>
            <w:tcBorders>
              <w:top w:val="nil"/>
              <w:left w:val="nil"/>
              <w:bottom w:val="single" w:sz="4" w:space="0" w:color="auto"/>
              <w:right w:val="single" w:sz="4" w:space="0" w:color="auto"/>
            </w:tcBorders>
            <w:vAlign w:val="center"/>
          </w:tcPr>
          <w:p w14:paraId="5DF9666B"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20, 42</w:t>
            </w:r>
          </w:p>
        </w:tc>
      </w:tr>
      <w:tr w:rsidR="009C7A55" w:rsidRPr="009C7A55" w14:paraId="543161A0"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339F1CE"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CA_20-42-42</w:t>
            </w:r>
          </w:p>
        </w:tc>
        <w:tc>
          <w:tcPr>
            <w:tcW w:w="2595" w:type="dxa"/>
            <w:gridSpan w:val="3"/>
            <w:tcBorders>
              <w:top w:val="nil"/>
              <w:left w:val="nil"/>
              <w:bottom w:val="single" w:sz="4" w:space="0" w:color="auto"/>
              <w:right w:val="single" w:sz="4" w:space="0" w:color="auto"/>
            </w:tcBorders>
            <w:vAlign w:val="center"/>
          </w:tcPr>
          <w:p w14:paraId="20FE3B30"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20, 42</w:t>
            </w:r>
          </w:p>
        </w:tc>
      </w:tr>
      <w:tr w:rsidR="009C7A55" w:rsidRPr="009C7A55" w14:paraId="021E0448"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57B1204"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cs="Arial"/>
                <w:sz w:val="18"/>
                <w:lang w:eastAsia="en-GB"/>
              </w:rPr>
              <w:t>CA_</w:t>
            </w:r>
            <w:r w:rsidRPr="009C7A55">
              <w:rPr>
                <w:rFonts w:ascii="Arial" w:eastAsia="Times New Roman" w:hAnsi="Arial" w:cs="Arial" w:hint="eastAsia"/>
                <w:sz w:val="18"/>
                <w:lang w:eastAsia="zh-CN"/>
              </w:rPr>
              <w:t>20-43</w:t>
            </w:r>
          </w:p>
        </w:tc>
        <w:tc>
          <w:tcPr>
            <w:tcW w:w="2595" w:type="dxa"/>
            <w:gridSpan w:val="3"/>
            <w:tcBorders>
              <w:top w:val="nil"/>
              <w:left w:val="nil"/>
              <w:bottom w:val="single" w:sz="4" w:space="0" w:color="auto"/>
              <w:right w:val="single" w:sz="4" w:space="0" w:color="auto"/>
            </w:tcBorders>
            <w:vAlign w:val="center"/>
          </w:tcPr>
          <w:p w14:paraId="5D6EE397"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20, 43</w:t>
            </w:r>
          </w:p>
        </w:tc>
      </w:tr>
      <w:tr w:rsidR="009C7A55" w:rsidRPr="009C7A55" w14:paraId="0539CD5F"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496EB43"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CA_20-67</w:t>
            </w:r>
          </w:p>
        </w:tc>
        <w:tc>
          <w:tcPr>
            <w:tcW w:w="2595" w:type="dxa"/>
            <w:gridSpan w:val="3"/>
            <w:tcBorders>
              <w:top w:val="nil"/>
              <w:left w:val="nil"/>
              <w:bottom w:val="single" w:sz="4" w:space="0" w:color="auto"/>
              <w:right w:val="single" w:sz="4" w:space="0" w:color="auto"/>
            </w:tcBorders>
            <w:vAlign w:val="center"/>
          </w:tcPr>
          <w:p w14:paraId="3CCC5085"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20, 67</w:t>
            </w:r>
          </w:p>
        </w:tc>
      </w:tr>
      <w:tr w:rsidR="009C7A55" w:rsidRPr="009C7A55" w14:paraId="4F38972F" w14:textId="77777777" w:rsidTr="00441FC3">
        <w:trPr>
          <w:trHeight w:val="240"/>
          <w:jc w:val="center"/>
        </w:trPr>
        <w:tc>
          <w:tcPr>
            <w:tcW w:w="1808" w:type="dxa"/>
            <w:tcBorders>
              <w:top w:val="nil"/>
              <w:left w:val="single" w:sz="4" w:space="0" w:color="auto"/>
              <w:bottom w:val="single" w:sz="4" w:space="0" w:color="auto"/>
              <w:right w:val="single" w:sz="4" w:space="0" w:color="auto"/>
            </w:tcBorders>
            <w:vAlign w:val="center"/>
          </w:tcPr>
          <w:p w14:paraId="15885AD4"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CA_20-75</w:t>
            </w:r>
          </w:p>
        </w:tc>
        <w:tc>
          <w:tcPr>
            <w:tcW w:w="2602" w:type="dxa"/>
            <w:gridSpan w:val="4"/>
            <w:tcBorders>
              <w:top w:val="nil"/>
              <w:left w:val="nil"/>
              <w:bottom w:val="single" w:sz="4" w:space="0" w:color="auto"/>
              <w:right w:val="single" w:sz="4" w:space="0" w:color="auto"/>
            </w:tcBorders>
            <w:vAlign w:val="center"/>
          </w:tcPr>
          <w:p w14:paraId="2B113C07"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20, 75</w:t>
            </w:r>
          </w:p>
        </w:tc>
      </w:tr>
      <w:tr w:rsidR="009C7A55" w:rsidRPr="009C7A55" w14:paraId="1F358DEA" w14:textId="77777777" w:rsidTr="00441FC3">
        <w:trPr>
          <w:trHeight w:val="240"/>
          <w:jc w:val="center"/>
        </w:trPr>
        <w:tc>
          <w:tcPr>
            <w:tcW w:w="1808" w:type="dxa"/>
            <w:tcBorders>
              <w:top w:val="nil"/>
              <w:left w:val="single" w:sz="4" w:space="0" w:color="auto"/>
              <w:bottom w:val="single" w:sz="4" w:space="0" w:color="auto"/>
              <w:right w:val="single" w:sz="4" w:space="0" w:color="auto"/>
            </w:tcBorders>
            <w:vAlign w:val="center"/>
          </w:tcPr>
          <w:p w14:paraId="490CBA38"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CA_20-76</w:t>
            </w:r>
          </w:p>
        </w:tc>
        <w:tc>
          <w:tcPr>
            <w:tcW w:w="2602" w:type="dxa"/>
            <w:gridSpan w:val="4"/>
            <w:tcBorders>
              <w:top w:val="nil"/>
              <w:left w:val="nil"/>
              <w:bottom w:val="single" w:sz="4" w:space="0" w:color="auto"/>
              <w:right w:val="single" w:sz="4" w:space="0" w:color="auto"/>
            </w:tcBorders>
            <w:vAlign w:val="center"/>
          </w:tcPr>
          <w:p w14:paraId="0850CF83"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20, 76</w:t>
            </w:r>
          </w:p>
        </w:tc>
      </w:tr>
      <w:tr w:rsidR="009C7A55" w:rsidRPr="009C7A55" w14:paraId="37C99BC0"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491FBC2"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val="en-US" w:eastAsia="en-GB"/>
              </w:rPr>
              <w:t>CA_21-28</w:t>
            </w:r>
          </w:p>
        </w:tc>
        <w:tc>
          <w:tcPr>
            <w:tcW w:w="2595" w:type="dxa"/>
            <w:gridSpan w:val="3"/>
            <w:tcBorders>
              <w:top w:val="nil"/>
              <w:left w:val="nil"/>
              <w:bottom w:val="single" w:sz="4" w:space="0" w:color="auto"/>
              <w:right w:val="single" w:sz="4" w:space="0" w:color="auto"/>
            </w:tcBorders>
            <w:vAlign w:val="center"/>
          </w:tcPr>
          <w:p w14:paraId="4F7432B1"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val="en-US" w:eastAsia="en-GB"/>
              </w:rPr>
            </w:pPr>
            <w:r w:rsidRPr="009C7A55">
              <w:rPr>
                <w:rFonts w:ascii="Arial" w:eastAsia="Times New Roman" w:hAnsi="Arial"/>
                <w:sz w:val="18"/>
                <w:lang w:val="en-US" w:eastAsia="en-GB"/>
              </w:rPr>
              <w:t>21, 28</w:t>
            </w:r>
          </w:p>
        </w:tc>
      </w:tr>
      <w:tr w:rsidR="009C7A55" w:rsidRPr="009C7A55" w14:paraId="73C2ADF3"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C68DA5C"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CA_21-42</w:t>
            </w:r>
          </w:p>
        </w:tc>
        <w:tc>
          <w:tcPr>
            <w:tcW w:w="2595" w:type="dxa"/>
            <w:gridSpan w:val="3"/>
            <w:tcBorders>
              <w:top w:val="nil"/>
              <w:left w:val="nil"/>
              <w:bottom w:val="single" w:sz="4" w:space="0" w:color="auto"/>
              <w:right w:val="single" w:sz="4" w:space="0" w:color="auto"/>
            </w:tcBorders>
            <w:vAlign w:val="center"/>
          </w:tcPr>
          <w:p w14:paraId="6D8DCB71"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21, 42</w:t>
            </w:r>
          </w:p>
        </w:tc>
      </w:tr>
      <w:tr w:rsidR="009C7A55" w:rsidRPr="009C7A55" w14:paraId="3DC873D2"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E9845E1"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CA_21-4</w:t>
            </w:r>
            <w:r w:rsidRPr="009C7A55">
              <w:rPr>
                <w:rFonts w:ascii="Arial" w:eastAsia="Times New Roman" w:hAnsi="Arial" w:hint="eastAsia"/>
                <w:sz w:val="18"/>
                <w:lang w:eastAsia="zh-CN"/>
              </w:rPr>
              <w:t>6</w:t>
            </w:r>
          </w:p>
        </w:tc>
        <w:tc>
          <w:tcPr>
            <w:tcW w:w="2595" w:type="dxa"/>
            <w:gridSpan w:val="3"/>
            <w:tcBorders>
              <w:top w:val="nil"/>
              <w:left w:val="nil"/>
              <w:bottom w:val="single" w:sz="4" w:space="0" w:color="auto"/>
              <w:right w:val="single" w:sz="4" w:space="0" w:color="auto"/>
            </w:tcBorders>
            <w:vAlign w:val="center"/>
          </w:tcPr>
          <w:p w14:paraId="02BD934C"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21, 4</w:t>
            </w:r>
            <w:r w:rsidRPr="009C7A55">
              <w:rPr>
                <w:rFonts w:ascii="Arial" w:eastAsia="Times New Roman" w:hAnsi="Arial" w:hint="eastAsia"/>
                <w:sz w:val="18"/>
                <w:lang w:eastAsia="zh-CN"/>
              </w:rPr>
              <w:t>6</w:t>
            </w:r>
          </w:p>
        </w:tc>
      </w:tr>
      <w:tr w:rsidR="009C7A55" w:rsidRPr="009C7A55" w14:paraId="61566E8C"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E101562"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ja-JP"/>
              </w:rPr>
              <w:t>CA_23-29</w:t>
            </w:r>
          </w:p>
        </w:tc>
        <w:tc>
          <w:tcPr>
            <w:tcW w:w="2595" w:type="dxa"/>
            <w:gridSpan w:val="3"/>
            <w:tcBorders>
              <w:top w:val="nil"/>
              <w:left w:val="nil"/>
              <w:bottom w:val="single" w:sz="4" w:space="0" w:color="auto"/>
              <w:right w:val="single" w:sz="4" w:space="0" w:color="auto"/>
            </w:tcBorders>
            <w:vAlign w:val="center"/>
          </w:tcPr>
          <w:p w14:paraId="5A113621"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23, 29</w:t>
            </w:r>
          </w:p>
        </w:tc>
      </w:tr>
      <w:tr w:rsidR="009C7A55" w:rsidRPr="009C7A55" w14:paraId="390EA984"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BDBD38A"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CA_25-26</w:t>
            </w:r>
          </w:p>
        </w:tc>
        <w:tc>
          <w:tcPr>
            <w:tcW w:w="2595" w:type="dxa"/>
            <w:gridSpan w:val="3"/>
            <w:tcBorders>
              <w:top w:val="nil"/>
              <w:left w:val="nil"/>
              <w:bottom w:val="single" w:sz="4" w:space="0" w:color="auto"/>
              <w:right w:val="single" w:sz="4" w:space="0" w:color="auto"/>
            </w:tcBorders>
            <w:vAlign w:val="center"/>
          </w:tcPr>
          <w:p w14:paraId="4B4F3770"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25, 26</w:t>
            </w:r>
          </w:p>
        </w:tc>
      </w:tr>
      <w:tr w:rsidR="009C7A55" w:rsidRPr="009C7A55" w14:paraId="187EE7AF"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28A0107"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zh-CN"/>
              </w:rPr>
            </w:pPr>
            <w:r w:rsidRPr="009C7A55">
              <w:rPr>
                <w:rFonts w:ascii="Arial" w:eastAsia="Times New Roman" w:hAnsi="Arial" w:hint="eastAsia"/>
                <w:sz w:val="18"/>
                <w:lang w:eastAsia="zh-CN"/>
              </w:rPr>
              <w:t>CA_25-25-26</w:t>
            </w:r>
          </w:p>
        </w:tc>
        <w:tc>
          <w:tcPr>
            <w:tcW w:w="2595" w:type="dxa"/>
            <w:gridSpan w:val="3"/>
            <w:tcBorders>
              <w:top w:val="nil"/>
              <w:left w:val="nil"/>
              <w:bottom w:val="single" w:sz="4" w:space="0" w:color="auto"/>
              <w:right w:val="single" w:sz="4" w:space="0" w:color="auto"/>
            </w:tcBorders>
            <w:vAlign w:val="center"/>
          </w:tcPr>
          <w:p w14:paraId="03561561"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zh-CN"/>
              </w:rPr>
            </w:pPr>
            <w:r w:rsidRPr="009C7A55">
              <w:rPr>
                <w:rFonts w:ascii="Arial" w:eastAsia="Times New Roman" w:hAnsi="Arial" w:hint="eastAsia"/>
                <w:sz w:val="18"/>
                <w:lang w:eastAsia="zh-CN"/>
              </w:rPr>
              <w:t>25, 26</w:t>
            </w:r>
          </w:p>
        </w:tc>
      </w:tr>
      <w:tr w:rsidR="009C7A55" w:rsidRPr="009C7A55" w14:paraId="2DE5F6EF"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78AECF3"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CA_25-41</w:t>
            </w:r>
          </w:p>
        </w:tc>
        <w:tc>
          <w:tcPr>
            <w:tcW w:w="2595" w:type="dxa"/>
            <w:gridSpan w:val="3"/>
            <w:tcBorders>
              <w:top w:val="nil"/>
              <w:left w:val="nil"/>
              <w:bottom w:val="single" w:sz="4" w:space="0" w:color="auto"/>
              <w:right w:val="single" w:sz="4" w:space="0" w:color="auto"/>
            </w:tcBorders>
            <w:vAlign w:val="center"/>
          </w:tcPr>
          <w:p w14:paraId="07B10A54"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25, 41</w:t>
            </w:r>
          </w:p>
        </w:tc>
      </w:tr>
      <w:tr w:rsidR="009C7A55" w:rsidRPr="009C7A55" w14:paraId="27E9052B"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A3EEE10"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zh-CN"/>
              </w:rPr>
            </w:pPr>
            <w:r w:rsidRPr="009C7A55">
              <w:rPr>
                <w:rFonts w:ascii="Arial" w:eastAsia="Times New Roman" w:hAnsi="Arial" w:hint="eastAsia"/>
                <w:sz w:val="18"/>
                <w:lang w:eastAsia="zh-CN"/>
              </w:rPr>
              <w:t>CA_25-25-41</w:t>
            </w:r>
          </w:p>
        </w:tc>
        <w:tc>
          <w:tcPr>
            <w:tcW w:w="2595" w:type="dxa"/>
            <w:gridSpan w:val="3"/>
            <w:tcBorders>
              <w:top w:val="nil"/>
              <w:left w:val="nil"/>
              <w:bottom w:val="single" w:sz="4" w:space="0" w:color="auto"/>
              <w:right w:val="single" w:sz="4" w:space="0" w:color="auto"/>
            </w:tcBorders>
            <w:vAlign w:val="center"/>
          </w:tcPr>
          <w:p w14:paraId="0B3FC158"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zh-CN"/>
              </w:rPr>
            </w:pPr>
            <w:r w:rsidRPr="009C7A55">
              <w:rPr>
                <w:rFonts w:ascii="Arial" w:eastAsia="Times New Roman" w:hAnsi="Arial" w:hint="eastAsia"/>
                <w:sz w:val="18"/>
                <w:lang w:eastAsia="zh-CN"/>
              </w:rPr>
              <w:t>25, 41</w:t>
            </w:r>
          </w:p>
        </w:tc>
      </w:tr>
      <w:tr w:rsidR="009C7A55" w:rsidRPr="009C7A55" w14:paraId="2BD10A9A"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177FEF1"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zh-CN"/>
              </w:rPr>
            </w:pPr>
            <w:r w:rsidRPr="009C7A55">
              <w:rPr>
                <w:rFonts w:ascii="Arial" w:eastAsia="Times New Roman" w:hAnsi="Arial" w:hint="eastAsia"/>
                <w:sz w:val="18"/>
                <w:lang w:eastAsia="zh-CN"/>
              </w:rPr>
              <w:t>CA_25-46</w:t>
            </w:r>
          </w:p>
        </w:tc>
        <w:tc>
          <w:tcPr>
            <w:tcW w:w="2595" w:type="dxa"/>
            <w:gridSpan w:val="3"/>
            <w:tcBorders>
              <w:top w:val="nil"/>
              <w:left w:val="nil"/>
              <w:bottom w:val="single" w:sz="4" w:space="0" w:color="auto"/>
              <w:right w:val="single" w:sz="4" w:space="0" w:color="auto"/>
            </w:tcBorders>
            <w:vAlign w:val="center"/>
          </w:tcPr>
          <w:p w14:paraId="637C1F7E"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zh-CN"/>
              </w:rPr>
            </w:pPr>
            <w:r w:rsidRPr="009C7A55">
              <w:rPr>
                <w:rFonts w:ascii="Arial" w:eastAsia="Times New Roman" w:hAnsi="Arial" w:hint="eastAsia"/>
                <w:sz w:val="18"/>
                <w:lang w:eastAsia="zh-CN"/>
              </w:rPr>
              <w:t>25, 46</w:t>
            </w:r>
          </w:p>
        </w:tc>
      </w:tr>
      <w:tr w:rsidR="009C7A55" w:rsidRPr="009C7A55" w14:paraId="3F45FD1C"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D908A05"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zh-CN"/>
              </w:rPr>
            </w:pPr>
            <w:r w:rsidRPr="009C7A55">
              <w:rPr>
                <w:rFonts w:ascii="Arial" w:eastAsia="Times New Roman" w:hAnsi="Arial"/>
                <w:sz w:val="18"/>
                <w:lang w:eastAsia="zh-CN"/>
              </w:rPr>
              <w:t>CA_</w:t>
            </w:r>
            <w:r w:rsidRPr="009C7A55">
              <w:rPr>
                <w:rFonts w:ascii="Arial" w:eastAsia="Times New Roman" w:hAnsi="Arial"/>
                <w:noProof/>
                <w:lang w:eastAsia="en-GB"/>
              </w:rPr>
              <w:t>25-66</w:t>
            </w:r>
          </w:p>
        </w:tc>
        <w:tc>
          <w:tcPr>
            <w:tcW w:w="2595" w:type="dxa"/>
            <w:gridSpan w:val="3"/>
            <w:tcBorders>
              <w:top w:val="nil"/>
              <w:left w:val="nil"/>
              <w:bottom w:val="single" w:sz="4" w:space="0" w:color="auto"/>
              <w:right w:val="single" w:sz="4" w:space="0" w:color="auto"/>
            </w:tcBorders>
            <w:vAlign w:val="center"/>
          </w:tcPr>
          <w:p w14:paraId="7D0B8DA5"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zh-CN"/>
              </w:rPr>
            </w:pPr>
            <w:r w:rsidRPr="009C7A55">
              <w:rPr>
                <w:rFonts w:ascii="Arial" w:eastAsia="Times New Roman" w:hAnsi="Arial"/>
                <w:sz w:val="18"/>
                <w:lang w:eastAsia="zh-CN"/>
              </w:rPr>
              <w:t>25, 66</w:t>
            </w:r>
          </w:p>
        </w:tc>
      </w:tr>
      <w:tr w:rsidR="009C7A55" w:rsidRPr="009C7A55" w14:paraId="12A48E72"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B0BF2E9"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CA_26-41</w:t>
            </w:r>
          </w:p>
        </w:tc>
        <w:tc>
          <w:tcPr>
            <w:tcW w:w="2595" w:type="dxa"/>
            <w:gridSpan w:val="3"/>
            <w:tcBorders>
              <w:top w:val="nil"/>
              <w:left w:val="nil"/>
              <w:bottom w:val="single" w:sz="4" w:space="0" w:color="auto"/>
              <w:right w:val="single" w:sz="4" w:space="0" w:color="auto"/>
            </w:tcBorders>
            <w:vAlign w:val="center"/>
          </w:tcPr>
          <w:p w14:paraId="1472C963"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26, 41</w:t>
            </w:r>
          </w:p>
        </w:tc>
      </w:tr>
      <w:tr w:rsidR="009C7A55" w:rsidRPr="009C7A55" w14:paraId="75CF4BCE"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DF956B9"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CA_26-46</w:t>
            </w:r>
          </w:p>
        </w:tc>
        <w:tc>
          <w:tcPr>
            <w:tcW w:w="2595" w:type="dxa"/>
            <w:gridSpan w:val="3"/>
            <w:tcBorders>
              <w:top w:val="nil"/>
              <w:left w:val="nil"/>
              <w:bottom w:val="single" w:sz="4" w:space="0" w:color="auto"/>
              <w:right w:val="single" w:sz="4" w:space="0" w:color="auto"/>
            </w:tcBorders>
            <w:vAlign w:val="center"/>
          </w:tcPr>
          <w:p w14:paraId="7180D098"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26, 46</w:t>
            </w:r>
          </w:p>
        </w:tc>
      </w:tr>
      <w:tr w:rsidR="009C7A55" w:rsidRPr="009C7A55" w14:paraId="3E58A127"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C9C0FF4"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cs="Arial"/>
                <w:sz w:val="18"/>
                <w:lang w:eastAsia="en-GB"/>
              </w:rPr>
            </w:pPr>
            <w:r w:rsidRPr="009C7A55">
              <w:rPr>
                <w:rFonts w:ascii="Arial" w:eastAsia="Times New Roman" w:hAnsi="Arial" w:cs="Arial"/>
                <w:sz w:val="18"/>
                <w:lang w:eastAsia="en-GB"/>
              </w:rPr>
              <w:t>CA_26-48</w:t>
            </w:r>
          </w:p>
        </w:tc>
        <w:tc>
          <w:tcPr>
            <w:tcW w:w="2595" w:type="dxa"/>
            <w:gridSpan w:val="3"/>
            <w:tcBorders>
              <w:top w:val="nil"/>
              <w:left w:val="nil"/>
              <w:bottom w:val="single" w:sz="4" w:space="0" w:color="auto"/>
              <w:right w:val="single" w:sz="4" w:space="0" w:color="auto"/>
            </w:tcBorders>
            <w:vAlign w:val="center"/>
          </w:tcPr>
          <w:p w14:paraId="7A1CCFB1"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cs="Arial"/>
                <w:sz w:val="18"/>
                <w:lang w:eastAsia="en-GB"/>
              </w:rPr>
            </w:pPr>
            <w:r w:rsidRPr="009C7A55">
              <w:rPr>
                <w:rFonts w:ascii="Arial" w:eastAsia="Times New Roman" w:hAnsi="Arial" w:cs="Arial"/>
                <w:sz w:val="18"/>
                <w:lang w:eastAsia="en-GB"/>
              </w:rPr>
              <w:t>26,48</w:t>
            </w:r>
          </w:p>
        </w:tc>
      </w:tr>
      <w:tr w:rsidR="009C7A55" w:rsidRPr="009C7A55" w14:paraId="7CD3A500"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92B25B7"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cs="Arial"/>
                <w:sz w:val="18"/>
                <w:lang w:eastAsia="en-GB"/>
              </w:rPr>
            </w:pPr>
            <w:r w:rsidRPr="009C7A55">
              <w:rPr>
                <w:rFonts w:ascii="Arial" w:eastAsia="Times New Roman" w:hAnsi="Arial" w:cs="Arial"/>
                <w:sz w:val="18"/>
                <w:lang w:eastAsia="en-GB"/>
              </w:rPr>
              <w:t>CA_26-48</w:t>
            </w:r>
            <w:r w:rsidRPr="009C7A55">
              <w:rPr>
                <w:rFonts w:ascii="Arial" w:eastAsia="Times New Roman" w:hAnsi="Arial" w:cs="Arial" w:hint="eastAsia"/>
                <w:sz w:val="18"/>
                <w:lang w:eastAsia="zh-CN"/>
              </w:rPr>
              <w:t>-48</w:t>
            </w:r>
          </w:p>
        </w:tc>
        <w:tc>
          <w:tcPr>
            <w:tcW w:w="2595" w:type="dxa"/>
            <w:gridSpan w:val="3"/>
            <w:tcBorders>
              <w:top w:val="nil"/>
              <w:left w:val="nil"/>
              <w:bottom w:val="single" w:sz="4" w:space="0" w:color="auto"/>
              <w:right w:val="single" w:sz="4" w:space="0" w:color="auto"/>
            </w:tcBorders>
            <w:vAlign w:val="center"/>
          </w:tcPr>
          <w:p w14:paraId="3752C170"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cs="Arial"/>
                <w:sz w:val="18"/>
                <w:lang w:eastAsia="en-GB"/>
              </w:rPr>
            </w:pPr>
            <w:r w:rsidRPr="009C7A55">
              <w:rPr>
                <w:rFonts w:ascii="Arial" w:eastAsia="Times New Roman" w:hAnsi="Arial" w:cs="Arial"/>
                <w:sz w:val="18"/>
                <w:lang w:eastAsia="en-GB"/>
              </w:rPr>
              <w:t>26,48</w:t>
            </w:r>
          </w:p>
        </w:tc>
      </w:tr>
      <w:tr w:rsidR="009C7A55" w:rsidRPr="009C7A55" w14:paraId="54AF8975"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E6DDD7F"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cs="Arial"/>
                <w:sz w:val="18"/>
                <w:lang w:eastAsia="en-GB"/>
              </w:rPr>
            </w:pPr>
            <w:r w:rsidRPr="009C7A55">
              <w:rPr>
                <w:rFonts w:ascii="Arial" w:eastAsia="Times New Roman" w:hAnsi="Arial" w:cs="Arial"/>
                <w:sz w:val="18"/>
                <w:lang w:eastAsia="en-GB"/>
              </w:rPr>
              <w:t>CA_26-66</w:t>
            </w:r>
          </w:p>
        </w:tc>
        <w:tc>
          <w:tcPr>
            <w:tcW w:w="2595" w:type="dxa"/>
            <w:gridSpan w:val="3"/>
            <w:tcBorders>
              <w:top w:val="nil"/>
              <w:left w:val="nil"/>
              <w:bottom w:val="single" w:sz="4" w:space="0" w:color="auto"/>
              <w:right w:val="single" w:sz="4" w:space="0" w:color="auto"/>
            </w:tcBorders>
            <w:vAlign w:val="center"/>
          </w:tcPr>
          <w:p w14:paraId="37D72B93"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cs="Arial"/>
                <w:sz w:val="18"/>
                <w:lang w:eastAsia="en-GB"/>
              </w:rPr>
            </w:pPr>
            <w:r w:rsidRPr="009C7A55">
              <w:rPr>
                <w:rFonts w:ascii="Arial" w:eastAsia="Times New Roman" w:hAnsi="Arial" w:cs="Arial"/>
                <w:sz w:val="18"/>
                <w:lang w:eastAsia="en-GB"/>
              </w:rPr>
              <w:t>26, 66</w:t>
            </w:r>
          </w:p>
        </w:tc>
      </w:tr>
      <w:tr w:rsidR="009C7A55" w:rsidRPr="009C7A55" w14:paraId="4A8FB5C0"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D392C49"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cs="Arial"/>
                <w:sz w:val="18"/>
                <w:lang w:eastAsia="en-GB"/>
              </w:rPr>
            </w:pPr>
            <w:r w:rsidRPr="009C7A55">
              <w:rPr>
                <w:rFonts w:ascii="Arial" w:eastAsia="Times New Roman" w:hAnsi="Arial" w:cs="Arial"/>
                <w:sz w:val="18"/>
                <w:lang w:eastAsia="en-GB"/>
              </w:rPr>
              <w:t>CA_28-32</w:t>
            </w:r>
          </w:p>
        </w:tc>
        <w:tc>
          <w:tcPr>
            <w:tcW w:w="2595" w:type="dxa"/>
            <w:gridSpan w:val="3"/>
            <w:tcBorders>
              <w:top w:val="nil"/>
              <w:left w:val="nil"/>
              <w:bottom w:val="single" w:sz="4" w:space="0" w:color="auto"/>
              <w:right w:val="single" w:sz="4" w:space="0" w:color="auto"/>
            </w:tcBorders>
            <w:vAlign w:val="center"/>
          </w:tcPr>
          <w:p w14:paraId="4564E41B"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cs="Arial"/>
                <w:sz w:val="18"/>
                <w:lang w:eastAsia="en-GB"/>
              </w:rPr>
            </w:pPr>
            <w:r w:rsidRPr="009C7A55">
              <w:rPr>
                <w:rFonts w:ascii="Arial" w:eastAsia="Times New Roman" w:hAnsi="Arial" w:cs="Arial"/>
                <w:sz w:val="18"/>
                <w:lang w:eastAsia="en-GB"/>
              </w:rPr>
              <w:t>28, 32</w:t>
            </w:r>
          </w:p>
        </w:tc>
      </w:tr>
      <w:tr w:rsidR="009C7A55" w:rsidRPr="009C7A55" w14:paraId="3457414D"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63C6DB5"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cs="Arial"/>
                <w:sz w:val="18"/>
                <w:lang w:eastAsia="en-GB"/>
              </w:rPr>
            </w:pPr>
            <w:r w:rsidRPr="009C7A55">
              <w:rPr>
                <w:rFonts w:ascii="Arial" w:eastAsia="Times New Roman" w:hAnsi="Arial" w:cs="Arial"/>
                <w:sz w:val="18"/>
                <w:lang w:eastAsia="en-GB"/>
              </w:rPr>
              <w:t>CA_</w:t>
            </w:r>
            <w:r w:rsidRPr="009C7A55">
              <w:rPr>
                <w:rFonts w:ascii="Arial" w:eastAsia="Malgun Gothic" w:hAnsi="Arial" w:cs="Arial"/>
                <w:sz w:val="18"/>
                <w:lang w:val="x-none" w:eastAsia="en-GB"/>
              </w:rPr>
              <w:t>28-38</w:t>
            </w:r>
          </w:p>
        </w:tc>
        <w:tc>
          <w:tcPr>
            <w:tcW w:w="2595" w:type="dxa"/>
            <w:gridSpan w:val="3"/>
            <w:tcBorders>
              <w:top w:val="nil"/>
              <w:left w:val="nil"/>
              <w:bottom w:val="single" w:sz="4" w:space="0" w:color="auto"/>
              <w:right w:val="single" w:sz="4" w:space="0" w:color="auto"/>
            </w:tcBorders>
            <w:vAlign w:val="center"/>
          </w:tcPr>
          <w:p w14:paraId="57495BE5"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cs="Arial"/>
                <w:sz w:val="18"/>
                <w:lang w:eastAsia="en-GB"/>
              </w:rPr>
            </w:pPr>
            <w:r w:rsidRPr="009C7A55">
              <w:rPr>
                <w:rFonts w:ascii="Arial" w:eastAsia="Times New Roman" w:hAnsi="Arial" w:cs="Arial"/>
                <w:sz w:val="18"/>
                <w:lang w:eastAsia="en-GB"/>
              </w:rPr>
              <w:t>28,38</w:t>
            </w:r>
          </w:p>
        </w:tc>
      </w:tr>
      <w:tr w:rsidR="009C7A55" w:rsidRPr="009C7A55" w14:paraId="75BA016C"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270EA09"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CA_28-40</w:t>
            </w:r>
          </w:p>
        </w:tc>
        <w:tc>
          <w:tcPr>
            <w:tcW w:w="2595" w:type="dxa"/>
            <w:gridSpan w:val="3"/>
            <w:tcBorders>
              <w:top w:val="nil"/>
              <w:left w:val="nil"/>
              <w:bottom w:val="single" w:sz="4" w:space="0" w:color="auto"/>
              <w:right w:val="single" w:sz="4" w:space="0" w:color="auto"/>
            </w:tcBorders>
            <w:vAlign w:val="center"/>
          </w:tcPr>
          <w:p w14:paraId="10CF248D"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28, 40</w:t>
            </w:r>
          </w:p>
        </w:tc>
      </w:tr>
      <w:tr w:rsidR="009C7A55" w:rsidRPr="009C7A55" w14:paraId="50830215"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BD58205"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CA_28-41</w:t>
            </w:r>
          </w:p>
        </w:tc>
        <w:tc>
          <w:tcPr>
            <w:tcW w:w="2595" w:type="dxa"/>
            <w:gridSpan w:val="3"/>
            <w:tcBorders>
              <w:top w:val="nil"/>
              <w:left w:val="nil"/>
              <w:bottom w:val="single" w:sz="4" w:space="0" w:color="auto"/>
              <w:right w:val="single" w:sz="4" w:space="0" w:color="auto"/>
            </w:tcBorders>
            <w:vAlign w:val="center"/>
          </w:tcPr>
          <w:p w14:paraId="48E9E856"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28, 41</w:t>
            </w:r>
          </w:p>
        </w:tc>
      </w:tr>
      <w:tr w:rsidR="009C7A55" w:rsidRPr="009C7A55" w14:paraId="6D1734E6"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CF3CD79"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CA_28-42</w:t>
            </w:r>
          </w:p>
        </w:tc>
        <w:tc>
          <w:tcPr>
            <w:tcW w:w="2595" w:type="dxa"/>
            <w:gridSpan w:val="3"/>
            <w:tcBorders>
              <w:top w:val="nil"/>
              <w:left w:val="nil"/>
              <w:bottom w:val="single" w:sz="4" w:space="0" w:color="auto"/>
              <w:right w:val="single" w:sz="4" w:space="0" w:color="auto"/>
            </w:tcBorders>
            <w:vAlign w:val="center"/>
          </w:tcPr>
          <w:p w14:paraId="401E7FBC"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28, 42</w:t>
            </w:r>
          </w:p>
        </w:tc>
      </w:tr>
      <w:tr w:rsidR="009C7A55" w:rsidRPr="009C7A55" w14:paraId="216D70FE"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tcPr>
          <w:p w14:paraId="2E554115"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CA_28-42-42</w:t>
            </w:r>
          </w:p>
        </w:tc>
        <w:tc>
          <w:tcPr>
            <w:tcW w:w="2595" w:type="dxa"/>
            <w:gridSpan w:val="3"/>
            <w:tcBorders>
              <w:top w:val="nil"/>
              <w:left w:val="nil"/>
              <w:bottom w:val="single" w:sz="4" w:space="0" w:color="auto"/>
              <w:right w:val="single" w:sz="4" w:space="0" w:color="auto"/>
            </w:tcBorders>
          </w:tcPr>
          <w:p w14:paraId="17AEA144"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28, 42</w:t>
            </w:r>
          </w:p>
        </w:tc>
      </w:tr>
      <w:tr w:rsidR="009C7A55" w:rsidRPr="009C7A55" w14:paraId="6A0C2C48"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E947817"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CA_28-4</w:t>
            </w:r>
            <w:r w:rsidRPr="009C7A55">
              <w:rPr>
                <w:rFonts w:ascii="Arial" w:eastAsia="Times New Roman" w:hAnsi="Arial" w:hint="eastAsia"/>
                <w:sz w:val="18"/>
                <w:lang w:eastAsia="zh-CN"/>
              </w:rPr>
              <w:t>6</w:t>
            </w:r>
          </w:p>
        </w:tc>
        <w:tc>
          <w:tcPr>
            <w:tcW w:w="2595" w:type="dxa"/>
            <w:gridSpan w:val="3"/>
            <w:tcBorders>
              <w:top w:val="nil"/>
              <w:left w:val="nil"/>
              <w:bottom w:val="single" w:sz="4" w:space="0" w:color="auto"/>
              <w:right w:val="single" w:sz="4" w:space="0" w:color="auto"/>
            </w:tcBorders>
            <w:vAlign w:val="center"/>
          </w:tcPr>
          <w:p w14:paraId="20D016EC"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28, 4</w:t>
            </w:r>
            <w:r w:rsidRPr="009C7A55">
              <w:rPr>
                <w:rFonts w:ascii="Arial" w:eastAsia="Times New Roman" w:hAnsi="Arial" w:hint="eastAsia"/>
                <w:sz w:val="18"/>
                <w:lang w:eastAsia="zh-CN"/>
              </w:rPr>
              <w:t>6</w:t>
            </w:r>
          </w:p>
        </w:tc>
      </w:tr>
      <w:tr w:rsidR="009C7A55" w:rsidRPr="009C7A55" w14:paraId="65774667"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00BAA1C"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CA_28-66</w:t>
            </w:r>
          </w:p>
        </w:tc>
        <w:tc>
          <w:tcPr>
            <w:tcW w:w="2595" w:type="dxa"/>
            <w:gridSpan w:val="3"/>
            <w:tcBorders>
              <w:top w:val="nil"/>
              <w:left w:val="nil"/>
              <w:bottom w:val="single" w:sz="4" w:space="0" w:color="auto"/>
              <w:right w:val="single" w:sz="4" w:space="0" w:color="auto"/>
            </w:tcBorders>
            <w:vAlign w:val="center"/>
          </w:tcPr>
          <w:p w14:paraId="0A89D9DA"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28, 66</w:t>
            </w:r>
          </w:p>
        </w:tc>
      </w:tr>
      <w:tr w:rsidR="009C7A55" w:rsidRPr="009C7A55" w14:paraId="5129F0A7"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BD4BED4"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ja-JP"/>
              </w:rPr>
              <w:t>CA_29-30</w:t>
            </w:r>
          </w:p>
        </w:tc>
        <w:tc>
          <w:tcPr>
            <w:tcW w:w="2595" w:type="dxa"/>
            <w:gridSpan w:val="3"/>
            <w:tcBorders>
              <w:top w:val="nil"/>
              <w:left w:val="nil"/>
              <w:bottom w:val="single" w:sz="4" w:space="0" w:color="auto"/>
              <w:right w:val="single" w:sz="4" w:space="0" w:color="auto"/>
            </w:tcBorders>
            <w:vAlign w:val="center"/>
          </w:tcPr>
          <w:p w14:paraId="1BA98397"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29, 30</w:t>
            </w:r>
          </w:p>
        </w:tc>
      </w:tr>
      <w:tr w:rsidR="009C7A55" w:rsidRPr="009C7A55" w14:paraId="09127AA9"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102045E"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ja-JP"/>
              </w:rPr>
              <w:t>CA_29-66</w:t>
            </w:r>
          </w:p>
        </w:tc>
        <w:tc>
          <w:tcPr>
            <w:tcW w:w="2595" w:type="dxa"/>
            <w:gridSpan w:val="3"/>
            <w:tcBorders>
              <w:top w:val="nil"/>
              <w:left w:val="nil"/>
              <w:bottom w:val="single" w:sz="4" w:space="0" w:color="auto"/>
              <w:right w:val="single" w:sz="4" w:space="0" w:color="auto"/>
            </w:tcBorders>
            <w:vAlign w:val="center"/>
          </w:tcPr>
          <w:p w14:paraId="556E71D9"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29, 66</w:t>
            </w:r>
          </w:p>
        </w:tc>
      </w:tr>
      <w:tr w:rsidR="009C7A55" w:rsidRPr="009C7A55" w14:paraId="4A0A5E83"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4F85D4B"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ja-JP"/>
              </w:rPr>
              <w:t>CA_29-66</w:t>
            </w:r>
            <w:r w:rsidRPr="009C7A55">
              <w:rPr>
                <w:rFonts w:ascii="Arial" w:eastAsia="Times New Roman" w:hAnsi="Arial" w:hint="eastAsia"/>
                <w:sz w:val="18"/>
                <w:lang w:eastAsia="zh-CN"/>
              </w:rPr>
              <w:t>-66</w:t>
            </w:r>
          </w:p>
        </w:tc>
        <w:tc>
          <w:tcPr>
            <w:tcW w:w="2595" w:type="dxa"/>
            <w:gridSpan w:val="3"/>
            <w:tcBorders>
              <w:top w:val="nil"/>
              <w:left w:val="nil"/>
              <w:bottom w:val="single" w:sz="4" w:space="0" w:color="auto"/>
              <w:right w:val="single" w:sz="4" w:space="0" w:color="auto"/>
            </w:tcBorders>
            <w:vAlign w:val="center"/>
          </w:tcPr>
          <w:p w14:paraId="671FCD0D"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29, 66</w:t>
            </w:r>
          </w:p>
        </w:tc>
      </w:tr>
      <w:tr w:rsidR="009C7A55" w:rsidRPr="009C7A55" w14:paraId="2EAD6AEF"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AD8ABEC"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CA_29-70</w:t>
            </w:r>
          </w:p>
        </w:tc>
        <w:tc>
          <w:tcPr>
            <w:tcW w:w="2595" w:type="dxa"/>
            <w:gridSpan w:val="3"/>
            <w:tcBorders>
              <w:top w:val="nil"/>
              <w:left w:val="nil"/>
              <w:bottom w:val="single" w:sz="4" w:space="0" w:color="auto"/>
              <w:right w:val="single" w:sz="4" w:space="0" w:color="auto"/>
            </w:tcBorders>
            <w:vAlign w:val="center"/>
          </w:tcPr>
          <w:p w14:paraId="35483887"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29, 70</w:t>
            </w:r>
          </w:p>
        </w:tc>
      </w:tr>
      <w:tr w:rsidR="009C7A55" w:rsidRPr="009C7A55" w14:paraId="3D26C6BE"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DEC2F23"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CA_30-66</w:t>
            </w:r>
          </w:p>
        </w:tc>
        <w:tc>
          <w:tcPr>
            <w:tcW w:w="2595" w:type="dxa"/>
            <w:gridSpan w:val="3"/>
            <w:tcBorders>
              <w:top w:val="nil"/>
              <w:left w:val="nil"/>
              <w:bottom w:val="single" w:sz="4" w:space="0" w:color="auto"/>
              <w:right w:val="single" w:sz="4" w:space="0" w:color="auto"/>
            </w:tcBorders>
            <w:vAlign w:val="center"/>
          </w:tcPr>
          <w:p w14:paraId="78D92329"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30, 66</w:t>
            </w:r>
          </w:p>
        </w:tc>
      </w:tr>
      <w:tr w:rsidR="009C7A55" w:rsidRPr="009C7A55" w14:paraId="29159A15"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3A341C4"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ja-JP"/>
              </w:rPr>
              <w:t>CA_</w:t>
            </w:r>
            <w:r w:rsidRPr="009C7A55">
              <w:rPr>
                <w:rFonts w:ascii="Arial" w:eastAsia="Times New Roman" w:hAnsi="Arial" w:hint="eastAsia"/>
                <w:sz w:val="18"/>
                <w:lang w:eastAsia="zh-CN"/>
              </w:rPr>
              <w:t>30</w:t>
            </w:r>
            <w:r w:rsidRPr="009C7A55">
              <w:rPr>
                <w:rFonts w:ascii="Arial" w:eastAsia="Times New Roman" w:hAnsi="Arial"/>
                <w:sz w:val="18"/>
                <w:lang w:eastAsia="ja-JP"/>
              </w:rPr>
              <w:t>-66</w:t>
            </w:r>
            <w:r w:rsidRPr="009C7A55">
              <w:rPr>
                <w:rFonts w:ascii="Arial" w:eastAsia="Times New Roman" w:hAnsi="Arial" w:hint="eastAsia"/>
                <w:sz w:val="18"/>
                <w:lang w:eastAsia="zh-CN"/>
              </w:rPr>
              <w:t>-66</w:t>
            </w:r>
          </w:p>
        </w:tc>
        <w:tc>
          <w:tcPr>
            <w:tcW w:w="2595" w:type="dxa"/>
            <w:gridSpan w:val="3"/>
            <w:tcBorders>
              <w:top w:val="nil"/>
              <w:left w:val="nil"/>
              <w:bottom w:val="single" w:sz="4" w:space="0" w:color="auto"/>
              <w:right w:val="single" w:sz="4" w:space="0" w:color="auto"/>
            </w:tcBorders>
            <w:vAlign w:val="center"/>
          </w:tcPr>
          <w:p w14:paraId="791EAE67"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hint="eastAsia"/>
                <w:sz w:val="18"/>
                <w:lang w:eastAsia="zh-CN"/>
              </w:rPr>
              <w:t>30</w:t>
            </w:r>
            <w:r w:rsidRPr="009C7A55">
              <w:rPr>
                <w:rFonts w:ascii="Arial" w:eastAsia="Times New Roman" w:hAnsi="Arial"/>
                <w:sz w:val="18"/>
                <w:lang w:eastAsia="ja-JP"/>
              </w:rPr>
              <w:t>, 66</w:t>
            </w:r>
          </w:p>
        </w:tc>
      </w:tr>
      <w:tr w:rsidR="009C7A55" w:rsidRPr="009C7A55" w14:paraId="7568DA5E"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CC4EA6D"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cs="Arial"/>
                <w:sz w:val="18"/>
                <w:lang w:eastAsia="en-GB"/>
              </w:rPr>
              <w:t>CA_</w:t>
            </w:r>
            <w:r w:rsidRPr="009C7A55">
              <w:rPr>
                <w:rFonts w:ascii="Arial" w:eastAsia="Times New Roman" w:hAnsi="Arial" w:cs="Arial" w:hint="eastAsia"/>
                <w:sz w:val="18"/>
                <w:lang w:eastAsia="zh-CN"/>
              </w:rPr>
              <w:t>32-42</w:t>
            </w:r>
          </w:p>
        </w:tc>
        <w:tc>
          <w:tcPr>
            <w:tcW w:w="2595" w:type="dxa"/>
            <w:gridSpan w:val="3"/>
            <w:tcBorders>
              <w:top w:val="nil"/>
              <w:left w:val="nil"/>
              <w:bottom w:val="single" w:sz="4" w:space="0" w:color="auto"/>
              <w:right w:val="single" w:sz="4" w:space="0" w:color="auto"/>
            </w:tcBorders>
            <w:vAlign w:val="center"/>
          </w:tcPr>
          <w:p w14:paraId="6962266C"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zh-CN"/>
              </w:rPr>
            </w:pPr>
            <w:r w:rsidRPr="009C7A55">
              <w:rPr>
                <w:rFonts w:ascii="Arial" w:eastAsia="Times New Roman" w:hAnsi="Arial"/>
                <w:sz w:val="18"/>
                <w:lang w:eastAsia="zh-CN"/>
              </w:rPr>
              <w:t>32, 42</w:t>
            </w:r>
          </w:p>
        </w:tc>
      </w:tr>
      <w:tr w:rsidR="009C7A55" w:rsidRPr="009C7A55" w14:paraId="430CCFA2"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28E3FE2"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ja-JP"/>
              </w:rPr>
              <w:t>CA_32-43</w:t>
            </w:r>
          </w:p>
        </w:tc>
        <w:tc>
          <w:tcPr>
            <w:tcW w:w="2595" w:type="dxa"/>
            <w:gridSpan w:val="3"/>
            <w:tcBorders>
              <w:top w:val="nil"/>
              <w:left w:val="nil"/>
              <w:bottom w:val="single" w:sz="4" w:space="0" w:color="auto"/>
              <w:right w:val="single" w:sz="4" w:space="0" w:color="auto"/>
            </w:tcBorders>
            <w:vAlign w:val="center"/>
          </w:tcPr>
          <w:p w14:paraId="3635A522"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zh-CN"/>
              </w:rPr>
            </w:pPr>
            <w:r w:rsidRPr="009C7A55">
              <w:rPr>
                <w:rFonts w:ascii="Arial" w:eastAsia="Times New Roman" w:hAnsi="Arial"/>
                <w:sz w:val="18"/>
                <w:lang w:eastAsia="zh-CN"/>
              </w:rPr>
              <w:t>32, 43</w:t>
            </w:r>
          </w:p>
        </w:tc>
      </w:tr>
      <w:tr w:rsidR="009C7A55" w:rsidRPr="009C7A55" w14:paraId="67812EA2"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D86623A"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sz w:val="18"/>
                <w:lang w:eastAsia="en-GB"/>
              </w:rPr>
              <w:t>CA_34-39</w:t>
            </w:r>
          </w:p>
        </w:tc>
        <w:tc>
          <w:tcPr>
            <w:tcW w:w="2595" w:type="dxa"/>
            <w:gridSpan w:val="3"/>
            <w:tcBorders>
              <w:top w:val="nil"/>
              <w:left w:val="nil"/>
              <w:bottom w:val="single" w:sz="4" w:space="0" w:color="auto"/>
              <w:right w:val="single" w:sz="4" w:space="0" w:color="auto"/>
            </w:tcBorders>
            <w:vAlign w:val="center"/>
          </w:tcPr>
          <w:p w14:paraId="077325E3"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zh-CN"/>
              </w:rPr>
            </w:pPr>
            <w:r w:rsidRPr="009C7A55">
              <w:rPr>
                <w:rFonts w:ascii="Arial" w:eastAsia="Times New Roman" w:hAnsi="Arial"/>
                <w:sz w:val="18"/>
                <w:lang w:eastAsia="en-GB"/>
              </w:rPr>
              <w:t>34, 39</w:t>
            </w:r>
          </w:p>
        </w:tc>
      </w:tr>
      <w:tr w:rsidR="009C7A55" w:rsidRPr="009C7A55" w14:paraId="48FA1FB8"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1E6ED64"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ja-JP"/>
              </w:rPr>
            </w:pPr>
            <w:r w:rsidRPr="009C7A55">
              <w:rPr>
                <w:rFonts w:ascii="Arial" w:eastAsia="Times New Roman" w:hAnsi="Arial" w:cs="Arial"/>
                <w:sz w:val="18"/>
                <w:lang w:eastAsia="en-GB"/>
              </w:rPr>
              <w:t>CA_</w:t>
            </w:r>
            <w:r w:rsidRPr="009C7A55">
              <w:rPr>
                <w:rFonts w:ascii="Arial" w:eastAsia="Times New Roman" w:hAnsi="Arial" w:cs="Arial" w:hint="eastAsia"/>
                <w:sz w:val="18"/>
                <w:lang w:eastAsia="zh-CN"/>
              </w:rPr>
              <w:t>34-41</w:t>
            </w:r>
          </w:p>
        </w:tc>
        <w:tc>
          <w:tcPr>
            <w:tcW w:w="2595" w:type="dxa"/>
            <w:gridSpan w:val="3"/>
            <w:tcBorders>
              <w:top w:val="nil"/>
              <w:left w:val="nil"/>
              <w:bottom w:val="single" w:sz="4" w:space="0" w:color="auto"/>
              <w:right w:val="single" w:sz="4" w:space="0" w:color="auto"/>
            </w:tcBorders>
            <w:vAlign w:val="center"/>
          </w:tcPr>
          <w:p w14:paraId="732E0EC9"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zh-CN"/>
              </w:rPr>
            </w:pPr>
            <w:r w:rsidRPr="009C7A55">
              <w:rPr>
                <w:rFonts w:ascii="Arial" w:eastAsia="Times New Roman" w:hAnsi="Arial"/>
                <w:sz w:val="18"/>
                <w:lang w:eastAsia="en-GB"/>
              </w:rPr>
              <w:t>34, 41</w:t>
            </w:r>
          </w:p>
        </w:tc>
      </w:tr>
      <w:tr w:rsidR="009C7A55" w:rsidRPr="009C7A55" w14:paraId="1411E386" w14:textId="77777777" w:rsidTr="00441FC3">
        <w:trPr>
          <w:gridAfter w:val="1"/>
          <w:wAfter w:w="7" w:type="dxa"/>
          <w:trHeight w:val="240"/>
          <w:jc w:val="center"/>
        </w:trPr>
        <w:tc>
          <w:tcPr>
            <w:tcW w:w="1808" w:type="dxa"/>
            <w:tcBorders>
              <w:top w:val="nil"/>
              <w:left w:val="single" w:sz="4" w:space="0" w:color="auto"/>
              <w:bottom w:val="nil"/>
              <w:right w:val="single" w:sz="4" w:space="0" w:color="auto"/>
            </w:tcBorders>
            <w:shd w:val="clear" w:color="auto" w:fill="auto"/>
            <w:vAlign w:val="center"/>
            <w:hideMark/>
          </w:tcPr>
          <w:p w14:paraId="3E9FA27F"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CA_38-40</w:t>
            </w:r>
          </w:p>
        </w:tc>
        <w:tc>
          <w:tcPr>
            <w:tcW w:w="2595" w:type="dxa"/>
            <w:gridSpan w:val="3"/>
            <w:tcBorders>
              <w:top w:val="nil"/>
              <w:left w:val="nil"/>
              <w:bottom w:val="single" w:sz="4" w:space="0" w:color="auto"/>
              <w:right w:val="single" w:sz="4" w:space="0" w:color="auto"/>
            </w:tcBorders>
            <w:vAlign w:val="center"/>
          </w:tcPr>
          <w:p w14:paraId="0D29B503"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38, 40</w:t>
            </w:r>
          </w:p>
        </w:tc>
      </w:tr>
      <w:tr w:rsidR="009C7A55" w:rsidRPr="009C7A55" w14:paraId="2DDA1E7C" w14:textId="77777777" w:rsidTr="00441FC3">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0D523E56"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CA_38-40-40</w:t>
            </w:r>
          </w:p>
        </w:tc>
        <w:tc>
          <w:tcPr>
            <w:tcW w:w="2595" w:type="dxa"/>
            <w:gridSpan w:val="3"/>
            <w:tcBorders>
              <w:top w:val="single" w:sz="4" w:space="0" w:color="auto"/>
              <w:left w:val="nil"/>
              <w:bottom w:val="single" w:sz="4" w:space="0" w:color="auto"/>
              <w:right w:val="single" w:sz="4" w:space="0" w:color="auto"/>
            </w:tcBorders>
            <w:vAlign w:val="center"/>
          </w:tcPr>
          <w:p w14:paraId="272E14A1"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38, 40</w:t>
            </w:r>
          </w:p>
        </w:tc>
      </w:tr>
      <w:tr w:rsidR="009C7A55" w:rsidRPr="009C7A55" w14:paraId="11ACED11" w14:textId="77777777" w:rsidTr="00441FC3">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04527"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CA_39-41</w:t>
            </w:r>
          </w:p>
        </w:tc>
        <w:tc>
          <w:tcPr>
            <w:tcW w:w="2595" w:type="dxa"/>
            <w:gridSpan w:val="3"/>
            <w:tcBorders>
              <w:top w:val="nil"/>
              <w:left w:val="nil"/>
              <w:bottom w:val="single" w:sz="4" w:space="0" w:color="auto"/>
              <w:right w:val="single" w:sz="4" w:space="0" w:color="auto"/>
            </w:tcBorders>
            <w:vAlign w:val="center"/>
          </w:tcPr>
          <w:p w14:paraId="07F9B54D"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39, 41</w:t>
            </w:r>
          </w:p>
        </w:tc>
      </w:tr>
      <w:tr w:rsidR="009C7A55" w:rsidRPr="009C7A55" w14:paraId="74F85CCD" w14:textId="77777777" w:rsidTr="00441FC3">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0F7174"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CA_39-40</w:t>
            </w:r>
          </w:p>
        </w:tc>
        <w:tc>
          <w:tcPr>
            <w:tcW w:w="2595" w:type="dxa"/>
            <w:gridSpan w:val="3"/>
            <w:tcBorders>
              <w:top w:val="nil"/>
              <w:left w:val="nil"/>
              <w:bottom w:val="single" w:sz="4" w:space="0" w:color="auto"/>
              <w:right w:val="single" w:sz="4" w:space="0" w:color="auto"/>
            </w:tcBorders>
            <w:vAlign w:val="center"/>
          </w:tcPr>
          <w:p w14:paraId="15804589"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39, 40</w:t>
            </w:r>
          </w:p>
        </w:tc>
      </w:tr>
      <w:tr w:rsidR="009C7A55" w:rsidRPr="009C7A55" w14:paraId="3F690D97" w14:textId="77777777" w:rsidTr="00441FC3">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D21F9"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CA_39-42</w:t>
            </w:r>
          </w:p>
        </w:tc>
        <w:tc>
          <w:tcPr>
            <w:tcW w:w="2595" w:type="dxa"/>
            <w:gridSpan w:val="3"/>
            <w:tcBorders>
              <w:top w:val="nil"/>
              <w:left w:val="nil"/>
              <w:bottom w:val="single" w:sz="4" w:space="0" w:color="auto"/>
              <w:right w:val="single" w:sz="4" w:space="0" w:color="auto"/>
            </w:tcBorders>
            <w:vAlign w:val="center"/>
          </w:tcPr>
          <w:p w14:paraId="4DDD5740"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39, 42</w:t>
            </w:r>
          </w:p>
        </w:tc>
      </w:tr>
      <w:tr w:rsidR="009C7A55" w:rsidRPr="009C7A55" w14:paraId="7197B41A" w14:textId="77777777" w:rsidTr="00441FC3">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3C3B1D71"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CA_39-46</w:t>
            </w:r>
          </w:p>
        </w:tc>
        <w:tc>
          <w:tcPr>
            <w:tcW w:w="2595" w:type="dxa"/>
            <w:gridSpan w:val="3"/>
            <w:tcBorders>
              <w:top w:val="nil"/>
              <w:left w:val="nil"/>
              <w:bottom w:val="single" w:sz="4" w:space="0" w:color="auto"/>
              <w:right w:val="single" w:sz="4" w:space="0" w:color="auto"/>
            </w:tcBorders>
            <w:vAlign w:val="center"/>
          </w:tcPr>
          <w:p w14:paraId="42E54BBF"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39, 46</w:t>
            </w:r>
          </w:p>
        </w:tc>
      </w:tr>
      <w:tr w:rsidR="009C7A55" w:rsidRPr="009C7A55" w14:paraId="707CC973" w14:textId="77777777" w:rsidTr="00441FC3">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63E541DA"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CA_40-41</w:t>
            </w:r>
          </w:p>
        </w:tc>
        <w:tc>
          <w:tcPr>
            <w:tcW w:w="2595" w:type="dxa"/>
            <w:gridSpan w:val="3"/>
            <w:tcBorders>
              <w:top w:val="nil"/>
              <w:left w:val="nil"/>
              <w:bottom w:val="single" w:sz="4" w:space="0" w:color="auto"/>
              <w:right w:val="single" w:sz="4" w:space="0" w:color="auto"/>
            </w:tcBorders>
            <w:vAlign w:val="center"/>
          </w:tcPr>
          <w:p w14:paraId="6D1C4480"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40, 41</w:t>
            </w:r>
          </w:p>
        </w:tc>
      </w:tr>
      <w:tr w:rsidR="009C7A55" w:rsidRPr="009C7A55" w14:paraId="69306882" w14:textId="77777777" w:rsidTr="00441FC3">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7E4930CB"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CA_40-42</w:t>
            </w:r>
          </w:p>
        </w:tc>
        <w:tc>
          <w:tcPr>
            <w:tcW w:w="2595" w:type="dxa"/>
            <w:gridSpan w:val="3"/>
            <w:tcBorders>
              <w:top w:val="nil"/>
              <w:left w:val="nil"/>
              <w:bottom w:val="single" w:sz="4" w:space="0" w:color="auto"/>
              <w:right w:val="single" w:sz="4" w:space="0" w:color="auto"/>
            </w:tcBorders>
            <w:vAlign w:val="center"/>
          </w:tcPr>
          <w:p w14:paraId="58E1CADD"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40, 42</w:t>
            </w:r>
          </w:p>
        </w:tc>
      </w:tr>
      <w:tr w:rsidR="009C7A55" w:rsidRPr="009C7A55" w14:paraId="6C242528" w14:textId="77777777" w:rsidTr="00441FC3">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01263678"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cs="Arial"/>
                <w:sz w:val="18"/>
                <w:lang w:eastAsia="en-GB"/>
              </w:rPr>
            </w:pPr>
            <w:r w:rsidRPr="009C7A55">
              <w:rPr>
                <w:rFonts w:ascii="Arial" w:eastAsia="Times New Roman" w:hAnsi="Arial" w:cs="Arial"/>
                <w:sz w:val="18"/>
                <w:lang w:eastAsia="en-GB"/>
              </w:rPr>
              <w:t>CA_40-43</w:t>
            </w:r>
          </w:p>
        </w:tc>
        <w:tc>
          <w:tcPr>
            <w:tcW w:w="2595" w:type="dxa"/>
            <w:gridSpan w:val="3"/>
            <w:tcBorders>
              <w:top w:val="nil"/>
              <w:left w:val="nil"/>
              <w:bottom w:val="single" w:sz="4" w:space="0" w:color="auto"/>
              <w:right w:val="single" w:sz="4" w:space="0" w:color="auto"/>
            </w:tcBorders>
            <w:vAlign w:val="center"/>
          </w:tcPr>
          <w:p w14:paraId="32045B02"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cs="Arial"/>
                <w:sz w:val="18"/>
                <w:lang w:eastAsia="en-GB"/>
              </w:rPr>
            </w:pPr>
            <w:r w:rsidRPr="009C7A55">
              <w:rPr>
                <w:rFonts w:ascii="Arial" w:eastAsia="Times New Roman" w:hAnsi="Arial" w:cs="Arial"/>
                <w:sz w:val="18"/>
                <w:lang w:eastAsia="en-GB"/>
              </w:rPr>
              <w:t>40, 43</w:t>
            </w:r>
          </w:p>
        </w:tc>
      </w:tr>
      <w:tr w:rsidR="009C7A55" w:rsidRPr="009C7A55" w14:paraId="7C32C10C" w14:textId="77777777" w:rsidTr="00441FC3">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41B2552C"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CA_40-46</w:t>
            </w:r>
          </w:p>
        </w:tc>
        <w:tc>
          <w:tcPr>
            <w:tcW w:w="2595" w:type="dxa"/>
            <w:gridSpan w:val="3"/>
            <w:tcBorders>
              <w:top w:val="nil"/>
              <w:left w:val="nil"/>
              <w:bottom w:val="single" w:sz="4" w:space="0" w:color="auto"/>
              <w:right w:val="single" w:sz="4" w:space="0" w:color="auto"/>
            </w:tcBorders>
            <w:vAlign w:val="center"/>
          </w:tcPr>
          <w:p w14:paraId="717A4EED"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40, 46</w:t>
            </w:r>
          </w:p>
        </w:tc>
      </w:tr>
      <w:tr w:rsidR="009C7A55" w:rsidRPr="009C7A55" w14:paraId="0C48C66D"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224D961"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CA_41-42</w:t>
            </w:r>
          </w:p>
        </w:tc>
        <w:tc>
          <w:tcPr>
            <w:tcW w:w="2595" w:type="dxa"/>
            <w:gridSpan w:val="3"/>
            <w:tcBorders>
              <w:top w:val="nil"/>
              <w:left w:val="nil"/>
              <w:bottom w:val="single" w:sz="4" w:space="0" w:color="auto"/>
              <w:right w:val="single" w:sz="4" w:space="0" w:color="auto"/>
            </w:tcBorders>
            <w:vAlign w:val="center"/>
          </w:tcPr>
          <w:p w14:paraId="1AB426FF"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41, 42</w:t>
            </w:r>
          </w:p>
        </w:tc>
      </w:tr>
      <w:tr w:rsidR="009C7A55" w:rsidRPr="009C7A55" w14:paraId="754652E4" w14:textId="77777777" w:rsidTr="00441FC3">
        <w:trPr>
          <w:gridAfter w:val="2"/>
          <w:wAfter w:w="20" w:type="dxa"/>
          <w:trHeight w:val="240"/>
          <w:jc w:val="center"/>
        </w:trPr>
        <w:tc>
          <w:tcPr>
            <w:tcW w:w="1838" w:type="dxa"/>
            <w:gridSpan w:val="2"/>
            <w:tcBorders>
              <w:top w:val="nil"/>
              <w:left w:val="single" w:sz="4" w:space="0" w:color="auto"/>
              <w:bottom w:val="single" w:sz="4" w:space="0" w:color="auto"/>
              <w:right w:val="single" w:sz="4" w:space="0" w:color="auto"/>
            </w:tcBorders>
            <w:shd w:val="clear" w:color="auto" w:fill="auto"/>
            <w:vAlign w:val="center"/>
          </w:tcPr>
          <w:p w14:paraId="5EF10981"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hint="eastAsia"/>
                <w:sz w:val="18"/>
                <w:lang w:eastAsia="en-GB"/>
              </w:rPr>
              <w:t>CA_41-42-42</w:t>
            </w:r>
          </w:p>
        </w:tc>
        <w:tc>
          <w:tcPr>
            <w:tcW w:w="2552" w:type="dxa"/>
            <w:tcBorders>
              <w:top w:val="nil"/>
              <w:left w:val="nil"/>
              <w:bottom w:val="single" w:sz="4" w:space="0" w:color="auto"/>
              <w:right w:val="single" w:sz="4" w:space="0" w:color="auto"/>
            </w:tcBorders>
            <w:vAlign w:val="center"/>
          </w:tcPr>
          <w:p w14:paraId="600685C2"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hint="eastAsia"/>
                <w:sz w:val="18"/>
                <w:lang w:eastAsia="en-GB"/>
              </w:rPr>
              <w:t>41, 42</w:t>
            </w:r>
          </w:p>
        </w:tc>
      </w:tr>
      <w:tr w:rsidR="009C7A55" w:rsidRPr="009C7A55" w14:paraId="0C16B053"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5E6F8DB"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CA_41-46</w:t>
            </w:r>
          </w:p>
        </w:tc>
        <w:tc>
          <w:tcPr>
            <w:tcW w:w="2595" w:type="dxa"/>
            <w:gridSpan w:val="3"/>
            <w:tcBorders>
              <w:top w:val="nil"/>
              <w:left w:val="nil"/>
              <w:bottom w:val="single" w:sz="4" w:space="0" w:color="auto"/>
              <w:right w:val="single" w:sz="4" w:space="0" w:color="auto"/>
            </w:tcBorders>
            <w:vAlign w:val="center"/>
          </w:tcPr>
          <w:p w14:paraId="28E59F22"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41, 46</w:t>
            </w:r>
          </w:p>
        </w:tc>
      </w:tr>
      <w:tr w:rsidR="009C7A55" w:rsidRPr="009C7A55" w14:paraId="1D2FB061"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D7712E1"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CA_41-48</w:t>
            </w:r>
          </w:p>
        </w:tc>
        <w:tc>
          <w:tcPr>
            <w:tcW w:w="2595" w:type="dxa"/>
            <w:gridSpan w:val="3"/>
            <w:tcBorders>
              <w:top w:val="nil"/>
              <w:left w:val="nil"/>
              <w:bottom w:val="single" w:sz="4" w:space="0" w:color="auto"/>
              <w:right w:val="single" w:sz="4" w:space="0" w:color="auto"/>
            </w:tcBorders>
            <w:vAlign w:val="center"/>
          </w:tcPr>
          <w:p w14:paraId="3C1C1A74"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41, 48</w:t>
            </w:r>
          </w:p>
        </w:tc>
      </w:tr>
      <w:tr w:rsidR="009C7A55" w:rsidRPr="009C7A55" w14:paraId="3B72BFFE"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98E43B7"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cs="Arial"/>
                <w:sz w:val="18"/>
                <w:lang w:eastAsia="en-GB"/>
              </w:rPr>
              <w:t>CA_</w:t>
            </w:r>
            <w:r w:rsidRPr="009C7A55">
              <w:rPr>
                <w:rFonts w:ascii="Arial" w:eastAsia="Times New Roman" w:hAnsi="Arial" w:cs="Arial"/>
                <w:sz w:val="18"/>
                <w:lang w:eastAsia="zh-CN"/>
              </w:rPr>
              <w:t>4</w:t>
            </w:r>
            <w:r w:rsidRPr="009C7A55">
              <w:rPr>
                <w:rFonts w:ascii="Arial" w:eastAsia="Times New Roman" w:hAnsi="Arial" w:cs="Arial" w:hint="eastAsia"/>
                <w:sz w:val="18"/>
                <w:lang w:eastAsia="zh-CN"/>
              </w:rPr>
              <w:t>2-</w:t>
            </w:r>
            <w:r w:rsidRPr="009C7A55">
              <w:rPr>
                <w:rFonts w:ascii="Arial" w:eastAsia="Times New Roman" w:hAnsi="Arial" w:cs="Arial"/>
                <w:sz w:val="18"/>
                <w:lang w:eastAsia="zh-CN"/>
              </w:rPr>
              <w:t>43</w:t>
            </w:r>
          </w:p>
        </w:tc>
        <w:tc>
          <w:tcPr>
            <w:tcW w:w="2595" w:type="dxa"/>
            <w:gridSpan w:val="3"/>
            <w:tcBorders>
              <w:top w:val="nil"/>
              <w:left w:val="nil"/>
              <w:bottom w:val="single" w:sz="4" w:space="0" w:color="auto"/>
              <w:right w:val="single" w:sz="4" w:space="0" w:color="auto"/>
            </w:tcBorders>
            <w:vAlign w:val="center"/>
          </w:tcPr>
          <w:p w14:paraId="71C8B272"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42,43</w:t>
            </w:r>
          </w:p>
        </w:tc>
      </w:tr>
      <w:tr w:rsidR="009C7A55" w:rsidRPr="009C7A55" w14:paraId="0CD5FAB4"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C3C416D"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CA_42-46</w:t>
            </w:r>
          </w:p>
        </w:tc>
        <w:tc>
          <w:tcPr>
            <w:tcW w:w="2595" w:type="dxa"/>
            <w:gridSpan w:val="3"/>
            <w:tcBorders>
              <w:top w:val="nil"/>
              <w:left w:val="nil"/>
              <w:bottom w:val="single" w:sz="4" w:space="0" w:color="auto"/>
              <w:right w:val="single" w:sz="4" w:space="0" w:color="auto"/>
            </w:tcBorders>
            <w:vAlign w:val="center"/>
          </w:tcPr>
          <w:p w14:paraId="6EA6B761"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42, 46</w:t>
            </w:r>
          </w:p>
        </w:tc>
      </w:tr>
      <w:tr w:rsidR="009C7A55" w:rsidRPr="009C7A55" w14:paraId="007C4958"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7FF859D"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CA_46-48</w:t>
            </w:r>
          </w:p>
        </w:tc>
        <w:tc>
          <w:tcPr>
            <w:tcW w:w="2595" w:type="dxa"/>
            <w:gridSpan w:val="3"/>
            <w:tcBorders>
              <w:top w:val="nil"/>
              <w:left w:val="nil"/>
              <w:bottom w:val="single" w:sz="4" w:space="0" w:color="auto"/>
              <w:right w:val="single" w:sz="4" w:space="0" w:color="auto"/>
            </w:tcBorders>
            <w:vAlign w:val="center"/>
          </w:tcPr>
          <w:p w14:paraId="70B590AE"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46, 48</w:t>
            </w:r>
          </w:p>
        </w:tc>
      </w:tr>
      <w:tr w:rsidR="009C7A55" w:rsidRPr="009C7A55" w14:paraId="612D6B76"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B165843"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zh-CN"/>
              </w:rPr>
              <w:t>CA_46-48-48</w:t>
            </w:r>
          </w:p>
        </w:tc>
        <w:tc>
          <w:tcPr>
            <w:tcW w:w="2595" w:type="dxa"/>
            <w:gridSpan w:val="3"/>
            <w:tcBorders>
              <w:top w:val="nil"/>
              <w:left w:val="nil"/>
              <w:bottom w:val="single" w:sz="4" w:space="0" w:color="auto"/>
              <w:right w:val="single" w:sz="4" w:space="0" w:color="auto"/>
            </w:tcBorders>
            <w:vAlign w:val="center"/>
          </w:tcPr>
          <w:p w14:paraId="6344CB05"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zh-CN"/>
              </w:rPr>
              <w:t>46, 48</w:t>
            </w:r>
          </w:p>
        </w:tc>
      </w:tr>
      <w:tr w:rsidR="009C7A55" w:rsidRPr="009C7A55" w14:paraId="579DD9C6"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680763F"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zh-CN"/>
              </w:rPr>
            </w:pPr>
            <w:r w:rsidRPr="009C7A55">
              <w:rPr>
                <w:rFonts w:ascii="Arial" w:eastAsia="Times New Roman" w:hAnsi="Arial"/>
                <w:sz w:val="18"/>
                <w:lang w:eastAsia="zh-CN"/>
              </w:rPr>
              <w:t>CA_46-53</w:t>
            </w:r>
          </w:p>
        </w:tc>
        <w:tc>
          <w:tcPr>
            <w:tcW w:w="2595" w:type="dxa"/>
            <w:gridSpan w:val="3"/>
            <w:tcBorders>
              <w:top w:val="nil"/>
              <w:left w:val="nil"/>
              <w:bottom w:val="single" w:sz="4" w:space="0" w:color="auto"/>
              <w:right w:val="single" w:sz="4" w:space="0" w:color="auto"/>
            </w:tcBorders>
            <w:vAlign w:val="center"/>
          </w:tcPr>
          <w:p w14:paraId="29450357"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zh-CN"/>
              </w:rPr>
            </w:pPr>
            <w:r w:rsidRPr="009C7A55">
              <w:rPr>
                <w:rFonts w:ascii="Arial" w:eastAsia="Times New Roman" w:hAnsi="Arial"/>
                <w:sz w:val="18"/>
                <w:lang w:eastAsia="zh-CN"/>
              </w:rPr>
              <w:t>46, 53</w:t>
            </w:r>
          </w:p>
        </w:tc>
      </w:tr>
      <w:tr w:rsidR="009C7A55" w:rsidRPr="009C7A55" w14:paraId="1DE9976C"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DB87178"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CA_46-66</w:t>
            </w:r>
          </w:p>
        </w:tc>
        <w:tc>
          <w:tcPr>
            <w:tcW w:w="2595" w:type="dxa"/>
            <w:gridSpan w:val="3"/>
            <w:tcBorders>
              <w:top w:val="nil"/>
              <w:left w:val="nil"/>
              <w:bottom w:val="single" w:sz="4" w:space="0" w:color="auto"/>
              <w:right w:val="single" w:sz="4" w:space="0" w:color="auto"/>
            </w:tcBorders>
            <w:vAlign w:val="center"/>
          </w:tcPr>
          <w:p w14:paraId="07E6020E"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46, 66</w:t>
            </w:r>
          </w:p>
        </w:tc>
      </w:tr>
      <w:tr w:rsidR="009C7A55" w:rsidRPr="009C7A55" w14:paraId="6B9FDA08"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562D6E3"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CA_46-46-66</w:t>
            </w:r>
          </w:p>
        </w:tc>
        <w:tc>
          <w:tcPr>
            <w:tcW w:w="2595" w:type="dxa"/>
            <w:gridSpan w:val="3"/>
            <w:tcBorders>
              <w:top w:val="nil"/>
              <w:left w:val="nil"/>
              <w:bottom w:val="single" w:sz="4" w:space="0" w:color="auto"/>
              <w:right w:val="single" w:sz="4" w:space="0" w:color="auto"/>
            </w:tcBorders>
            <w:vAlign w:val="center"/>
          </w:tcPr>
          <w:p w14:paraId="5BDA9556"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46, 66</w:t>
            </w:r>
          </w:p>
        </w:tc>
      </w:tr>
      <w:tr w:rsidR="009C7A55" w:rsidRPr="009C7A55" w14:paraId="2B030F23"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E7C6448"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CA_46-</w:t>
            </w:r>
            <w:r w:rsidRPr="009C7A55">
              <w:rPr>
                <w:rFonts w:ascii="Arial" w:eastAsia="Times New Roman" w:hAnsi="Arial" w:hint="eastAsia"/>
                <w:sz w:val="18"/>
                <w:lang w:eastAsia="zh-CN"/>
              </w:rPr>
              <w:t>6</w:t>
            </w:r>
            <w:r w:rsidRPr="009C7A55">
              <w:rPr>
                <w:rFonts w:ascii="Arial" w:eastAsia="Times New Roman" w:hAnsi="Arial"/>
                <w:sz w:val="18"/>
                <w:lang w:eastAsia="en-GB"/>
              </w:rPr>
              <w:t>6-66</w:t>
            </w:r>
          </w:p>
        </w:tc>
        <w:tc>
          <w:tcPr>
            <w:tcW w:w="2595" w:type="dxa"/>
            <w:gridSpan w:val="3"/>
            <w:tcBorders>
              <w:top w:val="nil"/>
              <w:left w:val="nil"/>
              <w:bottom w:val="single" w:sz="4" w:space="0" w:color="auto"/>
              <w:right w:val="single" w:sz="4" w:space="0" w:color="auto"/>
            </w:tcBorders>
            <w:vAlign w:val="center"/>
          </w:tcPr>
          <w:p w14:paraId="35201644"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46, 66</w:t>
            </w:r>
          </w:p>
        </w:tc>
      </w:tr>
      <w:tr w:rsidR="009C7A55" w:rsidRPr="009C7A55" w14:paraId="3CB59029"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F6882CA"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CA_46-70</w:t>
            </w:r>
          </w:p>
        </w:tc>
        <w:tc>
          <w:tcPr>
            <w:tcW w:w="2595" w:type="dxa"/>
            <w:gridSpan w:val="3"/>
            <w:tcBorders>
              <w:top w:val="nil"/>
              <w:left w:val="nil"/>
              <w:bottom w:val="single" w:sz="4" w:space="0" w:color="auto"/>
              <w:right w:val="single" w:sz="4" w:space="0" w:color="auto"/>
            </w:tcBorders>
            <w:vAlign w:val="center"/>
          </w:tcPr>
          <w:p w14:paraId="576E4763"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46, 70</w:t>
            </w:r>
          </w:p>
        </w:tc>
      </w:tr>
      <w:tr w:rsidR="009C7A55" w:rsidRPr="009C7A55" w14:paraId="5968DB69"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C683DA7"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CA_46-71</w:t>
            </w:r>
          </w:p>
        </w:tc>
        <w:tc>
          <w:tcPr>
            <w:tcW w:w="2595" w:type="dxa"/>
            <w:gridSpan w:val="3"/>
            <w:tcBorders>
              <w:top w:val="nil"/>
              <w:left w:val="nil"/>
              <w:bottom w:val="single" w:sz="4" w:space="0" w:color="auto"/>
              <w:right w:val="single" w:sz="4" w:space="0" w:color="auto"/>
            </w:tcBorders>
            <w:vAlign w:val="center"/>
          </w:tcPr>
          <w:p w14:paraId="6611F174"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46, 71</w:t>
            </w:r>
          </w:p>
        </w:tc>
      </w:tr>
      <w:tr w:rsidR="009C7A55" w:rsidRPr="009C7A55" w14:paraId="08735263"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6B6370B"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CA_48-53</w:t>
            </w:r>
          </w:p>
        </w:tc>
        <w:tc>
          <w:tcPr>
            <w:tcW w:w="2595" w:type="dxa"/>
            <w:gridSpan w:val="3"/>
            <w:tcBorders>
              <w:top w:val="nil"/>
              <w:left w:val="nil"/>
              <w:bottom w:val="single" w:sz="4" w:space="0" w:color="auto"/>
              <w:right w:val="single" w:sz="4" w:space="0" w:color="auto"/>
            </w:tcBorders>
            <w:vAlign w:val="center"/>
          </w:tcPr>
          <w:p w14:paraId="376A6A0D"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48, 53</w:t>
            </w:r>
          </w:p>
        </w:tc>
      </w:tr>
      <w:tr w:rsidR="009C7A55" w:rsidRPr="009C7A55" w14:paraId="3EB23EC1"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B2C5563"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w:t>
            </w:r>
            <w:r w:rsidRPr="009C7A55">
              <w:rPr>
                <w:rFonts w:ascii="Arial" w:eastAsia="Times New Roman" w:hAnsi="Arial"/>
                <w:sz w:val="18"/>
                <w:lang w:val="fi-FI" w:eastAsia="en-GB"/>
              </w:rPr>
              <w:t>48-66</w:t>
            </w:r>
          </w:p>
        </w:tc>
        <w:tc>
          <w:tcPr>
            <w:tcW w:w="2595" w:type="dxa"/>
            <w:gridSpan w:val="3"/>
            <w:tcBorders>
              <w:top w:val="nil"/>
              <w:left w:val="nil"/>
              <w:bottom w:val="single" w:sz="4" w:space="0" w:color="auto"/>
              <w:right w:val="single" w:sz="4" w:space="0" w:color="auto"/>
            </w:tcBorders>
            <w:vAlign w:val="center"/>
          </w:tcPr>
          <w:p w14:paraId="7ED4A45B"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48, 66</w:t>
            </w:r>
          </w:p>
        </w:tc>
      </w:tr>
      <w:tr w:rsidR="009C7A55" w:rsidRPr="009C7A55" w14:paraId="33236614"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71E4A27"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zh-CN"/>
              </w:rPr>
            </w:pPr>
            <w:r w:rsidRPr="009C7A55">
              <w:rPr>
                <w:rFonts w:ascii="Arial" w:eastAsia="Times New Roman" w:hAnsi="Arial" w:hint="eastAsia"/>
                <w:sz w:val="18"/>
                <w:lang w:eastAsia="zh-CN"/>
              </w:rPr>
              <w:t>CA_</w:t>
            </w:r>
            <w:r w:rsidRPr="009C7A55">
              <w:rPr>
                <w:rFonts w:ascii="Arial" w:eastAsia="Times New Roman" w:hAnsi="Arial"/>
                <w:sz w:val="18"/>
                <w:lang w:eastAsia="zh-CN"/>
              </w:rPr>
              <w:t>48-66-66</w:t>
            </w:r>
          </w:p>
        </w:tc>
        <w:tc>
          <w:tcPr>
            <w:tcW w:w="2595" w:type="dxa"/>
            <w:gridSpan w:val="3"/>
            <w:tcBorders>
              <w:top w:val="nil"/>
              <w:left w:val="nil"/>
              <w:bottom w:val="single" w:sz="4" w:space="0" w:color="auto"/>
              <w:right w:val="single" w:sz="4" w:space="0" w:color="auto"/>
            </w:tcBorders>
            <w:vAlign w:val="center"/>
          </w:tcPr>
          <w:p w14:paraId="400FA46B"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zh-CN"/>
              </w:rPr>
            </w:pPr>
            <w:r w:rsidRPr="009C7A55">
              <w:rPr>
                <w:rFonts w:ascii="Arial" w:eastAsia="Times New Roman" w:hAnsi="Arial" w:hint="eastAsia"/>
                <w:sz w:val="18"/>
                <w:lang w:eastAsia="zh-CN"/>
              </w:rPr>
              <w:t>48, 66</w:t>
            </w:r>
          </w:p>
        </w:tc>
      </w:tr>
      <w:tr w:rsidR="009C7A55" w:rsidRPr="009C7A55" w14:paraId="0E713038"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00FD27F"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zh-CN"/>
              </w:rPr>
            </w:pPr>
            <w:r w:rsidRPr="009C7A55">
              <w:rPr>
                <w:rFonts w:ascii="Arial" w:eastAsia="Times New Roman" w:hAnsi="Arial" w:hint="eastAsia"/>
                <w:sz w:val="18"/>
                <w:lang w:eastAsia="zh-CN"/>
              </w:rPr>
              <w:t>CA_</w:t>
            </w:r>
            <w:r w:rsidRPr="009C7A55">
              <w:rPr>
                <w:rFonts w:ascii="Arial" w:eastAsia="Times New Roman" w:hAnsi="Arial"/>
                <w:sz w:val="18"/>
                <w:lang w:eastAsia="zh-CN"/>
              </w:rPr>
              <w:t>48-48-66-66</w:t>
            </w:r>
          </w:p>
        </w:tc>
        <w:tc>
          <w:tcPr>
            <w:tcW w:w="2595" w:type="dxa"/>
            <w:gridSpan w:val="3"/>
            <w:tcBorders>
              <w:top w:val="nil"/>
              <w:left w:val="nil"/>
              <w:bottom w:val="single" w:sz="4" w:space="0" w:color="auto"/>
              <w:right w:val="single" w:sz="4" w:space="0" w:color="auto"/>
            </w:tcBorders>
            <w:vAlign w:val="center"/>
          </w:tcPr>
          <w:p w14:paraId="2A0B4C0C"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zh-CN"/>
              </w:rPr>
            </w:pPr>
            <w:r w:rsidRPr="009C7A55">
              <w:rPr>
                <w:rFonts w:ascii="Arial" w:eastAsia="Times New Roman" w:hAnsi="Arial" w:hint="eastAsia"/>
                <w:sz w:val="18"/>
                <w:lang w:eastAsia="zh-CN"/>
              </w:rPr>
              <w:t>48, 66</w:t>
            </w:r>
          </w:p>
        </w:tc>
      </w:tr>
      <w:tr w:rsidR="009C7A55" w:rsidRPr="009C7A55" w14:paraId="76992DEE"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7538F3D"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CA_48-48-66</w:t>
            </w:r>
          </w:p>
        </w:tc>
        <w:tc>
          <w:tcPr>
            <w:tcW w:w="2595" w:type="dxa"/>
            <w:gridSpan w:val="3"/>
            <w:tcBorders>
              <w:top w:val="nil"/>
              <w:left w:val="nil"/>
              <w:bottom w:val="single" w:sz="4" w:space="0" w:color="auto"/>
              <w:right w:val="single" w:sz="4" w:space="0" w:color="auto"/>
            </w:tcBorders>
            <w:vAlign w:val="center"/>
          </w:tcPr>
          <w:p w14:paraId="4BAAE828"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sz w:val="18"/>
                <w:lang w:eastAsia="en-GB"/>
              </w:rPr>
              <w:t>48, 66</w:t>
            </w:r>
          </w:p>
        </w:tc>
      </w:tr>
      <w:tr w:rsidR="009C7A55" w:rsidRPr="009C7A55" w14:paraId="3FB9AA1A"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D83F6C6"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zh-CN"/>
              </w:rPr>
            </w:pPr>
            <w:r w:rsidRPr="009C7A55">
              <w:rPr>
                <w:rFonts w:ascii="Arial" w:eastAsia="Times New Roman" w:hAnsi="Arial" w:hint="eastAsia"/>
                <w:sz w:val="18"/>
                <w:lang w:eastAsia="zh-CN"/>
              </w:rPr>
              <w:t>CA_</w:t>
            </w:r>
            <w:r w:rsidRPr="009C7A55">
              <w:rPr>
                <w:rFonts w:ascii="Arial" w:eastAsia="Times New Roman" w:hAnsi="Arial"/>
                <w:sz w:val="18"/>
                <w:lang w:eastAsia="zh-CN"/>
              </w:rPr>
              <w:t>48-71</w:t>
            </w:r>
          </w:p>
        </w:tc>
        <w:tc>
          <w:tcPr>
            <w:tcW w:w="2595" w:type="dxa"/>
            <w:gridSpan w:val="3"/>
            <w:tcBorders>
              <w:top w:val="nil"/>
              <w:left w:val="nil"/>
              <w:bottom w:val="single" w:sz="4" w:space="0" w:color="auto"/>
              <w:right w:val="single" w:sz="4" w:space="0" w:color="auto"/>
            </w:tcBorders>
            <w:vAlign w:val="center"/>
          </w:tcPr>
          <w:p w14:paraId="7A9EF8BF"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zh-CN"/>
              </w:rPr>
            </w:pPr>
            <w:r w:rsidRPr="009C7A55">
              <w:rPr>
                <w:rFonts w:ascii="Arial" w:eastAsia="Times New Roman" w:hAnsi="Arial" w:hint="eastAsia"/>
                <w:sz w:val="18"/>
                <w:lang w:eastAsia="zh-CN"/>
              </w:rPr>
              <w:t>48,</w:t>
            </w:r>
            <w:r w:rsidRPr="009C7A55">
              <w:rPr>
                <w:rFonts w:ascii="Arial" w:eastAsia="Times New Roman" w:hAnsi="Arial"/>
                <w:sz w:val="18"/>
                <w:lang w:eastAsia="zh-CN"/>
              </w:rPr>
              <w:t xml:space="preserve"> </w:t>
            </w:r>
            <w:r w:rsidRPr="009C7A55">
              <w:rPr>
                <w:rFonts w:ascii="Arial" w:eastAsia="Times New Roman" w:hAnsi="Arial" w:hint="eastAsia"/>
                <w:sz w:val="18"/>
                <w:lang w:eastAsia="zh-CN"/>
              </w:rPr>
              <w:t>71</w:t>
            </w:r>
          </w:p>
        </w:tc>
      </w:tr>
      <w:tr w:rsidR="009C7A55" w:rsidRPr="009C7A55" w14:paraId="2E4ECEF2"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0BF84E1"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zh-CN"/>
              </w:rPr>
            </w:pPr>
            <w:r w:rsidRPr="009C7A55">
              <w:rPr>
                <w:rFonts w:ascii="Arial" w:eastAsia="Times New Roman" w:hAnsi="Arial" w:hint="eastAsia"/>
                <w:sz w:val="18"/>
                <w:lang w:eastAsia="zh-CN"/>
              </w:rPr>
              <w:t>CA_</w:t>
            </w:r>
            <w:r w:rsidRPr="009C7A55">
              <w:rPr>
                <w:rFonts w:ascii="Arial" w:eastAsia="Times New Roman" w:hAnsi="Arial"/>
                <w:sz w:val="18"/>
                <w:lang w:eastAsia="zh-CN"/>
              </w:rPr>
              <w:t>48-48-71</w:t>
            </w:r>
          </w:p>
        </w:tc>
        <w:tc>
          <w:tcPr>
            <w:tcW w:w="2595" w:type="dxa"/>
            <w:gridSpan w:val="3"/>
            <w:tcBorders>
              <w:top w:val="nil"/>
              <w:left w:val="nil"/>
              <w:bottom w:val="single" w:sz="4" w:space="0" w:color="auto"/>
              <w:right w:val="single" w:sz="4" w:space="0" w:color="auto"/>
            </w:tcBorders>
            <w:vAlign w:val="center"/>
          </w:tcPr>
          <w:p w14:paraId="5E5998FB"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zh-CN"/>
              </w:rPr>
            </w:pPr>
            <w:r w:rsidRPr="009C7A55">
              <w:rPr>
                <w:rFonts w:ascii="Arial" w:eastAsia="Times New Roman" w:hAnsi="Arial" w:hint="eastAsia"/>
                <w:sz w:val="18"/>
                <w:lang w:eastAsia="zh-CN"/>
              </w:rPr>
              <w:t>48,</w:t>
            </w:r>
            <w:r w:rsidRPr="009C7A55">
              <w:rPr>
                <w:rFonts w:ascii="Arial" w:eastAsia="Times New Roman" w:hAnsi="Arial"/>
                <w:sz w:val="18"/>
                <w:lang w:eastAsia="zh-CN"/>
              </w:rPr>
              <w:t xml:space="preserve"> </w:t>
            </w:r>
            <w:r w:rsidRPr="009C7A55">
              <w:rPr>
                <w:rFonts w:ascii="Arial" w:eastAsia="Times New Roman" w:hAnsi="Arial" w:hint="eastAsia"/>
                <w:sz w:val="18"/>
                <w:lang w:eastAsia="zh-CN"/>
              </w:rPr>
              <w:t>71</w:t>
            </w:r>
          </w:p>
        </w:tc>
      </w:tr>
      <w:tr w:rsidR="009C7A55" w:rsidRPr="009C7A55" w14:paraId="3D62CD19"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065D3C3"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hint="eastAsia"/>
                <w:sz w:val="18"/>
                <w:lang w:eastAsia="zh-CN"/>
              </w:rPr>
              <w:t>CA_66-70</w:t>
            </w:r>
          </w:p>
        </w:tc>
        <w:tc>
          <w:tcPr>
            <w:tcW w:w="2595" w:type="dxa"/>
            <w:gridSpan w:val="3"/>
            <w:tcBorders>
              <w:top w:val="nil"/>
              <w:left w:val="nil"/>
              <w:bottom w:val="single" w:sz="4" w:space="0" w:color="auto"/>
              <w:right w:val="single" w:sz="4" w:space="0" w:color="auto"/>
            </w:tcBorders>
            <w:vAlign w:val="center"/>
          </w:tcPr>
          <w:p w14:paraId="7D799C01"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en-GB"/>
              </w:rPr>
            </w:pPr>
            <w:r w:rsidRPr="009C7A55">
              <w:rPr>
                <w:rFonts w:ascii="Arial" w:eastAsia="Times New Roman" w:hAnsi="Arial" w:hint="eastAsia"/>
                <w:sz w:val="18"/>
                <w:lang w:eastAsia="zh-CN"/>
              </w:rPr>
              <w:t>66,70</w:t>
            </w:r>
          </w:p>
        </w:tc>
      </w:tr>
      <w:tr w:rsidR="009C7A55" w:rsidRPr="009C7A55" w14:paraId="02E9956A"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262FFF1"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zh-CN"/>
              </w:rPr>
            </w:pPr>
            <w:r w:rsidRPr="009C7A55">
              <w:rPr>
                <w:rFonts w:ascii="Arial" w:eastAsia="Times New Roman" w:hAnsi="Arial" w:hint="eastAsia"/>
                <w:sz w:val="18"/>
                <w:lang w:eastAsia="zh-CN"/>
              </w:rPr>
              <w:t>CA_66-66-70</w:t>
            </w:r>
          </w:p>
        </w:tc>
        <w:tc>
          <w:tcPr>
            <w:tcW w:w="2595" w:type="dxa"/>
            <w:gridSpan w:val="3"/>
            <w:tcBorders>
              <w:top w:val="nil"/>
              <w:left w:val="nil"/>
              <w:bottom w:val="single" w:sz="4" w:space="0" w:color="auto"/>
              <w:right w:val="single" w:sz="4" w:space="0" w:color="auto"/>
            </w:tcBorders>
            <w:vAlign w:val="center"/>
          </w:tcPr>
          <w:p w14:paraId="7B017B71"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zh-CN"/>
              </w:rPr>
            </w:pPr>
            <w:r w:rsidRPr="009C7A55">
              <w:rPr>
                <w:rFonts w:ascii="Arial" w:eastAsia="Times New Roman" w:hAnsi="Arial" w:hint="eastAsia"/>
                <w:sz w:val="18"/>
                <w:lang w:eastAsia="zh-CN"/>
              </w:rPr>
              <w:t>66,70</w:t>
            </w:r>
          </w:p>
        </w:tc>
      </w:tr>
      <w:tr w:rsidR="009C7A55" w:rsidRPr="009C7A55" w14:paraId="4D0CA3D6"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615C49F"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cs="Arial"/>
                <w:sz w:val="18"/>
                <w:lang w:eastAsia="zh-CN"/>
              </w:rPr>
            </w:pPr>
            <w:r w:rsidRPr="009C7A55">
              <w:rPr>
                <w:rFonts w:ascii="Arial" w:eastAsia="Times New Roman" w:hAnsi="Arial" w:cs="Arial"/>
                <w:sz w:val="18"/>
                <w:lang w:eastAsia="zh-CN"/>
              </w:rPr>
              <w:t>CA_66-71</w:t>
            </w:r>
          </w:p>
        </w:tc>
        <w:tc>
          <w:tcPr>
            <w:tcW w:w="2595" w:type="dxa"/>
            <w:gridSpan w:val="3"/>
            <w:tcBorders>
              <w:top w:val="nil"/>
              <w:left w:val="nil"/>
              <w:bottom w:val="single" w:sz="4" w:space="0" w:color="auto"/>
              <w:right w:val="single" w:sz="4" w:space="0" w:color="auto"/>
            </w:tcBorders>
            <w:vAlign w:val="center"/>
          </w:tcPr>
          <w:p w14:paraId="1C24DBB0"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cs="Arial"/>
                <w:sz w:val="18"/>
                <w:lang w:eastAsia="zh-CN"/>
              </w:rPr>
            </w:pPr>
            <w:r w:rsidRPr="009C7A55">
              <w:rPr>
                <w:rFonts w:ascii="Arial" w:eastAsia="Times New Roman" w:hAnsi="Arial" w:cs="Arial"/>
                <w:sz w:val="18"/>
                <w:lang w:eastAsia="zh-CN"/>
              </w:rPr>
              <w:t>66, 71</w:t>
            </w:r>
          </w:p>
        </w:tc>
      </w:tr>
      <w:tr w:rsidR="009C7A55" w:rsidRPr="009C7A55" w14:paraId="4A572B86"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8F62BB8"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zh-CN"/>
              </w:rPr>
            </w:pPr>
            <w:r w:rsidRPr="009C7A55">
              <w:rPr>
                <w:rFonts w:ascii="Arial" w:eastAsia="Times New Roman" w:hAnsi="Arial" w:hint="eastAsia"/>
                <w:sz w:val="18"/>
                <w:lang w:eastAsia="zh-CN"/>
              </w:rPr>
              <w:t>CA_66</w:t>
            </w:r>
            <w:r w:rsidRPr="009C7A55">
              <w:rPr>
                <w:rFonts w:ascii="Arial" w:eastAsia="Times New Roman" w:hAnsi="Arial"/>
                <w:sz w:val="18"/>
                <w:lang w:eastAsia="zh-CN"/>
              </w:rPr>
              <w:t>-66-71</w:t>
            </w:r>
          </w:p>
        </w:tc>
        <w:tc>
          <w:tcPr>
            <w:tcW w:w="2595" w:type="dxa"/>
            <w:gridSpan w:val="3"/>
            <w:tcBorders>
              <w:top w:val="nil"/>
              <w:left w:val="nil"/>
              <w:bottom w:val="single" w:sz="4" w:space="0" w:color="auto"/>
              <w:right w:val="single" w:sz="4" w:space="0" w:color="auto"/>
            </w:tcBorders>
            <w:vAlign w:val="center"/>
          </w:tcPr>
          <w:p w14:paraId="16F83007"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sz w:val="18"/>
                <w:lang w:eastAsia="zh-CN"/>
              </w:rPr>
            </w:pPr>
            <w:r w:rsidRPr="009C7A55">
              <w:rPr>
                <w:rFonts w:ascii="Arial" w:eastAsia="Times New Roman" w:hAnsi="Arial" w:hint="eastAsia"/>
                <w:sz w:val="18"/>
                <w:lang w:eastAsia="zh-CN"/>
              </w:rPr>
              <w:t>66, 71</w:t>
            </w:r>
          </w:p>
        </w:tc>
      </w:tr>
      <w:tr w:rsidR="009C7A55" w:rsidRPr="009C7A55" w14:paraId="71A14787" w14:textId="77777777" w:rsidTr="00441FC3">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D2D8940"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cs="Arial"/>
                <w:sz w:val="18"/>
                <w:lang w:eastAsia="zh-CN"/>
              </w:rPr>
            </w:pPr>
            <w:r w:rsidRPr="009C7A55">
              <w:rPr>
                <w:rFonts w:ascii="Arial" w:eastAsia="Times New Roman" w:hAnsi="Arial" w:cs="Arial"/>
                <w:sz w:val="18"/>
                <w:lang w:eastAsia="zh-CN"/>
              </w:rPr>
              <w:t>CA_70-71</w:t>
            </w:r>
          </w:p>
        </w:tc>
        <w:tc>
          <w:tcPr>
            <w:tcW w:w="2595" w:type="dxa"/>
            <w:gridSpan w:val="3"/>
            <w:tcBorders>
              <w:top w:val="nil"/>
              <w:left w:val="nil"/>
              <w:bottom w:val="single" w:sz="4" w:space="0" w:color="auto"/>
              <w:right w:val="single" w:sz="4" w:space="0" w:color="auto"/>
            </w:tcBorders>
            <w:vAlign w:val="center"/>
          </w:tcPr>
          <w:p w14:paraId="26F7205D" w14:textId="77777777" w:rsidR="009C7A55" w:rsidRPr="009C7A55" w:rsidRDefault="009C7A55" w:rsidP="00510898">
            <w:pPr>
              <w:widowControl w:val="0"/>
              <w:overflowPunct w:val="0"/>
              <w:autoSpaceDE w:val="0"/>
              <w:autoSpaceDN w:val="0"/>
              <w:adjustRightInd w:val="0"/>
              <w:spacing w:after="0"/>
              <w:textAlignment w:val="baseline"/>
              <w:rPr>
                <w:rFonts w:ascii="Arial" w:eastAsia="Times New Roman" w:hAnsi="Arial" w:cs="Arial"/>
                <w:sz w:val="18"/>
                <w:lang w:eastAsia="zh-CN"/>
              </w:rPr>
            </w:pPr>
            <w:r w:rsidRPr="009C7A55">
              <w:rPr>
                <w:rFonts w:ascii="Arial" w:eastAsia="Times New Roman" w:hAnsi="Arial" w:cs="Arial"/>
                <w:sz w:val="18"/>
                <w:lang w:eastAsia="zh-CN"/>
              </w:rPr>
              <w:t>70, 71</w:t>
            </w:r>
          </w:p>
        </w:tc>
      </w:tr>
      <w:tr w:rsidR="009C7A55" w:rsidRPr="009C7A55" w14:paraId="5B199F56" w14:textId="77777777" w:rsidTr="00441FC3">
        <w:trPr>
          <w:gridAfter w:val="1"/>
          <w:wAfter w:w="7" w:type="dxa"/>
          <w:trHeight w:val="555"/>
          <w:jc w:val="center"/>
        </w:trPr>
        <w:tc>
          <w:tcPr>
            <w:tcW w:w="4403"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53420BA4" w14:textId="77777777" w:rsidR="009C7A55" w:rsidRPr="009C7A55" w:rsidRDefault="009C7A55" w:rsidP="00510898">
            <w:pPr>
              <w:widowControl w:val="0"/>
              <w:overflowPunct w:val="0"/>
              <w:autoSpaceDE w:val="0"/>
              <w:autoSpaceDN w:val="0"/>
              <w:adjustRightInd w:val="0"/>
              <w:spacing w:after="0"/>
              <w:ind w:left="851" w:hanging="851"/>
              <w:textAlignment w:val="baseline"/>
              <w:rPr>
                <w:rFonts w:ascii="Arial" w:eastAsia="Times New Roman" w:hAnsi="Arial"/>
                <w:sz w:val="18"/>
                <w:lang w:eastAsia="en-GB"/>
              </w:rPr>
            </w:pPr>
            <w:r w:rsidRPr="009C7A55">
              <w:rPr>
                <w:rFonts w:ascii="Arial" w:eastAsia="Times New Roman" w:hAnsi="Arial"/>
                <w:sz w:val="18"/>
                <w:lang w:eastAsia="en-GB"/>
              </w:rPr>
              <w:t>NOTE 1:</w:t>
            </w:r>
            <w:r w:rsidRPr="009C7A55">
              <w:rPr>
                <w:rFonts w:ascii="Arial" w:eastAsia="Times New Roman" w:hAnsi="Arial"/>
                <w:sz w:val="18"/>
                <w:lang w:eastAsia="ja-JP"/>
              </w:rPr>
              <w:tab/>
            </w:r>
            <w:r w:rsidRPr="009C7A55">
              <w:rPr>
                <w:rFonts w:ascii="Arial" w:eastAsia="Times New Roman" w:hAnsi="Arial"/>
                <w:sz w:val="18"/>
                <w:lang w:eastAsia="en-GB"/>
              </w:rPr>
              <w:t>The frequency range in band 28 is restricted for this CA band combination to 703-733 MHz for the UL and 758-788 MHz for the DL. This restriction also apply for any band combinations when CA_20-28 is a subset of a higher order band combination.</w:t>
            </w:r>
          </w:p>
          <w:p w14:paraId="27C56753" w14:textId="77777777" w:rsidR="009C7A55" w:rsidRPr="009C7A55" w:rsidRDefault="009C7A55" w:rsidP="00510898">
            <w:pPr>
              <w:widowControl w:val="0"/>
              <w:overflowPunct w:val="0"/>
              <w:autoSpaceDE w:val="0"/>
              <w:autoSpaceDN w:val="0"/>
              <w:adjustRightInd w:val="0"/>
              <w:spacing w:after="0"/>
              <w:ind w:left="851" w:hanging="851"/>
              <w:textAlignment w:val="baseline"/>
              <w:rPr>
                <w:rFonts w:ascii="Arial" w:eastAsia="Times New Roman" w:hAnsi="Arial"/>
                <w:sz w:val="18"/>
                <w:lang w:eastAsia="en-GB"/>
              </w:rPr>
            </w:pPr>
            <w:r w:rsidRPr="009C7A55">
              <w:rPr>
                <w:rFonts w:ascii="Arial" w:eastAsia="Times New Roman" w:hAnsi="Arial"/>
                <w:sz w:val="18"/>
                <w:lang w:eastAsia="en-GB"/>
              </w:rPr>
              <w:t>NOTE 2:</w:t>
            </w:r>
            <w:r w:rsidRPr="009C7A55">
              <w:rPr>
                <w:rFonts w:ascii="Arial" w:eastAsia="Times New Roman" w:hAnsi="Arial"/>
                <w:sz w:val="18"/>
                <w:lang w:eastAsia="ja-JP"/>
              </w:rPr>
              <w:tab/>
            </w:r>
            <w:r w:rsidRPr="009C7A55">
              <w:rPr>
                <w:rFonts w:ascii="Arial" w:eastAsia="Times New Roman" w:hAnsi="Arial"/>
                <w:sz w:val="18"/>
                <w:lang w:eastAsia="en-GB"/>
              </w:rPr>
              <w:t>The frequency range in band 28 is restricted for this CA band combination to 718-748 MHz for the UL and 773-803 MHz for the DL</w:t>
            </w:r>
          </w:p>
        </w:tc>
      </w:tr>
    </w:tbl>
    <w:p w14:paraId="2E001A4C" w14:textId="77777777" w:rsidR="009C7A55" w:rsidRDefault="009C7A55" w:rsidP="009C7A55">
      <w:pPr>
        <w:rPr>
          <w:lang w:eastAsia="zh-CN"/>
        </w:rPr>
      </w:pPr>
    </w:p>
    <w:p w14:paraId="01028B53" w14:textId="77777777" w:rsidR="009C7A55" w:rsidRDefault="009C7A55" w:rsidP="009C7A55">
      <w:pPr>
        <w:rPr>
          <w:lang w:eastAsia="zh-CN"/>
        </w:rPr>
      </w:pPr>
    </w:p>
    <w:p w14:paraId="428251FD" w14:textId="77777777" w:rsidR="009C7A55" w:rsidRPr="00FC137E" w:rsidRDefault="009C7A55" w:rsidP="009C7A55">
      <w:pPr>
        <w:pStyle w:val="2"/>
        <w:rPr>
          <w:b/>
          <w:bCs/>
          <w:color w:val="C00000"/>
          <w:lang w:eastAsia="zh-CN"/>
        </w:rPr>
      </w:pPr>
      <w:r w:rsidRPr="00584949">
        <w:rPr>
          <w:rStyle w:val="af3"/>
          <w:rFonts w:hint="eastAsia"/>
          <w:color w:val="C00000"/>
          <w:lang w:eastAsia="zh-CN"/>
        </w:rPr>
        <w:t>&lt;</w:t>
      </w:r>
      <w:r>
        <w:rPr>
          <w:rStyle w:val="af3"/>
          <w:color w:val="C00000"/>
          <w:lang w:eastAsia="zh-CN"/>
        </w:rPr>
        <w:t>&lt;Next Change</w:t>
      </w:r>
      <w:r w:rsidRPr="00584949">
        <w:rPr>
          <w:rStyle w:val="af3"/>
          <w:color w:val="C00000"/>
          <w:lang w:eastAsia="zh-CN"/>
        </w:rPr>
        <w:t>&gt;&gt;</w:t>
      </w:r>
    </w:p>
    <w:p w14:paraId="44453BF3" w14:textId="77777777" w:rsidR="00510898" w:rsidRDefault="00510898" w:rsidP="00510898">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17" w:name="_Toc368026201"/>
      <w:r>
        <w:rPr>
          <w:rFonts w:ascii="Arial" w:eastAsia="Times New Roman" w:hAnsi="Arial"/>
          <w:sz w:val="28"/>
          <w:lang w:eastAsia="en-GB"/>
        </w:rPr>
        <w:t>5.6A.1</w:t>
      </w:r>
      <w:r>
        <w:rPr>
          <w:rFonts w:ascii="Arial" w:eastAsia="Times New Roman" w:hAnsi="Arial"/>
          <w:sz w:val="28"/>
          <w:lang w:eastAsia="en-GB"/>
        </w:rPr>
        <w:tab/>
        <w:t>Channel bandwidths per operating band for CA</w:t>
      </w:r>
      <w:bookmarkEnd w:id="17"/>
    </w:p>
    <w:p w14:paraId="17104D73" w14:textId="764C38B6" w:rsidR="00174EC2" w:rsidRPr="001D386E" w:rsidRDefault="003646DD" w:rsidP="00174EC2">
      <w:pPr>
        <w:pStyle w:val="TH"/>
      </w:pPr>
      <w:bookmarkStart w:id="18" w:name="_Hlk12890256"/>
      <w:bookmarkEnd w:id="9"/>
      <w:bookmarkEnd w:id="10"/>
      <w:r w:rsidRPr="001D386E">
        <w:t>Table 5.6A.1-2</w:t>
      </w:r>
      <w:bookmarkEnd w:id="18"/>
      <w:r w:rsidRPr="001D386E">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5"/>
        <w:gridCol w:w="1466"/>
        <w:gridCol w:w="767"/>
        <w:gridCol w:w="537"/>
        <w:gridCol w:w="49"/>
        <w:gridCol w:w="17"/>
        <w:gridCol w:w="6"/>
        <w:gridCol w:w="503"/>
        <w:gridCol w:w="11"/>
        <w:gridCol w:w="49"/>
        <w:gridCol w:w="586"/>
        <w:gridCol w:w="24"/>
        <w:gridCol w:w="12"/>
        <w:gridCol w:w="18"/>
        <w:gridCol w:w="18"/>
        <w:gridCol w:w="17"/>
        <w:gridCol w:w="490"/>
        <w:gridCol w:w="14"/>
        <w:gridCol w:w="13"/>
        <w:gridCol w:w="13"/>
        <w:gridCol w:w="21"/>
        <w:gridCol w:w="15"/>
        <w:gridCol w:w="14"/>
        <w:gridCol w:w="17"/>
        <w:gridCol w:w="480"/>
        <w:gridCol w:w="27"/>
        <w:gridCol w:w="26"/>
        <w:gridCol w:w="18"/>
        <w:gridCol w:w="15"/>
        <w:gridCol w:w="597"/>
        <w:gridCol w:w="1187"/>
        <w:gridCol w:w="1287"/>
      </w:tblGrid>
      <w:tr w:rsidR="003646DD" w:rsidRPr="003646DD" w14:paraId="69237EC0" w14:textId="77777777" w:rsidTr="003646DD">
        <w:trPr>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042DB91F"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46DD">
              <w:rPr>
                <w:rFonts w:ascii="Arial" w:eastAsia="Times New Roman" w:hAnsi="Arial"/>
                <w:b/>
                <w:sz w:val="18"/>
                <w:lang w:eastAsia="en-GB"/>
              </w:rPr>
              <w:t>E-UTRA CA configuration / Bandwidth combination set</w:t>
            </w:r>
          </w:p>
        </w:tc>
      </w:tr>
      <w:tr w:rsidR="003646DD" w:rsidRPr="003646DD" w14:paraId="415E4BA5" w14:textId="77777777" w:rsidTr="003646DD">
        <w:trPr>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11C27733"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46DD">
              <w:rPr>
                <w:rFonts w:ascii="Arial" w:eastAsia="Times New Roman" w:hAnsi="Arial"/>
                <w:b/>
                <w:sz w:val="18"/>
                <w:lang w:eastAsia="en-GB"/>
              </w:rP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6C63A522"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46DD">
              <w:rPr>
                <w:rFonts w:ascii="Arial" w:eastAsia="Times New Roman" w:hAnsi="Arial"/>
                <w:b/>
                <w:sz w:val="18"/>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C2FFBD"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46DD">
              <w:rPr>
                <w:rFonts w:ascii="Arial" w:eastAsia="Times New Roman" w:hAnsi="Arial"/>
                <w:b/>
                <w:sz w:val="18"/>
                <w:lang w:eastAsia="en-GB"/>
              </w:rPr>
              <w:t>E-UTRA Bands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D9CF33"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46DD">
              <w:rPr>
                <w:rFonts w:ascii="Arial" w:eastAsia="Times New Roman" w:hAnsi="Arial"/>
                <w:b/>
                <w:sz w:val="18"/>
                <w:lang w:eastAsia="en-GB"/>
              </w:rPr>
              <w:t>1.4</w:t>
            </w:r>
            <w:r w:rsidRPr="003646DD">
              <w:rPr>
                <w:rFonts w:ascii="Arial" w:eastAsia="Times New Roman" w:hAnsi="Arial"/>
                <w:b/>
                <w:sz w:val="18"/>
                <w:lang w:eastAsia="en-GB"/>
              </w:rPr>
              <w:br/>
              <w:t>MHz</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2EEB3B1"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46DD">
              <w:rPr>
                <w:rFonts w:ascii="Arial" w:eastAsia="Times New Roman" w:hAnsi="Arial"/>
                <w:b/>
                <w:sz w:val="18"/>
                <w:lang w:eastAsia="en-GB"/>
              </w:rPr>
              <w:t>3</w:t>
            </w:r>
            <w:r w:rsidRPr="003646DD">
              <w:rPr>
                <w:rFonts w:ascii="Arial" w:eastAsia="Times New Roman" w:hAnsi="Arial"/>
                <w:b/>
                <w:sz w:val="18"/>
                <w:lang w:eastAsia="en-GB"/>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7050CF"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46DD">
              <w:rPr>
                <w:rFonts w:ascii="Arial" w:eastAsia="Times New Roman" w:hAnsi="Arial"/>
                <w:b/>
                <w:sz w:val="18"/>
                <w:lang w:eastAsia="en-GB"/>
              </w:rPr>
              <w:t>5</w:t>
            </w:r>
            <w:r w:rsidRPr="003646DD">
              <w:rPr>
                <w:rFonts w:ascii="Arial" w:eastAsia="Times New Roman" w:hAnsi="Arial"/>
                <w:b/>
                <w:sz w:val="18"/>
                <w:lang w:eastAsia="en-GB"/>
              </w:rPr>
              <w:br/>
              <w:t>MHz</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D90849"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46DD">
              <w:rPr>
                <w:rFonts w:ascii="Arial" w:eastAsia="Times New Roman" w:hAnsi="Arial"/>
                <w:b/>
                <w:sz w:val="18"/>
                <w:lang w:eastAsia="en-GB"/>
              </w:rPr>
              <w:t>10</w:t>
            </w:r>
            <w:r w:rsidRPr="003646DD">
              <w:rPr>
                <w:rFonts w:ascii="Arial" w:eastAsia="Times New Roman" w:hAnsi="Arial"/>
                <w:b/>
                <w:sz w:val="18"/>
                <w:lang w:eastAsia="en-GB"/>
              </w:rPr>
              <w:br/>
              <w:t>MHz</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1FD8B9"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46DD">
              <w:rPr>
                <w:rFonts w:ascii="Arial" w:eastAsia="Times New Roman" w:hAnsi="Arial"/>
                <w:b/>
                <w:sz w:val="18"/>
                <w:lang w:eastAsia="en-GB"/>
              </w:rPr>
              <w:t>15</w:t>
            </w:r>
            <w:r w:rsidRPr="003646DD">
              <w:rPr>
                <w:rFonts w:ascii="Arial" w:eastAsia="Times New Roman" w:hAnsi="Arial"/>
                <w:b/>
                <w:sz w:val="18"/>
                <w:lang w:eastAsia="en-GB"/>
              </w:rPr>
              <w:br/>
              <w:t>MHz</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6CA02F5"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46DD">
              <w:rPr>
                <w:rFonts w:ascii="Arial" w:eastAsia="Times New Roman" w:hAnsi="Arial"/>
                <w:b/>
                <w:sz w:val="18"/>
                <w:lang w:eastAsia="en-GB"/>
              </w:rPr>
              <w:t>20</w:t>
            </w:r>
            <w:r w:rsidRPr="003646DD">
              <w:rPr>
                <w:rFonts w:ascii="Arial" w:eastAsia="Times New Roman" w:hAnsi="Arial"/>
                <w:b/>
                <w:sz w:val="18"/>
                <w:lang w:eastAsia="en-GB"/>
              </w:rP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EE02AFF"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46DD">
              <w:rPr>
                <w:rFonts w:ascii="Arial" w:eastAsia="Times New Roman" w:hAnsi="Arial"/>
                <w:b/>
                <w:sz w:val="18"/>
                <w:lang w:eastAsia="en-GB"/>
              </w:rPr>
              <w:t>Maximum aggregated bandwidth</w:t>
            </w:r>
          </w:p>
          <w:p w14:paraId="58DE691A"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46DD">
              <w:rPr>
                <w:rFonts w:ascii="Arial" w:eastAsia="Times New Roman" w:hAnsi="Arial"/>
                <w:b/>
                <w:sz w:val="18"/>
                <w:lang w:eastAsia="en-GB"/>
              </w:rPr>
              <w:t>[MHz]</w:t>
            </w:r>
          </w:p>
        </w:tc>
        <w:tc>
          <w:tcPr>
            <w:tcW w:w="1287" w:type="dxa"/>
            <w:tcBorders>
              <w:top w:val="single" w:sz="4" w:space="0" w:color="auto"/>
              <w:left w:val="single" w:sz="4" w:space="0" w:color="auto"/>
              <w:bottom w:val="single" w:sz="4" w:space="0" w:color="auto"/>
              <w:right w:val="single" w:sz="4" w:space="0" w:color="auto"/>
            </w:tcBorders>
            <w:vAlign w:val="center"/>
            <w:hideMark/>
          </w:tcPr>
          <w:p w14:paraId="6772FCEF"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46DD">
              <w:rPr>
                <w:rFonts w:ascii="Arial" w:eastAsia="Times New Roman" w:hAnsi="Arial"/>
                <w:b/>
                <w:sz w:val="18"/>
                <w:lang w:eastAsia="en-GB"/>
              </w:rPr>
              <w:t>Bandwidth combination set</w:t>
            </w:r>
          </w:p>
        </w:tc>
      </w:tr>
      <w:tr w:rsidR="003646DD" w:rsidRPr="003646DD" w14:paraId="2473F3DA" w14:textId="77777777" w:rsidTr="003646DD">
        <w:trPr>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988C538"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Calibri" w:hAnsi="Arial"/>
                <w:sz w:val="18"/>
                <w:lang w:val="en-US" w:eastAsia="en-GB"/>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3646DD">
                <w:rPr>
                  <w:rFonts w:ascii="Arial" w:eastAsia="Calibri" w:hAnsi="Arial"/>
                  <w:sz w:val="18"/>
                  <w:lang w:val="en-US" w:eastAsia="en-GB"/>
                </w:rPr>
                <w:t>1A</w:t>
              </w:r>
            </w:smartTag>
            <w:r w:rsidRPr="003646DD">
              <w:rPr>
                <w:rFonts w:ascii="Arial" w:eastAsia="Calibri" w:hAnsi="Arial"/>
                <w:sz w:val="18"/>
                <w:lang w:val="en-US" w:eastAsia="en-GB"/>
              </w:rPr>
              <w:t>-</w:t>
            </w:r>
            <w:r w:rsidRPr="003646DD">
              <w:rPr>
                <w:rFonts w:ascii="Arial" w:eastAsia="Calibri" w:hAnsi="Arial"/>
                <w:sz w:val="18"/>
                <w:lang w:val="en-US" w:eastAsia="ja-JP"/>
              </w:rPr>
              <w:t>3</w:t>
            </w:r>
            <w:r w:rsidRPr="003646DD">
              <w:rPr>
                <w:rFonts w:ascii="Arial" w:eastAsia="Calibri" w:hAnsi="Arial"/>
                <w:sz w:val="18"/>
                <w:lang w:val="en-US"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02CBBC"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Times New Roman" w:hAnsi="Arial"/>
                <w:sz w:val="18"/>
                <w:lang w:eastAsia="en-GB"/>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4ED5B2"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hAnsi="Arial"/>
                <w:sz w:val="18"/>
                <w:lang w:eastAsia="en-GB"/>
              </w:rPr>
            </w:pPr>
            <w:r w:rsidRPr="003646DD">
              <w:rPr>
                <w:rFonts w:ascii="Arial" w:eastAsia="Calibri" w:hAnsi="Arial"/>
                <w:sz w:val="18"/>
                <w:lang w:val="en-US"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68E4CE"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1E9632"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74AA19"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Calibri"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AE41D1"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Calibri"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1FECBB"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Calibri"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4C99ADF"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Calibri"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474E27"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Calibri" w:hAnsi="Arial"/>
                <w:sz w:val="18"/>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8E12CC"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Calibri" w:hAnsi="Arial"/>
                <w:sz w:val="18"/>
                <w:lang w:val="en-US" w:eastAsia="ja-JP"/>
              </w:rPr>
              <w:t>0</w:t>
            </w:r>
          </w:p>
        </w:tc>
      </w:tr>
      <w:tr w:rsidR="003646DD" w:rsidRPr="003646DD" w14:paraId="24F565E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EC093" w14:textId="77777777" w:rsidR="003646DD" w:rsidRPr="003646DD" w:rsidRDefault="003646DD" w:rsidP="003646DD">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E7ABA" w14:textId="77777777" w:rsidR="003646DD" w:rsidRPr="003646DD" w:rsidRDefault="003646DD" w:rsidP="003646DD">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871BAB"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Calibri" w:hAnsi="Arial"/>
                <w:sz w:val="18"/>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3D50C0"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4FC997"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F578A6"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Calibri"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F226D7E"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Calibri"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CF57E8"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Calibri"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B6C5705"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Calibri"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3187B" w14:textId="77777777" w:rsidR="003646DD" w:rsidRPr="003646DD" w:rsidRDefault="003646DD" w:rsidP="003646DD">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F1354" w14:textId="77777777" w:rsidR="003646DD" w:rsidRPr="003646DD" w:rsidRDefault="003646DD" w:rsidP="003646DD">
            <w:pPr>
              <w:overflowPunct w:val="0"/>
              <w:autoSpaceDE w:val="0"/>
              <w:adjustRightInd w:val="0"/>
              <w:spacing w:after="0"/>
              <w:textAlignment w:val="baseline"/>
              <w:rPr>
                <w:rFonts w:ascii="Arial" w:eastAsia="Times New Roman" w:hAnsi="Arial"/>
                <w:sz w:val="18"/>
              </w:rPr>
            </w:pPr>
          </w:p>
        </w:tc>
      </w:tr>
      <w:tr w:rsidR="003646DD" w:rsidRPr="003646DD" w14:paraId="620049D2" w14:textId="77777777" w:rsidTr="003646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2B6A3" w14:textId="77777777" w:rsidR="003646DD" w:rsidRPr="003646DD" w:rsidRDefault="003646DD" w:rsidP="003646DD">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5911E" w14:textId="77777777" w:rsidR="003646DD" w:rsidRPr="003646DD" w:rsidRDefault="003646DD" w:rsidP="003646DD">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0CCFC9"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Calibri" w:hAnsi="Arial"/>
                <w:sz w:val="18"/>
                <w:lang w:val="en-US"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8C5273"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43D189"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CA1A62"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Calibri"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63027D"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Calibri"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632391"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Calibri"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584752"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Calibri"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B4DFDE"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Calibri" w:hAnsi="Arial"/>
                <w:sz w:val="18"/>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FD21A3"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Calibri" w:hAnsi="Arial"/>
                <w:sz w:val="18"/>
                <w:lang w:val="en-US" w:eastAsia="ja-JP"/>
              </w:rPr>
              <w:t>1</w:t>
            </w:r>
          </w:p>
        </w:tc>
      </w:tr>
      <w:tr w:rsidR="003646DD" w:rsidRPr="003646DD" w14:paraId="027AEF48"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CF4CD" w14:textId="77777777" w:rsidR="003646DD" w:rsidRPr="003646DD" w:rsidRDefault="003646DD" w:rsidP="003646DD">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82B73" w14:textId="77777777" w:rsidR="003646DD" w:rsidRPr="003646DD" w:rsidRDefault="003646DD" w:rsidP="003646DD">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D79F7D"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Calibri" w:hAnsi="Arial"/>
                <w:sz w:val="18"/>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0E478B"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FDB5DC3"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A8D981"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Calibri"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AD17A2"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Calibri"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707FBC"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Calibri"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EE13FFE"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Calibri"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0ADF1" w14:textId="77777777" w:rsidR="003646DD" w:rsidRPr="003646DD" w:rsidRDefault="003646DD" w:rsidP="003646DD">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DD903" w14:textId="77777777" w:rsidR="003646DD" w:rsidRPr="003646DD" w:rsidRDefault="003646DD" w:rsidP="003646DD">
            <w:pPr>
              <w:overflowPunct w:val="0"/>
              <w:autoSpaceDE w:val="0"/>
              <w:adjustRightInd w:val="0"/>
              <w:spacing w:after="0"/>
              <w:textAlignment w:val="baseline"/>
              <w:rPr>
                <w:rFonts w:ascii="Arial" w:eastAsia="Times New Roman" w:hAnsi="Arial"/>
                <w:sz w:val="18"/>
              </w:rPr>
            </w:pPr>
          </w:p>
        </w:tc>
      </w:tr>
      <w:tr w:rsidR="003646DD" w:rsidRPr="003646DD" w14:paraId="60BD1FFE"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13A508F"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algun Gothic" w:hAnsi="Arial"/>
                <w:sz w:val="18"/>
                <w:lang w:val="en-US" w:eastAsia="en-GB"/>
              </w:rPr>
              <w:t>CA_</w:t>
            </w:r>
            <w:r w:rsidRPr="003646DD">
              <w:rPr>
                <w:rFonts w:ascii="Arial" w:eastAsia="Times New Roman" w:hAnsi="Arial"/>
                <w:sz w:val="18"/>
                <w:lang w:val="en-US" w:eastAsia="zh-CN"/>
              </w:rPr>
              <w:t>1A</w:t>
            </w:r>
            <w:r w:rsidRPr="003646DD">
              <w:rPr>
                <w:rFonts w:ascii="Arial" w:eastAsia="Malgun Gothic" w:hAnsi="Arial"/>
                <w:sz w:val="18"/>
                <w:lang w:val="en-US" w:eastAsia="en-GB"/>
              </w:rPr>
              <w:t>-</w:t>
            </w:r>
            <w:r w:rsidRPr="003646DD">
              <w:rPr>
                <w:rFonts w:ascii="Arial" w:eastAsia="Times New Roman" w:hAnsi="Arial"/>
                <w:sz w:val="18"/>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315FA6"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646DD">
              <w:rPr>
                <w:rFonts w:ascii="Arial" w:eastAsia="Times New Roman" w:hAnsi="Arial"/>
                <w:sz w:val="18"/>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2F5679"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Times New Roman" w:hAnsi="Arial"/>
                <w:sz w:val="18"/>
                <w:lang w:eastAsia="en-GB"/>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D151A79"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Calibri" w:hAnsi="Arial"/>
                <w:sz w:val="18"/>
                <w:lang w:val="en-US"/>
              </w:rPr>
            </w:pPr>
            <w:r w:rsidRPr="003646DD">
              <w:rPr>
                <w:rFonts w:ascii="Arial" w:eastAsia="Times New Roman" w:hAnsi="Arial"/>
                <w:sz w:val="18"/>
                <w:lang w:eastAsia="en-GB"/>
              </w:rPr>
              <w:t xml:space="preserve">See CA_1A-1A Bandwidth combination set 0 in </w:t>
            </w:r>
            <w:r w:rsidRPr="003646DD">
              <w:rPr>
                <w:rFonts w:ascii="Arial" w:eastAsia="Times New Roman" w:hAnsi="Arial"/>
                <w:sz w:val="18"/>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A58ED7"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hAnsi="Arial"/>
                <w:sz w:val="18"/>
                <w:lang w:eastAsia="en-GB"/>
              </w:rPr>
            </w:pPr>
            <w:r w:rsidRPr="003646DD">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65BAD4"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0</w:t>
            </w:r>
          </w:p>
        </w:tc>
      </w:tr>
      <w:tr w:rsidR="003646DD" w:rsidRPr="003646DD" w14:paraId="32420E98"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815054" w14:textId="77777777" w:rsidR="003646DD" w:rsidRPr="003646DD" w:rsidRDefault="003646DD" w:rsidP="003646DD">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3866C" w14:textId="77777777" w:rsidR="003646DD" w:rsidRPr="003646DD" w:rsidRDefault="003646DD" w:rsidP="003646DD">
            <w:pPr>
              <w:overflowPunct w:val="0"/>
              <w:autoSpaceDE w:val="0"/>
              <w:adjustRightInd w:val="0"/>
              <w:spacing w:after="0"/>
              <w:textAlignment w:val="baseline"/>
              <w:rPr>
                <w:rFonts w:ascii="Arial" w:eastAsia="Times New Roman"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78CA42"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Times New Roman" w:hAnsi="Arial"/>
                <w:sz w:val="18"/>
                <w:lang w:val="en-US"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F40477"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5C35CE"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88DAF5"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44A88B"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02B788"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F47D0D8"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3D2CC" w14:textId="77777777" w:rsidR="003646DD" w:rsidRPr="003646DD" w:rsidRDefault="003646DD" w:rsidP="003646DD">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ABE45" w14:textId="77777777" w:rsidR="003646DD" w:rsidRPr="003646DD" w:rsidRDefault="003646DD" w:rsidP="003646DD">
            <w:pPr>
              <w:overflowPunct w:val="0"/>
              <w:autoSpaceDE w:val="0"/>
              <w:adjustRightInd w:val="0"/>
              <w:spacing w:after="0"/>
              <w:textAlignment w:val="baseline"/>
              <w:rPr>
                <w:rFonts w:ascii="Arial" w:eastAsia="Times New Roman" w:hAnsi="Arial"/>
                <w:sz w:val="18"/>
              </w:rPr>
            </w:pPr>
          </w:p>
        </w:tc>
      </w:tr>
      <w:tr w:rsidR="003646DD" w:rsidRPr="003646DD" w14:paraId="4BFD3DF4"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36B988"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hAnsi="Arial"/>
                <w:sz w:val="18"/>
                <w:lang w:eastAsia="en-GB"/>
              </w:rPr>
            </w:pPr>
            <w:r w:rsidRPr="003646DD">
              <w:rPr>
                <w:rFonts w:ascii="Arial" w:eastAsia="Times New Roman" w:hAnsi="Arial"/>
                <w:sz w:val="18"/>
                <w:lang w:val="en-US" w:eastAsia="en-GB"/>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7867DA"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646DD">
              <w:rPr>
                <w:rFonts w:ascii="Arial" w:eastAsia="Times New Roman" w:hAnsi="Arial" w:cs="Arial"/>
                <w:sz w:val="18"/>
                <w:lang w:eastAsia="ja-JP"/>
              </w:rPr>
              <w:t>CA_1A-7A</w:t>
            </w:r>
            <w:r w:rsidRPr="003646DD">
              <w:rPr>
                <w:rFonts w:ascii="Arial" w:eastAsia="Times New Roman" w:hAnsi="Arial" w:cs="Arial"/>
                <w:sz w:val="18"/>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35010B"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Times New Roman" w:hAnsi="Arial"/>
                <w:sz w:val="18"/>
                <w:lang w:val="en-US" w:eastAsia="zh-CN"/>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F75DDBB"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Calibri" w:hAnsi="Arial"/>
                <w:sz w:val="18"/>
                <w:lang w:val="en-US"/>
              </w:rPr>
            </w:pPr>
            <w:r w:rsidRPr="003646DD">
              <w:rPr>
                <w:rFonts w:ascii="Arial" w:eastAsia="Times New Roman" w:hAnsi="Arial"/>
                <w:sz w:val="18"/>
                <w:lang w:eastAsia="en-GB"/>
              </w:rPr>
              <w:t xml:space="preserve">See CA_1A-1A Bandwidth combination set 0 in </w:t>
            </w:r>
            <w:r w:rsidRPr="003646DD">
              <w:rPr>
                <w:rFonts w:ascii="Arial" w:eastAsia="Times New Roman" w:hAnsi="Arial"/>
                <w:sz w:val="18"/>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C84DDD"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hAnsi="Arial"/>
                <w:sz w:val="18"/>
                <w:lang w:eastAsia="en-GB"/>
              </w:rPr>
            </w:pPr>
            <w:r w:rsidRPr="003646DD">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5FE5BB"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0</w:t>
            </w:r>
          </w:p>
        </w:tc>
      </w:tr>
      <w:tr w:rsidR="003646DD" w:rsidRPr="003646DD" w14:paraId="091492F6"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E9FC4" w14:textId="77777777" w:rsidR="003646DD" w:rsidRPr="003646DD" w:rsidRDefault="003646DD" w:rsidP="003646DD">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41225" w14:textId="77777777" w:rsidR="003646DD" w:rsidRPr="003646DD" w:rsidRDefault="003646DD" w:rsidP="003646DD">
            <w:pPr>
              <w:overflowPunct w:val="0"/>
              <w:autoSpaceDE w:val="0"/>
              <w:adjustRightInd w:val="0"/>
              <w:spacing w:after="0"/>
              <w:textAlignment w:val="baseline"/>
              <w:rPr>
                <w:rFonts w:ascii="Arial" w:eastAsia="Times New Roman"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B8FD84"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Times New Roman" w:hAnsi="Arial"/>
                <w:sz w:val="18"/>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E29655"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AE0B80"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FC186D"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41C8CB"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C0DA42"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Times New Roman" w:hAnsi="Arial"/>
                <w:sz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D81C687"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A1DDB" w14:textId="77777777" w:rsidR="003646DD" w:rsidRPr="003646DD" w:rsidRDefault="003646DD" w:rsidP="003646DD">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83B37" w14:textId="77777777" w:rsidR="003646DD" w:rsidRPr="003646DD" w:rsidRDefault="003646DD" w:rsidP="003646DD">
            <w:pPr>
              <w:overflowPunct w:val="0"/>
              <w:autoSpaceDE w:val="0"/>
              <w:adjustRightInd w:val="0"/>
              <w:spacing w:after="0"/>
              <w:textAlignment w:val="baseline"/>
              <w:rPr>
                <w:rFonts w:ascii="Arial" w:eastAsia="Times New Roman" w:hAnsi="Arial"/>
                <w:sz w:val="18"/>
              </w:rPr>
            </w:pPr>
          </w:p>
        </w:tc>
      </w:tr>
      <w:tr w:rsidR="003646DD" w:rsidRPr="003646DD" w14:paraId="7FC92F69"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56A302"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hAnsi="Arial"/>
                <w:sz w:val="18"/>
                <w:lang w:eastAsia="en-GB"/>
              </w:rPr>
            </w:pPr>
            <w:r w:rsidRPr="003646DD">
              <w:rPr>
                <w:rFonts w:ascii="Arial" w:eastAsia="Times New Roman" w:hAnsi="Arial"/>
                <w:sz w:val="18"/>
                <w:lang w:eastAsia="en-GB"/>
              </w:rP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B8740C"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Calibri" w:hAnsi="Arial"/>
                <w:sz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48AEA1"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zh-CN"/>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16007CA"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646DD">
              <w:rPr>
                <w:rFonts w:ascii="Arial" w:eastAsia="Times New Roman" w:hAnsi="Arial"/>
                <w:sz w:val="18"/>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17BE28"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E6BC0F"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3646DD" w:rsidRPr="003646DD" w14:paraId="7216E9AB"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CD68A" w14:textId="77777777" w:rsidR="003646DD" w:rsidRPr="003646DD" w:rsidRDefault="003646DD" w:rsidP="003646DD">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F4EAA" w14:textId="77777777" w:rsidR="003646DD" w:rsidRPr="003646DD" w:rsidRDefault="003646DD" w:rsidP="003646DD">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E9A420"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A4A4DB3" w14:textId="77777777" w:rsidR="003646DD" w:rsidRPr="003646DD" w:rsidRDefault="003646DD" w:rsidP="003646DD">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646DD">
              <w:rPr>
                <w:rFonts w:ascii="Arial" w:eastAsia="Times New Roman" w:hAnsi="Arial"/>
                <w:sz w:val="18"/>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378FC" w14:textId="77777777" w:rsidR="003646DD" w:rsidRPr="003646DD" w:rsidRDefault="003646DD" w:rsidP="003646DD">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534CA" w14:textId="77777777" w:rsidR="003646DD" w:rsidRPr="003646DD" w:rsidRDefault="003646DD" w:rsidP="003646DD">
            <w:pPr>
              <w:overflowPunct w:val="0"/>
              <w:autoSpaceDE w:val="0"/>
              <w:adjustRightInd w:val="0"/>
              <w:spacing w:after="0"/>
              <w:textAlignment w:val="baseline"/>
              <w:rPr>
                <w:rFonts w:ascii="Arial" w:eastAsia="Times New Roman" w:hAnsi="Arial"/>
                <w:sz w:val="18"/>
              </w:rPr>
            </w:pPr>
          </w:p>
        </w:tc>
      </w:tr>
      <w:tr w:rsidR="009C7A55" w:rsidRPr="003646DD" w14:paraId="15F13640" w14:textId="77777777" w:rsidTr="005B3E0D">
        <w:trPr>
          <w:trHeight w:val="223"/>
          <w:jc w:val="center"/>
          <w:ins w:id="19" w:author="Huawei" w:date="2022-04-21T10:39:00Z"/>
        </w:trPr>
        <w:tc>
          <w:tcPr>
            <w:tcW w:w="0" w:type="auto"/>
            <w:vMerge w:val="restart"/>
            <w:tcBorders>
              <w:top w:val="single" w:sz="4" w:space="0" w:color="auto"/>
              <w:left w:val="single" w:sz="4" w:space="0" w:color="auto"/>
              <w:right w:val="single" w:sz="4" w:space="0" w:color="auto"/>
            </w:tcBorders>
            <w:vAlign w:val="center"/>
          </w:tcPr>
          <w:p w14:paraId="4BF77178" w14:textId="08EBF60A" w:rsidR="009C7A55" w:rsidRPr="003646DD" w:rsidRDefault="009C7A55" w:rsidP="009C7A55">
            <w:pPr>
              <w:keepNext/>
              <w:keepLines/>
              <w:overflowPunct w:val="0"/>
              <w:autoSpaceDE w:val="0"/>
              <w:autoSpaceDN w:val="0"/>
              <w:adjustRightInd w:val="0"/>
              <w:spacing w:after="0"/>
              <w:jc w:val="center"/>
              <w:textAlignment w:val="baseline"/>
              <w:rPr>
                <w:ins w:id="20" w:author="Huawei" w:date="2022-04-21T10:39:00Z"/>
                <w:rFonts w:ascii="Arial" w:eastAsia="Times New Roman" w:hAnsi="Arial"/>
                <w:sz w:val="18"/>
                <w:lang w:eastAsia="en-GB"/>
              </w:rPr>
            </w:pPr>
            <w:ins w:id="21" w:author="Huawei" w:date="2022-04-21T10:40:00Z">
              <w:r w:rsidRPr="003646DD">
                <w:rPr>
                  <w:rFonts w:ascii="Arial" w:eastAsia="Times New Roman" w:hAnsi="Arial"/>
                  <w:sz w:val="18"/>
                  <w:lang w:eastAsia="en-GB"/>
                </w:rPr>
                <w:t>CA_1A-1A-</w:t>
              </w:r>
              <w:r>
                <w:rPr>
                  <w:rFonts w:ascii="Arial" w:eastAsia="Times New Roman" w:hAnsi="Arial"/>
                  <w:sz w:val="18"/>
                  <w:lang w:eastAsia="en-GB"/>
                </w:rPr>
                <w:t>38A</w:t>
              </w:r>
            </w:ins>
          </w:p>
        </w:tc>
        <w:tc>
          <w:tcPr>
            <w:tcW w:w="0" w:type="auto"/>
            <w:vMerge w:val="restart"/>
            <w:tcBorders>
              <w:top w:val="single" w:sz="4" w:space="0" w:color="auto"/>
              <w:left w:val="single" w:sz="4" w:space="0" w:color="auto"/>
              <w:right w:val="single" w:sz="4" w:space="0" w:color="auto"/>
            </w:tcBorders>
            <w:vAlign w:val="center"/>
          </w:tcPr>
          <w:p w14:paraId="6EC8F3AA" w14:textId="27FFB2F1" w:rsidR="009C7A55" w:rsidRPr="003646DD" w:rsidRDefault="009C7A55" w:rsidP="009C7A55">
            <w:pPr>
              <w:keepNext/>
              <w:keepLines/>
              <w:overflowPunct w:val="0"/>
              <w:autoSpaceDE w:val="0"/>
              <w:autoSpaceDN w:val="0"/>
              <w:adjustRightInd w:val="0"/>
              <w:spacing w:after="0"/>
              <w:jc w:val="center"/>
              <w:textAlignment w:val="baseline"/>
              <w:rPr>
                <w:ins w:id="22" w:author="Huawei" w:date="2022-04-21T10:39:00Z"/>
                <w:rFonts w:ascii="Arial" w:eastAsia="Times New Roman" w:hAnsi="Arial"/>
                <w:sz w:val="18"/>
                <w:lang w:eastAsia="en-GB"/>
              </w:rPr>
            </w:pPr>
            <w:ins w:id="23" w:author="Huawei" w:date="2022-04-21T10:40:00Z">
              <w:r w:rsidRPr="003646DD">
                <w:rPr>
                  <w:rFonts w:ascii="Arial" w:eastAsia="Times New Roman" w:hAnsi="Arial"/>
                  <w:sz w:val="18"/>
                  <w:lang w:eastAsia="en-GB"/>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2E38B041" w14:textId="4FD14935" w:rsidR="009C7A55" w:rsidRDefault="009C7A55" w:rsidP="009C7A55">
            <w:pPr>
              <w:keepNext/>
              <w:keepLines/>
              <w:overflowPunct w:val="0"/>
              <w:autoSpaceDE w:val="0"/>
              <w:autoSpaceDN w:val="0"/>
              <w:adjustRightInd w:val="0"/>
              <w:spacing w:after="0"/>
              <w:jc w:val="center"/>
              <w:textAlignment w:val="baseline"/>
              <w:rPr>
                <w:ins w:id="24" w:author="Huawei" w:date="2022-04-21T10:39:00Z"/>
                <w:rFonts w:ascii="Arial" w:eastAsia="Times New Roman" w:hAnsi="Arial"/>
                <w:sz w:val="18"/>
                <w:lang w:eastAsia="zh-CN"/>
              </w:rPr>
            </w:pPr>
            <w:ins w:id="25" w:author="Huawei" w:date="2022-04-21T10:39:00Z">
              <w:r>
                <w:rPr>
                  <w:rFonts w:ascii="Arial" w:eastAsia="Times New Roman" w:hAnsi="Arial"/>
                  <w:sz w:val="18"/>
                  <w:lang w:eastAsia="zh-CN"/>
                </w:rPr>
                <w:t>1</w:t>
              </w:r>
            </w:ins>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4FCE6BE1" w14:textId="2AF266A6" w:rsidR="009C7A55" w:rsidRPr="003646DD" w:rsidRDefault="009C7A55" w:rsidP="009C7A55">
            <w:pPr>
              <w:keepNext/>
              <w:keepLines/>
              <w:overflowPunct w:val="0"/>
              <w:autoSpaceDE w:val="0"/>
              <w:autoSpaceDN w:val="0"/>
              <w:adjustRightInd w:val="0"/>
              <w:spacing w:after="0"/>
              <w:jc w:val="center"/>
              <w:textAlignment w:val="baseline"/>
              <w:rPr>
                <w:ins w:id="26" w:author="Huawei" w:date="2022-04-21T10:39:00Z"/>
                <w:rFonts w:ascii="Arial" w:eastAsia="Times New Roman" w:hAnsi="Arial"/>
                <w:sz w:val="18"/>
                <w:lang w:eastAsia="zh-CN"/>
              </w:rPr>
            </w:pPr>
            <w:ins w:id="27" w:author="Huawei" w:date="2022-04-21T10:39:00Z">
              <w:r w:rsidRPr="003646DD">
                <w:rPr>
                  <w:rFonts w:ascii="Arial" w:eastAsia="Times New Roman" w:hAnsi="Arial"/>
                  <w:sz w:val="18"/>
                  <w:lang w:eastAsia="zh-CN"/>
                </w:rPr>
                <w:t>See CA_1A-1A Bandwidth Combination Set 0 in Table 5.6A.1-3</w:t>
              </w:r>
            </w:ins>
          </w:p>
        </w:tc>
        <w:tc>
          <w:tcPr>
            <w:tcW w:w="0" w:type="auto"/>
            <w:vMerge w:val="restart"/>
            <w:tcBorders>
              <w:top w:val="single" w:sz="4" w:space="0" w:color="auto"/>
              <w:left w:val="single" w:sz="4" w:space="0" w:color="auto"/>
              <w:right w:val="single" w:sz="4" w:space="0" w:color="auto"/>
            </w:tcBorders>
            <w:vAlign w:val="center"/>
          </w:tcPr>
          <w:p w14:paraId="3D0D6E68" w14:textId="08066572" w:rsidR="009C7A55" w:rsidRDefault="009C7A55" w:rsidP="009C7A55">
            <w:pPr>
              <w:keepNext/>
              <w:keepLines/>
              <w:overflowPunct w:val="0"/>
              <w:autoSpaceDE w:val="0"/>
              <w:autoSpaceDN w:val="0"/>
              <w:adjustRightInd w:val="0"/>
              <w:spacing w:after="0"/>
              <w:jc w:val="center"/>
              <w:textAlignment w:val="baseline"/>
              <w:rPr>
                <w:ins w:id="28" w:author="Huawei" w:date="2022-04-21T10:39:00Z"/>
                <w:rFonts w:ascii="Arial" w:eastAsia="Times New Roman" w:hAnsi="Arial"/>
                <w:sz w:val="18"/>
                <w:lang w:eastAsia="en-GB"/>
              </w:rPr>
            </w:pPr>
            <w:ins w:id="29" w:author="Huawei" w:date="2022-04-21T10:39:00Z">
              <w:r>
                <w:rPr>
                  <w:rFonts w:ascii="Arial" w:eastAsia="Times New Roman" w:hAnsi="Arial"/>
                  <w:sz w:val="18"/>
                  <w:lang w:eastAsia="en-GB"/>
                </w:rPr>
                <w:t>60</w:t>
              </w:r>
            </w:ins>
          </w:p>
        </w:tc>
        <w:tc>
          <w:tcPr>
            <w:tcW w:w="0" w:type="auto"/>
            <w:vMerge w:val="restart"/>
            <w:tcBorders>
              <w:top w:val="single" w:sz="4" w:space="0" w:color="auto"/>
              <w:left w:val="single" w:sz="4" w:space="0" w:color="auto"/>
              <w:right w:val="single" w:sz="4" w:space="0" w:color="auto"/>
            </w:tcBorders>
            <w:vAlign w:val="center"/>
          </w:tcPr>
          <w:p w14:paraId="47515330" w14:textId="169B1053" w:rsidR="009C7A55" w:rsidRDefault="009C7A55" w:rsidP="009C7A55">
            <w:pPr>
              <w:keepNext/>
              <w:keepLines/>
              <w:overflowPunct w:val="0"/>
              <w:autoSpaceDE w:val="0"/>
              <w:autoSpaceDN w:val="0"/>
              <w:adjustRightInd w:val="0"/>
              <w:spacing w:after="0"/>
              <w:jc w:val="center"/>
              <w:textAlignment w:val="baseline"/>
              <w:rPr>
                <w:ins w:id="30" w:author="Huawei" w:date="2022-04-21T10:39:00Z"/>
                <w:rFonts w:ascii="Arial" w:eastAsia="Times New Roman" w:hAnsi="Arial"/>
                <w:sz w:val="18"/>
                <w:lang w:eastAsia="en-GB"/>
              </w:rPr>
            </w:pPr>
            <w:ins w:id="31" w:author="Huawei" w:date="2022-04-21T10:40:00Z">
              <w:r>
                <w:rPr>
                  <w:rFonts w:ascii="Arial" w:eastAsia="Times New Roman" w:hAnsi="Arial"/>
                  <w:sz w:val="18"/>
                  <w:lang w:eastAsia="en-GB"/>
                </w:rPr>
                <w:t>0</w:t>
              </w:r>
            </w:ins>
          </w:p>
        </w:tc>
      </w:tr>
      <w:tr w:rsidR="009C7A55" w:rsidRPr="003646DD" w14:paraId="1D35FE3A" w14:textId="77777777" w:rsidTr="005B3E0D">
        <w:trPr>
          <w:trHeight w:val="223"/>
          <w:jc w:val="center"/>
          <w:ins w:id="32" w:author="Huawei" w:date="2022-04-21T10:39:00Z"/>
        </w:trPr>
        <w:tc>
          <w:tcPr>
            <w:tcW w:w="1445" w:type="dxa"/>
            <w:vMerge/>
            <w:tcBorders>
              <w:left w:val="single" w:sz="4" w:space="0" w:color="auto"/>
              <w:bottom w:val="single" w:sz="4" w:space="0" w:color="auto"/>
              <w:right w:val="single" w:sz="4" w:space="0" w:color="auto"/>
            </w:tcBorders>
            <w:vAlign w:val="center"/>
          </w:tcPr>
          <w:p w14:paraId="3C7658AD" w14:textId="6CA4CA26" w:rsidR="009C7A55" w:rsidRPr="003646DD" w:rsidRDefault="009C7A55" w:rsidP="009C7A55">
            <w:pPr>
              <w:keepNext/>
              <w:keepLines/>
              <w:overflowPunct w:val="0"/>
              <w:autoSpaceDE w:val="0"/>
              <w:autoSpaceDN w:val="0"/>
              <w:adjustRightInd w:val="0"/>
              <w:spacing w:after="0"/>
              <w:jc w:val="center"/>
              <w:textAlignment w:val="baseline"/>
              <w:rPr>
                <w:ins w:id="33" w:author="Huawei" w:date="2022-04-21T10:39:00Z"/>
                <w:rFonts w:ascii="Arial" w:eastAsia="Times New Roman" w:hAnsi="Arial"/>
                <w:sz w:val="18"/>
                <w:lang w:eastAsia="en-GB"/>
              </w:rPr>
            </w:pPr>
          </w:p>
        </w:tc>
        <w:tc>
          <w:tcPr>
            <w:tcW w:w="1466" w:type="dxa"/>
            <w:vMerge/>
            <w:tcBorders>
              <w:left w:val="single" w:sz="4" w:space="0" w:color="auto"/>
              <w:bottom w:val="single" w:sz="4" w:space="0" w:color="auto"/>
              <w:right w:val="single" w:sz="4" w:space="0" w:color="auto"/>
            </w:tcBorders>
            <w:vAlign w:val="center"/>
          </w:tcPr>
          <w:p w14:paraId="2334C369" w14:textId="7510FE7B" w:rsidR="009C7A55" w:rsidRPr="003646DD" w:rsidRDefault="009C7A55" w:rsidP="009C7A55">
            <w:pPr>
              <w:keepNext/>
              <w:keepLines/>
              <w:overflowPunct w:val="0"/>
              <w:autoSpaceDE w:val="0"/>
              <w:autoSpaceDN w:val="0"/>
              <w:adjustRightInd w:val="0"/>
              <w:spacing w:after="0"/>
              <w:jc w:val="center"/>
              <w:textAlignment w:val="baseline"/>
              <w:rPr>
                <w:ins w:id="34" w:author="Huawei" w:date="2022-04-21T10:39:00Z"/>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A394F76" w14:textId="20DAC0C9" w:rsidR="009C7A55" w:rsidRDefault="009C7A55" w:rsidP="009C7A55">
            <w:pPr>
              <w:keepNext/>
              <w:keepLines/>
              <w:overflowPunct w:val="0"/>
              <w:autoSpaceDE w:val="0"/>
              <w:autoSpaceDN w:val="0"/>
              <w:adjustRightInd w:val="0"/>
              <w:spacing w:after="0"/>
              <w:jc w:val="center"/>
              <w:textAlignment w:val="baseline"/>
              <w:rPr>
                <w:ins w:id="35" w:author="Huawei" w:date="2022-04-21T10:39:00Z"/>
                <w:rFonts w:ascii="Arial" w:eastAsia="Times New Roman" w:hAnsi="Arial"/>
                <w:sz w:val="18"/>
                <w:lang w:eastAsia="zh-CN"/>
              </w:rPr>
            </w:pPr>
            <w:ins w:id="36" w:author="Huawei" w:date="2022-04-21T10:39:00Z">
              <w:r>
                <w:rPr>
                  <w:rFonts w:ascii="Arial" w:eastAsia="Times New Roman" w:hAnsi="Arial"/>
                  <w:sz w:val="18"/>
                  <w:lang w:eastAsia="zh-CN"/>
                </w:rPr>
                <w:t>38</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AA442C" w14:textId="77777777" w:rsidR="009C7A55" w:rsidRPr="003646DD" w:rsidRDefault="009C7A55" w:rsidP="009C7A55">
            <w:pPr>
              <w:keepNext/>
              <w:keepLines/>
              <w:overflowPunct w:val="0"/>
              <w:autoSpaceDE w:val="0"/>
              <w:autoSpaceDN w:val="0"/>
              <w:adjustRightInd w:val="0"/>
              <w:spacing w:after="0"/>
              <w:jc w:val="center"/>
              <w:textAlignment w:val="baseline"/>
              <w:rPr>
                <w:ins w:id="37" w:author="Huawei" w:date="2022-04-21T10:39:00Z"/>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0631CF" w14:textId="77777777" w:rsidR="009C7A55" w:rsidRPr="003646DD" w:rsidRDefault="009C7A55" w:rsidP="009C7A55">
            <w:pPr>
              <w:keepNext/>
              <w:keepLines/>
              <w:overflowPunct w:val="0"/>
              <w:autoSpaceDE w:val="0"/>
              <w:autoSpaceDN w:val="0"/>
              <w:adjustRightInd w:val="0"/>
              <w:spacing w:after="0"/>
              <w:jc w:val="center"/>
              <w:textAlignment w:val="baseline"/>
              <w:rPr>
                <w:ins w:id="38" w:author="Huawei" w:date="2022-04-21T10:39:00Z"/>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6B1CCA1" w14:textId="0322AE39" w:rsidR="009C7A55" w:rsidRPr="003646DD" w:rsidRDefault="009C7A55" w:rsidP="009C7A55">
            <w:pPr>
              <w:keepNext/>
              <w:keepLines/>
              <w:overflowPunct w:val="0"/>
              <w:autoSpaceDE w:val="0"/>
              <w:autoSpaceDN w:val="0"/>
              <w:adjustRightInd w:val="0"/>
              <w:spacing w:after="0"/>
              <w:jc w:val="center"/>
              <w:textAlignment w:val="baseline"/>
              <w:rPr>
                <w:ins w:id="39" w:author="Huawei" w:date="2022-04-21T10:39:00Z"/>
                <w:rFonts w:ascii="Arial" w:eastAsia="Times New Roman" w:hAnsi="Arial"/>
                <w:sz w:val="18"/>
                <w:lang w:eastAsia="en-GB"/>
              </w:rPr>
            </w:pPr>
            <w:ins w:id="40" w:author="Huawei" w:date="2022-04-21T10:39:00Z">
              <w:r w:rsidRPr="003646DD">
                <w:rPr>
                  <w:rFonts w:ascii="Arial" w:eastAsia="Times New Roman" w:hAnsi="Arial"/>
                  <w:sz w:val="18"/>
                  <w:lang w:eastAsia="en-GB"/>
                </w:rPr>
                <w:t>Yes</w:t>
              </w:r>
            </w:ins>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E043532" w14:textId="648273F5" w:rsidR="009C7A55" w:rsidRPr="003646DD" w:rsidRDefault="009C7A55" w:rsidP="009C7A55">
            <w:pPr>
              <w:keepNext/>
              <w:keepLines/>
              <w:overflowPunct w:val="0"/>
              <w:autoSpaceDE w:val="0"/>
              <w:autoSpaceDN w:val="0"/>
              <w:adjustRightInd w:val="0"/>
              <w:spacing w:after="0"/>
              <w:jc w:val="center"/>
              <w:textAlignment w:val="baseline"/>
              <w:rPr>
                <w:ins w:id="41" w:author="Huawei" w:date="2022-04-21T10:39:00Z"/>
                <w:rFonts w:ascii="Arial" w:eastAsia="Times New Roman" w:hAnsi="Arial"/>
                <w:sz w:val="18"/>
                <w:lang w:eastAsia="en-GB"/>
              </w:rPr>
            </w:pPr>
            <w:ins w:id="42" w:author="Huawei" w:date="2022-04-21T10:39:00Z">
              <w:r w:rsidRPr="003646DD">
                <w:rPr>
                  <w:rFonts w:ascii="Arial" w:eastAsia="Times New Roman" w:hAnsi="Arial"/>
                  <w:sz w:val="18"/>
                  <w:lang w:eastAsia="en-GB"/>
                </w:rP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79B0E9" w14:textId="7BA76122" w:rsidR="009C7A55" w:rsidRPr="003646DD" w:rsidRDefault="009C7A55" w:rsidP="009C7A55">
            <w:pPr>
              <w:keepNext/>
              <w:keepLines/>
              <w:overflowPunct w:val="0"/>
              <w:autoSpaceDE w:val="0"/>
              <w:autoSpaceDN w:val="0"/>
              <w:adjustRightInd w:val="0"/>
              <w:spacing w:after="0"/>
              <w:jc w:val="center"/>
              <w:textAlignment w:val="baseline"/>
              <w:rPr>
                <w:ins w:id="43" w:author="Huawei" w:date="2022-04-21T10:39:00Z"/>
                <w:rFonts w:ascii="Arial" w:eastAsia="Times New Roman" w:hAnsi="Arial"/>
                <w:sz w:val="18"/>
                <w:lang w:eastAsia="en-GB"/>
              </w:rPr>
            </w:pPr>
            <w:ins w:id="44" w:author="Huawei" w:date="2022-04-21T10:39:00Z">
              <w:r w:rsidRPr="003646DD">
                <w:rPr>
                  <w:rFonts w:ascii="Arial" w:eastAsia="Times New Roman" w:hAnsi="Arial"/>
                  <w:sz w:val="18"/>
                  <w:lang w:eastAsia="en-GB"/>
                </w:rPr>
                <w:t>Yes</w:t>
              </w:r>
            </w:ins>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18483C7" w14:textId="5F46521B" w:rsidR="009C7A55" w:rsidRPr="003646DD" w:rsidRDefault="009C7A55" w:rsidP="009C7A55">
            <w:pPr>
              <w:keepNext/>
              <w:keepLines/>
              <w:overflowPunct w:val="0"/>
              <w:autoSpaceDE w:val="0"/>
              <w:autoSpaceDN w:val="0"/>
              <w:adjustRightInd w:val="0"/>
              <w:spacing w:after="0"/>
              <w:jc w:val="center"/>
              <w:textAlignment w:val="baseline"/>
              <w:rPr>
                <w:ins w:id="45" w:author="Huawei" w:date="2022-04-21T10:39:00Z"/>
                <w:rFonts w:ascii="Arial" w:eastAsia="Times New Roman" w:hAnsi="Arial"/>
                <w:sz w:val="18"/>
                <w:lang w:eastAsia="en-GB"/>
              </w:rPr>
            </w:pPr>
            <w:ins w:id="46" w:author="Huawei" w:date="2022-04-21T10:39:00Z">
              <w:r w:rsidRPr="003646DD">
                <w:rPr>
                  <w:rFonts w:ascii="Arial" w:eastAsia="Times New Roman" w:hAnsi="Arial"/>
                  <w:sz w:val="18"/>
                  <w:lang w:eastAsia="en-GB"/>
                </w:rPr>
                <w:t>Yes</w:t>
              </w:r>
            </w:ins>
          </w:p>
        </w:tc>
        <w:tc>
          <w:tcPr>
            <w:tcW w:w="1187" w:type="dxa"/>
            <w:vMerge/>
            <w:tcBorders>
              <w:left w:val="single" w:sz="4" w:space="0" w:color="auto"/>
              <w:bottom w:val="single" w:sz="4" w:space="0" w:color="auto"/>
              <w:right w:val="single" w:sz="4" w:space="0" w:color="auto"/>
            </w:tcBorders>
            <w:vAlign w:val="center"/>
          </w:tcPr>
          <w:p w14:paraId="33C05EC8" w14:textId="32B9412F" w:rsidR="009C7A55" w:rsidRPr="003646DD" w:rsidRDefault="009C7A55" w:rsidP="009C7A55">
            <w:pPr>
              <w:keepNext/>
              <w:keepLines/>
              <w:overflowPunct w:val="0"/>
              <w:autoSpaceDE w:val="0"/>
              <w:autoSpaceDN w:val="0"/>
              <w:adjustRightInd w:val="0"/>
              <w:spacing w:after="0"/>
              <w:jc w:val="center"/>
              <w:textAlignment w:val="baseline"/>
              <w:rPr>
                <w:ins w:id="47" w:author="Huawei" w:date="2022-04-21T10:39:00Z"/>
                <w:rFonts w:ascii="Arial" w:eastAsia="Times New Roman" w:hAnsi="Arial"/>
                <w:sz w:val="18"/>
                <w:lang w:eastAsia="en-GB"/>
              </w:rPr>
            </w:pPr>
          </w:p>
        </w:tc>
        <w:tc>
          <w:tcPr>
            <w:tcW w:w="1287" w:type="dxa"/>
            <w:vMerge/>
            <w:tcBorders>
              <w:left w:val="single" w:sz="4" w:space="0" w:color="auto"/>
              <w:bottom w:val="single" w:sz="4" w:space="0" w:color="auto"/>
              <w:right w:val="single" w:sz="4" w:space="0" w:color="auto"/>
            </w:tcBorders>
            <w:vAlign w:val="center"/>
          </w:tcPr>
          <w:p w14:paraId="7600F14D" w14:textId="0EEC3432" w:rsidR="009C7A55" w:rsidRPr="003646DD" w:rsidRDefault="009C7A55" w:rsidP="009C7A55">
            <w:pPr>
              <w:keepNext/>
              <w:keepLines/>
              <w:overflowPunct w:val="0"/>
              <w:autoSpaceDE w:val="0"/>
              <w:autoSpaceDN w:val="0"/>
              <w:adjustRightInd w:val="0"/>
              <w:spacing w:after="0"/>
              <w:jc w:val="center"/>
              <w:textAlignment w:val="baseline"/>
              <w:rPr>
                <w:ins w:id="48" w:author="Huawei" w:date="2022-04-21T10:39:00Z"/>
                <w:rFonts w:ascii="Arial" w:eastAsia="Times New Roman" w:hAnsi="Arial"/>
                <w:sz w:val="18"/>
                <w:lang w:eastAsia="en-GB"/>
              </w:rPr>
            </w:pPr>
          </w:p>
        </w:tc>
      </w:tr>
      <w:tr w:rsidR="009C7A55" w:rsidRPr="003646DD" w14:paraId="33D7703D"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40F3F7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w:t>
            </w:r>
            <w:r w:rsidRPr="003646DD">
              <w:rPr>
                <w:rFonts w:ascii="Arial" w:eastAsia="Times New Roman" w:hAnsi="Arial"/>
                <w:sz w:val="18"/>
                <w:lang w:eastAsia="zh-CN"/>
              </w:rPr>
              <w:t>1</w:t>
            </w:r>
            <w:r w:rsidRPr="003646DD">
              <w:rPr>
                <w:rFonts w:ascii="Arial" w:eastAsia="Times New Roman" w:hAnsi="Arial"/>
                <w:sz w:val="18"/>
                <w:lang w:eastAsia="en-GB"/>
              </w:rPr>
              <w:t>A-</w:t>
            </w:r>
            <w:r w:rsidRPr="003646DD">
              <w:rPr>
                <w:rFonts w:ascii="Arial" w:eastAsia="Times New Roman" w:hAnsi="Arial"/>
                <w:sz w:val="18"/>
                <w:lang w:eastAsia="zh-CN"/>
              </w:rPr>
              <w:t>3</w:t>
            </w:r>
            <w:r w:rsidRPr="003646DD">
              <w:rPr>
                <w:rFonts w:ascii="Arial" w:eastAsia="Times New Roman" w:hAnsi="Arial"/>
                <w:sz w:val="18"/>
                <w:lang w:eastAsia="en-GB"/>
              </w:rPr>
              <w:t>A-</w:t>
            </w:r>
            <w:r w:rsidRPr="003646DD">
              <w:rPr>
                <w:rFonts w:ascii="Arial" w:eastAsia="Times New Roman" w:hAnsi="Arial"/>
                <w:sz w:val="18"/>
                <w:lang w:eastAsia="zh-CN"/>
              </w:rPr>
              <w:t>3</w:t>
            </w:r>
            <w:r w:rsidRPr="003646DD">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031CF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7BDE8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14482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2167C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96DBC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07AAB7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10372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2211EA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A2933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F6599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095A6C5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9961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010E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9637D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AE890C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646DD">
              <w:rPr>
                <w:rFonts w:ascii="Arial" w:eastAsia="Times New Roman" w:hAnsi="Arial"/>
                <w:sz w:val="18"/>
                <w:lang w:eastAsia="zh-CN"/>
              </w:rPr>
              <w:t xml:space="preserve">See CA_3A-3A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zh-CN"/>
              </w:rPr>
              <w:t>0</w:t>
            </w:r>
            <w:r w:rsidRPr="003646DD">
              <w:rPr>
                <w:rFonts w:ascii="Arial" w:eastAsia="Times New Roman" w:hAnsi="Arial"/>
                <w:sz w:val="18"/>
                <w:lang w:eastAsia="ja-JP"/>
              </w:rPr>
              <w:t xml:space="preserve"> </w:t>
            </w:r>
            <w:r w:rsidRPr="003646DD">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767E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8FC0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9C55C7D"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CFB3BD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33991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842C0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Times New Roman" w:hAnsi="Arial"/>
                <w:sz w:val="18"/>
                <w:lang w:eastAsia="zh-CN"/>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C99859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rPr>
            </w:pPr>
            <w:r w:rsidRPr="003646DD">
              <w:rPr>
                <w:rFonts w:ascii="Arial" w:eastAsia="Times New Roman" w:hAnsi="Arial"/>
                <w:sz w:val="18"/>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A7FB6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lang w:eastAsia="en-GB"/>
              </w:rPr>
            </w:pPr>
            <w:r w:rsidRPr="003646DD">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63912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2D00DA2"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A0BE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6F38E"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5A849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Times New Roman" w:hAnsi="Arial"/>
                <w:sz w:val="18"/>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49DBEB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rPr>
            </w:pPr>
            <w:r w:rsidRPr="003646DD">
              <w:rPr>
                <w:rFonts w:ascii="Arial" w:eastAsia="Times New Roman" w:hAnsi="Arial"/>
                <w:sz w:val="18"/>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A6A3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9A3D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EF72250"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2A7CA1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lang w:eastAsia="en-GB"/>
              </w:rPr>
            </w:pPr>
            <w:r w:rsidRPr="003646DD">
              <w:rPr>
                <w:rFonts w:ascii="Arial" w:eastAsia="Calibri" w:hAnsi="Arial"/>
                <w:sz w:val="18"/>
                <w:lang w:val="en-US" w:eastAsia="en-GB"/>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3646DD">
                <w:rPr>
                  <w:rFonts w:ascii="Arial" w:eastAsia="Calibri" w:hAnsi="Arial"/>
                  <w:sz w:val="18"/>
                  <w:lang w:val="en-US" w:eastAsia="en-GB"/>
                </w:rPr>
                <w:t>1A</w:t>
              </w:r>
            </w:smartTag>
            <w:r w:rsidRPr="003646DD">
              <w:rPr>
                <w:rFonts w:ascii="Arial" w:eastAsia="Calibri" w:hAnsi="Arial"/>
                <w:sz w:val="18"/>
                <w:lang w:val="en-US" w:eastAsia="en-GB"/>
              </w:rPr>
              <w:t>-</w:t>
            </w:r>
            <w:r w:rsidRPr="003646DD">
              <w:rPr>
                <w:rFonts w:ascii="Arial" w:eastAsia="Calibri" w:hAnsi="Arial"/>
                <w:sz w:val="18"/>
                <w:lang w:val="en-US" w:eastAsia="ja-JP"/>
              </w:rPr>
              <w:t>3</w:t>
            </w:r>
            <w:r w:rsidRPr="003646DD">
              <w:rPr>
                <w:rFonts w:ascii="Arial" w:eastAsia="Calibri" w:hAnsi="Arial"/>
                <w:sz w:val="18"/>
                <w:lang w:val="en-US" w:eastAsia="en-GB"/>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0147E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Times New Roman" w:hAnsi="Arial"/>
                <w:sz w:val="18"/>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2F1C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Calibri" w:hAnsi="Arial"/>
                <w:sz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6899E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E4427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D61D5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2FFA6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A627F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B592EA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5FFF1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lang w:eastAsia="en-GB"/>
              </w:rPr>
            </w:pPr>
            <w:r w:rsidRPr="003646DD">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CA965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9E9C9FB"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C174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CBD2"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A906A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Calibri" w:hAnsi="Arial"/>
                <w:sz w:val="18"/>
                <w:lang w:val="en-US"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87082C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rPr>
            </w:pPr>
            <w:r w:rsidRPr="003646DD">
              <w:rPr>
                <w:rFonts w:ascii="Arial" w:eastAsia="Times New Roman" w:hAnsi="Arial"/>
                <w:sz w:val="18"/>
                <w:lang w:val="en-US" w:eastAsia="en-GB"/>
              </w:rPr>
              <w:t xml:space="preserve">See CA_3C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0 </w:t>
            </w:r>
            <w:r w:rsidRPr="003646DD">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5741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37CD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D56B000"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8F675A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lang w:eastAsia="en-GB"/>
              </w:rPr>
            </w:pPr>
            <w:r w:rsidRPr="003646DD">
              <w:rPr>
                <w:rFonts w:ascii="Arial" w:eastAsia="Times New Roman" w:hAnsi="Arial"/>
                <w:sz w:val="18"/>
                <w:lang w:eastAsia="en-GB"/>
              </w:rP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0C6ED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0532E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C7DB67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See CA_1A-1</w:t>
            </w:r>
            <w:r w:rsidRPr="003646DD">
              <w:rPr>
                <w:rFonts w:ascii="Arial" w:eastAsia="Times New Roman" w:hAnsi="Arial"/>
                <w:sz w:val="18"/>
                <w:szCs w:val="18"/>
                <w:lang w:eastAsia="en-GB"/>
              </w:rPr>
              <w:t xml:space="preserve">A Bandwidth Combination Set 0 in </w:t>
            </w:r>
            <w:r w:rsidRPr="003646DD">
              <w:rPr>
                <w:rFonts w:ascii="Arial" w:eastAsia="Times New Roman" w:hAnsi="Arial"/>
                <w:sz w:val="18"/>
                <w:lang w:eastAsia="en-GB"/>
              </w:rPr>
              <w:t xml:space="preserve">the Table </w:t>
            </w:r>
            <w:r w:rsidRPr="003646DD">
              <w:rPr>
                <w:rFonts w:ascii="Arial" w:eastAsia="Times New Roman" w:hAnsi="Arial"/>
                <w:sz w:val="18"/>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CE773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C10E8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5EE6A60E"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AC5D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5B5A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C5D57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D9B8A0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 xml:space="preserve">See CA_3C Bandwidth combination set 0 in Table </w:t>
            </w:r>
            <w:bookmarkStart w:id="49" w:name="OLE_LINK25"/>
            <w:bookmarkStart w:id="50" w:name="OLE_LINK24"/>
            <w:r w:rsidRPr="003646DD">
              <w:rPr>
                <w:rFonts w:ascii="Arial" w:eastAsia="Times New Roman" w:hAnsi="Arial"/>
                <w:sz w:val="18"/>
                <w:lang w:eastAsia="en-GB"/>
              </w:rPr>
              <w:t>5.6A.1-1</w:t>
            </w:r>
            <w:bookmarkEnd w:id="49"/>
            <w:bookmarkEnd w:id="5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C01A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8DB0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4387B10"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17D481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3646DD">
                <w:rPr>
                  <w:rFonts w:ascii="Arial" w:eastAsia="Times New Roman" w:hAnsi="Arial"/>
                  <w:sz w:val="18"/>
                  <w:lang w:eastAsia="en-GB"/>
                </w:rP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rsidRPr="003646DD">
                <w:rPr>
                  <w:rFonts w:ascii="Arial" w:eastAsia="Times New Roman" w:hAnsi="Arial"/>
                  <w:sz w:val="18"/>
                  <w:lang w:eastAsia="en-GB"/>
                </w:rP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44895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56357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4DBBB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266E9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E6E336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B7FE3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A07C7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4D3BE1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2F6E0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9D43A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3A575B0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5ED2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7D0E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16F32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7C18C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D082A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4314F8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C5E35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AF31B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811DF7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5B5D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EA18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6440417"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C3B7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1295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EC509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DC841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C4ABB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FC764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516F3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251F8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138140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65262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76CA8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r>
      <w:tr w:rsidR="009C7A55" w:rsidRPr="003646DD" w14:paraId="7A9471C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DD3E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70DF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FFE71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5245D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4DF7C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27BA1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1A65D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C2858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1899FB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17CE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2C46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C415A56"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DD2C5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algun Gothic" w:hAnsi="Arial"/>
                <w:sz w:val="18"/>
                <w:lang w:val="en-US" w:eastAsia="en-GB"/>
              </w:rPr>
              <w:t>CA_</w:t>
            </w:r>
            <w:r w:rsidRPr="003646DD">
              <w:rPr>
                <w:rFonts w:ascii="Arial" w:eastAsia="Times New Roman" w:hAnsi="Arial"/>
                <w:sz w:val="18"/>
                <w:lang w:val="en-US" w:eastAsia="zh-CN"/>
              </w:rPr>
              <w:t>1A</w:t>
            </w:r>
            <w:r w:rsidRPr="003646DD">
              <w:rPr>
                <w:rFonts w:ascii="Arial" w:eastAsia="Malgun Gothic" w:hAnsi="Arial"/>
                <w:sz w:val="18"/>
                <w:lang w:val="en-US" w:eastAsia="en-GB"/>
              </w:rPr>
              <w:t>-</w:t>
            </w:r>
            <w:r w:rsidRPr="003646DD">
              <w:rPr>
                <w:rFonts w:ascii="Arial" w:eastAsia="Times New Roman" w:hAnsi="Arial"/>
                <w:sz w:val="18"/>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FAF20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23CA0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409BC4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 xml:space="preserve">See CA_1A-1A Bandwidth combination set 0 in </w:t>
            </w:r>
            <w:r w:rsidRPr="003646DD">
              <w:rPr>
                <w:rFonts w:ascii="Arial" w:eastAsia="Times New Roman" w:hAnsi="Arial"/>
                <w:sz w:val="18"/>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885B1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1C3C4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0</w:t>
            </w:r>
          </w:p>
        </w:tc>
      </w:tr>
      <w:tr w:rsidR="009C7A55" w:rsidRPr="003646DD" w14:paraId="2C76E54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3A0A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834C3"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FCF8E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E67F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A31A3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31631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B2F1D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F3F35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5CBE3B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CC94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1F5F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D971A02"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46534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F64C2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D50B5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val="en-US" w:eastAsia="zh-CN"/>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214DB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47E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C2D5F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0</w:t>
            </w:r>
          </w:p>
        </w:tc>
      </w:tr>
      <w:tr w:rsidR="009C7A55" w:rsidRPr="003646DD" w14:paraId="6ECD35E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D77D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A9CDC"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E0A19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A375C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E9D99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4D333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B2E27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A75B2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661CD0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34CC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6245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2452DA4"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19AF63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E4F83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1269E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76D28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76B98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B7D33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2E01B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04166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4DB65B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DA45E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B92EC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6AEE13C7"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4A4D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5027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1D06D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9D58D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6673B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073240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3AF35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97458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253007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6C14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2BDF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F7179B8"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79A6D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24F2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A3B58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8E45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DDFDE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628E9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05F50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94E44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B066B7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5638E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D1F35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1</w:t>
            </w:r>
          </w:p>
        </w:tc>
      </w:tr>
      <w:tr w:rsidR="009C7A55" w:rsidRPr="003646DD" w14:paraId="6E370B76"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76EA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C35D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EB204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40FD3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3FB34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CE55E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C2835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3492B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7EC691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87A8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2ACA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9999382"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0BFAAE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w:t>
            </w:r>
            <w:r w:rsidRPr="003646DD">
              <w:rPr>
                <w:rFonts w:ascii="Arial" w:eastAsia="Times New Roman" w:hAnsi="Arial"/>
                <w:sz w:val="18"/>
                <w:lang w:eastAsia="zh-CN"/>
              </w:rPr>
              <w:t>1</w:t>
            </w:r>
            <w:r w:rsidRPr="003646DD">
              <w:rPr>
                <w:rFonts w:ascii="Arial" w:eastAsia="Times New Roman" w:hAnsi="Arial"/>
                <w:sz w:val="18"/>
                <w:lang w:eastAsia="en-GB"/>
              </w:rPr>
              <w:t>A-</w:t>
            </w:r>
            <w:r w:rsidRPr="003646DD">
              <w:rPr>
                <w:rFonts w:ascii="Arial" w:eastAsia="Times New Roman" w:hAnsi="Arial"/>
                <w:sz w:val="18"/>
                <w:lang w:eastAsia="zh-CN"/>
              </w:rPr>
              <w:t>7</w:t>
            </w:r>
            <w:r w:rsidRPr="003646DD">
              <w:rPr>
                <w:rFonts w:ascii="Arial" w:eastAsia="Times New Roman" w:hAnsi="Arial"/>
                <w:sz w:val="18"/>
                <w:lang w:eastAsia="en-GB"/>
              </w:rPr>
              <w:t>A-</w:t>
            </w:r>
            <w:r w:rsidRPr="003646DD">
              <w:rPr>
                <w:rFonts w:ascii="Arial" w:eastAsia="Times New Roman" w:hAnsi="Arial"/>
                <w:sz w:val="18"/>
                <w:lang w:eastAsia="zh-CN"/>
              </w:rPr>
              <w:t>7</w:t>
            </w:r>
            <w:r w:rsidRPr="003646DD">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0CFFB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BB037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80F35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03A41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BB30F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52646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E3644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F8A672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A45D4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9BF88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2817E481"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C948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9EE2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515CF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C67C4D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646DD">
              <w:rPr>
                <w:rFonts w:ascii="Arial" w:eastAsia="Times New Roman" w:hAnsi="Arial"/>
                <w:sz w:val="18"/>
                <w:lang w:eastAsia="zh-CN"/>
              </w:rPr>
              <w:t xml:space="preserve">See CA_7A-7A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zh-CN"/>
              </w:rPr>
              <w:t>3</w:t>
            </w:r>
            <w:r w:rsidRPr="003646DD">
              <w:rPr>
                <w:rFonts w:ascii="Arial" w:eastAsia="Times New Roman" w:hAnsi="Arial"/>
                <w:sz w:val="18"/>
                <w:lang w:eastAsia="ja-JP"/>
              </w:rPr>
              <w:t xml:space="preserve"> </w:t>
            </w:r>
            <w:r w:rsidRPr="003646DD">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87CB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68E2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D3EB3CD" w14:textId="77777777" w:rsidTr="003646DD">
        <w:trPr>
          <w:trHeight w:val="2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A5F22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4741A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AE265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002AC4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199032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561BC34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21EF37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786E644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3E091DE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CC32D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C7C78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1</w:t>
            </w:r>
          </w:p>
        </w:tc>
      </w:tr>
      <w:tr w:rsidR="009C7A55" w:rsidRPr="003646DD" w14:paraId="77205DDA"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4A20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7D4BD"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B8F80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90F11A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 xml:space="preserve">See CA_7A-7A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zh-CN"/>
              </w:rPr>
              <w:t>1</w:t>
            </w:r>
            <w:r w:rsidRPr="003646DD">
              <w:rPr>
                <w:rFonts w:ascii="Arial" w:eastAsia="Times New Roman" w:hAnsi="Arial"/>
                <w:sz w:val="18"/>
                <w:lang w:eastAsia="ja-JP"/>
              </w:rPr>
              <w:t xml:space="preserve"> </w:t>
            </w:r>
            <w:r w:rsidRPr="003646DD">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64E3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2DC76"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7094F379"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FBD5CD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rPr>
            </w:pPr>
            <w:r w:rsidRPr="003646DD">
              <w:rPr>
                <w:rFonts w:ascii="Arial" w:eastAsia="Calibri" w:hAnsi="Arial"/>
                <w:sz w:val="18"/>
                <w:lang w:val="en-US" w:eastAsia="en-GB"/>
              </w:rPr>
              <w:t>CA_1A-7C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A0A76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Calibri" w:hAnsi="Arial"/>
                <w:sz w:val="18"/>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433D2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Calibri" w:hAnsi="Arial"/>
                <w:sz w:val="18"/>
                <w:lang w:val="en-US"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8E3BD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99865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C2662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Calibri"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D6D89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Calibri"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40DA1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Calibri"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8FAD8F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Calibri"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62D3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Calibri" w:hAnsi="Arial"/>
                <w:sz w:val="18"/>
                <w:lang w:val="en-US"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457B3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Calibri" w:hAnsi="Arial"/>
                <w:sz w:val="18"/>
                <w:lang w:val="en-US" w:eastAsia="en-GB"/>
              </w:rPr>
              <w:t>0</w:t>
            </w:r>
          </w:p>
        </w:tc>
      </w:tr>
      <w:tr w:rsidR="009C7A55" w:rsidRPr="003646DD" w14:paraId="5BCA669D"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D6AE3"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A38BE"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2FA64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Calibri" w:hAnsi="Arial"/>
                <w:sz w:val="18"/>
                <w:lang w:val="en-US"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40B59D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Calibri" w:hAnsi="Arial"/>
                <w:sz w:val="18"/>
                <w:lang w:val="en-US" w:eastAsia="en-GB"/>
              </w:rPr>
              <w:t xml:space="preserve">See CA_7C Bandwidth Combination Set </w:t>
            </w:r>
            <w:r w:rsidRPr="003646DD">
              <w:rPr>
                <w:rFonts w:ascii="Arial" w:eastAsia="Calibri" w:hAnsi="Arial"/>
                <w:sz w:val="18"/>
                <w:lang w:val="en-US" w:eastAsia="ja-JP"/>
              </w:rPr>
              <w:t xml:space="preserve">2 </w:t>
            </w:r>
            <w:r w:rsidRPr="003646DD">
              <w:rPr>
                <w:rFonts w:ascii="Arial" w:eastAsia="Calibri"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2A210"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01D8C"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rPr>
            </w:pPr>
          </w:p>
        </w:tc>
      </w:tr>
      <w:tr w:rsidR="009C7A55" w:rsidRPr="003646DD" w14:paraId="6DE21B17"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F7E4E"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2D7E6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Calibri" w:hAnsi="Arial"/>
                <w:sz w:val="18"/>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57303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Calibri" w:hAnsi="Arial"/>
                <w:sz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E1EFD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BA217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A25B0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rPr>
            </w:pPr>
            <w:r w:rsidRPr="003646DD">
              <w:rPr>
                <w:rFonts w:ascii="Arial" w:eastAsia="Calibri"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089CC2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Calibri"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69635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Calibri"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313AC8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Calibri"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CFC22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Times New Roman" w:hAnsi="Arial"/>
                <w:sz w:val="18"/>
                <w:lang w:val="en-US"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57BC5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Times New Roman" w:hAnsi="Arial"/>
                <w:sz w:val="18"/>
                <w:lang w:val="en-US" w:eastAsia="zh-CN"/>
              </w:rPr>
              <w:t>1</w:t>
            </w:r>
          </w:p>
        </w:tc>
      </w:tr>
      <w:tr w:rsidR="009C7A55" w:rsidRPr="003646DD" w14:paraId="4206E5D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6435C"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2D998"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22666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Calibri" w:hAnsi="Arial"/>
                <w:sz w:val="18"/>
                <w:lang w:val="en-US"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2BF2A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Calibri" w:hAnsi="Arial"/>
                <w:sz w:val="18"/>
                <w:lang w:val="en-US" w:eastAsia="ja-JP"/>
              </w:rPr>
              <w:t xml:space="preserve">See CA_7C Bandwidth Combination Set </w:t>
            </w:r>
            <w:r w:rsidRPr="003646DD">
              <w:rPr>
                <w:rFonts w:ascii="Arial" w:eastAsia="Times New Roman" w:hAnsi="Arial"/>
                <w:sz w:val="18"/>
                <w:lang w:val="en-US" w:eastAsia="zh-CN"/>
              </w:rPr>
              <w:t>1</w:t>
            </w:r>
            <w:r w:rsidRPr="003646DD">
              <w:rPr>
                <w:rFonts w:ascii="Arial" w:eastAsia="Calibri" w:hAnsi="Arial"/>
                <w:sz w:val="18"/>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0DE81"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4C783"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eastAsia="ja-JP"/>
              </w:rPr>
            </w:pPr>
          </w:p>
        </w:tc>
      </w:tr>
      <w:tr w:rsidR="009C7A55" w:rsidRPr="003646DD" w14:paraId="600B517D"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DABA59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rPr>
            </w:pPr>
            <w:r w:rsidRPr="003646DD">
              <w:rPr>
                <w:rFonts w:ascii="Arial" w:eastAsia="Times New Roman" w:hAnsi="Arial"/>
                <w:sz w:val="18"/>
                <w:lang w:eastAsia="en-GB"/>
              </w:rPr>
              <w:t>CA_1A-8A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FC9F2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73247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4BB08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BFA16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9ECF9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18ECD6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6A40A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D3E4F6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78415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6E645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118E73A1"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20EF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5E3F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465AD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1785C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7317E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69BEA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C3170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5761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03127C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FAA8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EB1F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67B31B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6969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D0EE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31962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A0EA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F167F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2DA71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70516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EFEF2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FB5917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9B53B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E724C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r>
      <w:tr w:rsidR="009C7A55" w:rsidRPr="003646DD" w14:paraId="4C077DA0"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F65F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793D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9E7FB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971BB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0F6C8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C3A5E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C14CF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B3623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BCBF62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F210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2710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72713E8"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6B39A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0271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38929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5D9B8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23711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B749C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696A5B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606DC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A60D87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5C3CC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94239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p>
        </w:tc>
      </w:tr>
      <w:tr w:rsidR="009C7A55" w:rsidRPr="003646DD" w14:paraId="4226C14C"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364E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2BF8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6B183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8D560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F29B55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1E94F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4475D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6A350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480A7D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4487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CB0C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4F7D15A"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3D255E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35675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CA3CD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8CBB7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011A2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55140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0EEEE1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30F17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5AC983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58F12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27C68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60CD1E56"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75F42"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E4096"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80C3F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EB806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A8B6F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7F341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1FEF9F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C8C39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A0339B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8EEA1"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75A39"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3CEE4A67"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811BD1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8FA16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30A16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AD896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7BD2F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58EBD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5CE4C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C1BDA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C955FD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8AD9C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D282B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1EB90267"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91EA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A6A6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9FC00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9801D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8AD7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7D90D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29C7E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E65C7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876AE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8147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4F49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E80E642"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DFB5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F1A5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62FD4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9BA66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4B587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8DBD0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A99695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6A35F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7A55A5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88718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776C4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r>
      <w:tr w:rsidR="009C7A55" w:rsidRPr="003646DD" w14:paraId="2342F71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E5A5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D099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557FA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0E2FE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50D11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732CB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87209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FA8FA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366067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29BF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5DD9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7F3977A"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B0E3CB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3B3E7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D9731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20205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85F9F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D3F17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E44A6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077D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96D466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323D6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6B42E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325B8A44"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6F63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F8B9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3B1F3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2A128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163ED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7638A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868BB2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E1C35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410464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447C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1F25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E36E1C7"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CD41A4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0041B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E637D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F900A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9B06C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608AD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BA2B1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1345C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C67CC6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18D28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5223D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B7F805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058D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E4B1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F3704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27DD4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60426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DF8AC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DC0B2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A396C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3DB329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FD75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414D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AEE2BA6"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6AC74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6C6B9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68C76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B6160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76F38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6AB5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AEAB2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E99F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69C06D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BF86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849FA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2FDE6C2C"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D78E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47B4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5A3DB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FE770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29812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4C18F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67BD1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CDD5A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08A274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1D72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8303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9ABBF14"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E8A4B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02991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B857E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1056F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E5F23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8AEF3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070D4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946A6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6C1D71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647A2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ADD40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087BBA2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E0E0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CD90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1E4A5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15D36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5CD9C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1CB28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FA37E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3F04E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1AC4BB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27D7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4C02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7796D18"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085C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87AC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CA340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3BACD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619C7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BBCF6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10844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AF53D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32F18F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DEBE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42531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r>
      <w:tr w:rsidR="009C7A55" w:rsidRPr="003646DD" w14:paraId="0A17CF5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B1B3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0039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06A64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26A7C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FF1B9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D14BD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57397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456E1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A9C4D1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6D0D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76FC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66CFAF2"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E799F9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CA_1A-2</w:t>
            </w:r>
            <w:r w:rsidRPr="003646DD">
              <w:rPr>
                <w:rFonts w:ascii="Arial" w:eastAsia="Times New Roman" w:hAnsi="Arial"/>
                <w:sz w:val="18"/>
                <w:lang w:eastAsia="ja-JP"/>
              </w:rPr>
              <w:t>8</w:t>
            </w:r>
            <w:r w:rsidRPr="003646DD">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ECF23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144FC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45DA3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D2388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CFF2E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A7646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C3E2B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7DD66C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BC475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09C23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FE59C8B"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3E18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F695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89B12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r w:rsidRPr="003646DD">
              <w:rPr>
                <w:rFonts w:ascii="Arial" w:eastAsia="Times New Roman" w:hAnsi="Arial"/>
                <w:sz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5F2BE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24BA0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01685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0CF4F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1DE73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93C1A1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2FBE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6317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A44F4CE"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35E6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89FE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5C4E7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3C1A3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C716D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C3DB9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CB42F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D59A4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E8D9D9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E3A26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DAA04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r>
      <w:tr w:rsidR="009C7A55" w:rsidRPr="003646DD" w14:paraId="6B64BCA6"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0514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B3E2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BD2A5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r w:rsidRPr="003646DD">
              <w:rPr>
                <w:rFonts w:ascii="Arial" w:eastAsia="Times New Roman" w:hAnsi="Arial"/>
                <w:sz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0D942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F9B2D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4F136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1A78DA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F27E5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8E673D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65A4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2383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198A40F"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2A61E8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algun Gothic" w:hAnsi="Arial"/>
                <w:sz w:val="18"/>
                <w:lang w:val="en-US" w:eastAsia="en-GB"/>
              </w:rPr>
              <w:t>CA_</w:t>
            </w:r>
            <w:r w:rsidRPr="003646DD">
              <w:rPr>
                <w:rFonts w:ascii="Arial" w:eastAsia="Times New Roman" w:hAnsi="Arial"/>
                <w:sz w:val="18"/>
                <w:lang w:val="en-US" w:eastAsia="zh-CN"/>
              </w:rPr>
              <w:t>1A</w:t>
            </w:r>
            <w:r w:rsidRPr="003646DD">
              <w:rPr>
                <w:rFonts w:ascii="Arial" w:eastAsia="Malgun Gothic" w:hAnsi="Arial"/>
                <w:sz w:val="18"/>
                <w:lang w:val="en-US" w:eastAsia="en-GB"/>
              </w:rPr>
              <w:t>-</w:t>
            </w:r>
            <w:r w:rsidRPr="003646DD">
              <w:rPr>
                <w:rFonts w:ascii="Arial" w:eastAsia="Times New Roman" w:hAnsi="Arial"/>
                <w:sz w:val="18"/>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ECC11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B81F6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499143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 xml:space="preserve">See CA_1A-1A Bandwidth combination set 0 in </w:t>
            </w:r>
            <w:r w:rsidRPr="003646DD">
              <w:rPr>
                <w:rFonts w:ascii="Arial" w:eastAsia="Times New Roman" w:hAnsi="Arial"/>
                <w:sz w:val="18"/>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A9A0D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8BC1D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0</w:t>
            </w:r>
          </w:p>
        </w:tc>
      </w:tr>
      <w:tr w:rsidR="009C7A55" w:rsidRPr="003646DD" w14:paraId="35D78962"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AA17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095FD"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36E33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8EE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8FA1F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452F1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2D2FB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8C8B1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CC01A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8DFC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ED0A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B272A98"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8BE51F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5B30A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66017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52C55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695A4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B9D83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A8C88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223B1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D40A1F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93443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AC117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70E5C47E"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9E8A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01E6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1BEC7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4AE21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D0CF9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B9C80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3B700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45EBA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96E2C1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EB16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8425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D19328B"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9AFFB4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w:t>
            </w:r>
            <w:r w:rsidRPr="003646DD">
              <w:rPr>
                <w:rFonts w:ascii="Arial" w:eastAsia="Times New Roman" w:hAnsi="Arial"/>
                <w:sz w:val="18"/>
                <w:lang w:eastAsia="zh-CN"/>
              </w:rPr>
              <w:t>1</w:t>
            </w:r>
            <w:r w:rsidRPr="003646DD">
              <w:rPr>
                <w:rFonts w:ascii="Arial" w:eastAsia="Times New Roman" w:hAnsi="Arial"/>
                <w:sz w:val="18"/>
                <w:lang w:eastAsia="en-GB"/>
              </w:rPr>
              <w:t>A-</w:t>
            </w:r>
            <w:r w:rsidRPr="003646DD">
              <w:rPr>
                <w:rFonts w:ascii="Arial" w:eastAsia="Times New Roman" w:hAnsi="Arial"/>
                <w:sz w:val="18"/>
                <w:lang w:eastAsia="zh-CN"/>
              </w:rPr>
              <w:t>38</w:t>
            </w:r>
            <w:r w:rsidRPr="003646DD">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48979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ECFEF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FDDB3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CEA6A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DBB22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4D599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72687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C1DA38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180C4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9CA2A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26657FB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4CFB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19BC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1254F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529DF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82C77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2B566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99DB6E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7DC84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E7A362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B5B3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734E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3A0363D"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EE1B51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EC5DB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D3F7B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D3173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2DD2B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F8E85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F5CD6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D6086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D0CB6A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C8D63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CF3E9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0</w:t>
            </w:r>
          </w:p>
        </w:tc>
      </w:tr>
      <w:tr w:rsidR="009C7A55" w:rsidRPr="003646DD" w14:paraId="3CC977E0"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D9BC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DDE0F"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1CCB4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AF36D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D88E7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DEE87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89DB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A9358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C77EF2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FC82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F219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DAC5578"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8089F5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CA_1A-4</w:t>
            </w:r>
            <w:r w:rsidRPr="003646DD">
              <w:rPr>
                <w:rFonts w:ascii="Arial" w:eastAsia="Times New Roman" w:hAnsi="Arial"/>
                <w:sz w:val="18"/>
                <w:lang w:eastAsia="zh-CN"/>
              </w:rPr>
              <w:t>0</w:t>
            </w:r>
            <w:r w:rsidRPr="003646DD">
              <w:rPr>
                <w:rFonts w:ascii="Arial" w:eastAsia="Times New Roman" w:hAnsi="Arial"/>
                <w:sz w:val="18"/>
                <w:lang w:eastAsia="en-GB"/>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D4E98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109B1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1BA00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D6BCA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102E9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D8C54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150DE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BC26FE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4B610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D65CA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0</w:t>
            </w:r>
          </w:p>
        </w:tc>
      </w:tr>
      <w:tr w:rsidR="009C7A55" w:rsidRPr="003646DD" w14:paraId="71E1829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57B34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5D76E"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A65D9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4</w:t>
            </w:r>
            <w:r w:rsidRPr="003646DD">
              <w:rPr>
                <w:rFonts w:ascii="Arial" w:eastAsia="Times New Roman" w:hAnsi="Arial"/>
                <w:sz w:val="18"/>
                <w:lang w:eastAsia="zh-CN"/>
              </w:rPr>
              <w:t>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8625B4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See CA_4</w:t>
            </w:r>
            <w:r w:rsidRPr="003646DD">
              <w:rPr>
                <w:rFonts w:ascii="Arial" w:eastAsia="Times New Roman" w:hAnsi="Arial"/>
                <w:sz w:val="18"/>
                <w:lang w:eastAsia="zh-CN"/>
              </w:rPr>
              <w:t>0</w:t>
            </w:r>
            <w:r w:rsidRPr="003646DD">
              <w:rPr>
                <w:rFonts w:ascii="Arial" w:eastAsia="Times New Roman" w:hAnsi="Arial"/>
                <w:sz w:val="18"/>
                <w:lang w:eastAsia="en-GB"/>
              </w:rP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392D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463B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B92A142"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5C152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A35C0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CA_1A-41A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0EEFB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0FBBB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A0383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99516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D4917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DD73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A97486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C0875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14A1D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1</w:t>
            </w:r>
          </w:p>
        </w:tc>
      </w:tr>
      <w:tr w:rsidR="009C7A55" w:rsidRPr="003646DD" w14:paraId="20CB57A6"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1321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CC499"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7F0CA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15522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FDD38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A8935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2984B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D6247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B41F95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67DA7"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F58B9"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3F01B8C3"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EE35C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CA_1A-41A</w:t>
            </w:r>
            <w:r w:rsidRPr="003646DD">
              <w:rPr>
                <w:rFonts w:ascii="Arial" w:eastAsia="Times New Roman" w:hAnsi="Arial"/>
                <w:sz w:val="18"/>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90D44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2D67B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F1885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09354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4E727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889E82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9B8DA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3966B6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A3348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23A87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0</w:t>
            </w:r>
          </w:p>
        </w:tc>
      </w:tr>
      <w:tr w:rsidR="009C7A55" w:rsidRPr="003646DD" w14:paraId="1261A20B"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9F62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4B319"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578EC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0CB00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C9A03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13FCC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D52AD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DA78E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45D82E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4706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7E82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315877B"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692483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CA_1A-41C</w:t>
            </w:r>
            <w:r w:rsidRPr="003646DD">
              <w:rPr>
                <w:rFonts w:ascii="Arial" w:eastAsia="Times New Roman" w:hAnsi="Arial"/>
                <w:sz w:val="18"/>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E9B6C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cs="Arial"/>
                <w:sz w:val="18"/>
                <w:lang w:eastAsia="en-GB"/>
              </w:rPr>
              <w:t>CA_1A-41A</w:t>
            </w:r>
          </w:p>
          <w:p w14:paraId="4516DF9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8C8D4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14CC7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F3B0E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D5EA4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8887C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CD675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7020EC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FCEB0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D0B75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0</w:t>
            </w:r>
          </w:p>
        </w:tc>
      </w:tr>
      <w:tr w:rsidR="009C7A55" w:rsidRPr="003646DD" w14:paraId="3FC14406"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B201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C2613"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1D652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7BEFA4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4B04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BE4B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2E4888E"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45B7F5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CA_1A-41D</w:t>
            </w:r>
            <w:r w:rsidRPr="003646DD">
              <w:rPr>
                <w:rFonts w:ascii="Arial" w:eastAsia="Times New Roman" w:hAnsi="Arial"/>
                <w:sz w:val="18"/>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30C1F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8DCB5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BF964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F45C4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843A9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C8EBA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04567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876821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69FBF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F4C98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0</w:t>
            </w:r>
          </w:p>
        </w:tc>
      </w:tr>
      <w:tr w:rsidR="009C7A55" w:rsidRPr="003646DD" w14:paraId="7F169A3C"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765C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7A9D5"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6B088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E31F23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CA_4</w:t>
            </w:r>
            <w:r w:rsidRPr="003646DD">
              <w:rPr>
                <w:rFonts w:ascii="Arial" w:eastAsia="Times New Roman" w:hAnsi="Arial"/>
                <w:sz w:val="18"/>
                <w:lang w:eastAsia="ja-JP"/>
              </w:rPr>
              <w:t>1</w:t>
            </w:r>
            <w:r w:rsidRPr="003646DD">
              <w:rPr>
                <w:rFonts w:ascii="Arial" w:eastAsia="Times New Roman" w:hAnsi="Arial"/>
                <w:sz w:val="18"/>
                <w:lang w:eastAsia="en-GB"/>
              </w:rP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5E80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3D38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2C53BAC"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127F8D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CA_1A-</w:t>
            </w:r>
            <w:r w:rsidRPr="003646DD">
              <w:rPr>
                <w:rFonts w:ascii="Arial" w:eastAsia="Times New Roman" w:hAnsi="Arial"/>
                <w:sz w:val="18"/>
                <w:lang w:eastAsia="ja-JP"/>
              </w:rPr>
              <w:t>42</w:t>
            </w:r>
            <w:r w:rsidRPr="003646DD">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82496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47444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12DFF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26B27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9A423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9EC46C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6301C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946FFF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D658B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15F78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0</w:t>
            </w:r>
          </w:p>
        </w:tc>
      </w:tr>
      <w:tr w:rsidR="009C7A55" w:rsidRPr="003646DD" w14:paraId="3CA01C1D"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F22A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15388"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5E73B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899E6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8F93D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286C7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0D5C94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977D8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2B7F25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80FC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3076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D5153F1"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5635D9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CA_1A-</w:t>
            </w:r>
            <w:r w:rsidRPr="003646DD">
              <w:rPr>
                <w:rFonts w:ascii="Arial" w:eastAsia="Times New Roman" w:hAnsi="Arial"/>
                <w:sz w:val="18"/>
                <w:lang w:eastAsia="ja-JP"/>
              </w:rPr>
              <w:t>42</w:t>
            </w:r>
            <w:r w:rsidRPr="003646DD">
              <w:rPr>
                <w:rFonts w:ascii="Arial" w:eastAsia="Times New Roman" w:hAnsi="Arial"/>
                <w:sz w:val="18"/>
                <w:lang w:eastAsia="en-GB"/>
              </w:rP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0B9BD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66635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FDF17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24916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EA36D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45BE1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99CA0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4E924D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366CD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FB860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0</w:t>
            </w:r>
          </w:p>
        </w:tc>
      </w:tr>
      <w:tr w:rsidR="009C7A55" w:rsidRPr="003646DD" w14:paraId="198F3364"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E347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0AE00"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2002E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81B33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6289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04FB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60482DE"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5B34C6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CA_1A-</w:t>
            </w:r>
            <w:r w:rsidRPr="003646DD">
              <w:rPr>
                <w:rFonts w:ascii="Arial" w:eastAsia="Times New Roman" w:hAnsi="Arial"/>
                <w:sz w:val="18"/>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86294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CA_1A-42A,</w:t>
            </w:r>
          </w:p>
          <w:p w14:paraId="37E9CB2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22780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6339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943EC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38EED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62FC82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1E91C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9CA702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3E711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85A48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0</w:t>
            </w:r>
          </w:p>
        </w:tc>
      </w:tr>
      <w:tr w:rsidR="009C7A55" w:rsidRPr="003646DD" w14:paraId="34E1E701"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D333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3E55B"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C2BC7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5C3C92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 xml:space="preserve">See CA_42C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0 </w:t>
            </w:r>
            <w:r w:rsidRPr="003646DD">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8233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D188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CF6C2CA"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967D88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CA_1A-</w:t>
            </w:r>
            <w:r w:rsidRPr="003646DD">
              <w:rPr>
                <w:rFonts w:ascii="Arial" w:eastAsia="Times New Roman" w:hAnsi="Arial"/>
                <w:sz w:val="18"/>
                <w:lang w:eastAsia="ja-JP"/>
              </w:rPr>
              <w:t>42</w:t>
            </w:r>
            <w:r w:rsidRPr="003646DD">
              <w:rPr>
                <w:rFonts w:ascii="Arial" w:eastAsia="Times New Roman" w:hAnsi="Arial"/>
                <w:sz w:val="18"/>
                <w:lang w:eastAsia="en-GB"/>
              </w:rP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EB3BC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609DE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97712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DBC55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2EB05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F2EC3C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18A30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C32E3D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5B6D9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884CC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0</w:t>
            </w:r>
          </w:p>
        </w:tc>
      </w:tr>
      <w:tr w:rsidR="009C7A55" w:rsidRPr="003646DD" w14:paraId="713F486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B9E5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56896"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5A103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42C1AF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3568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BB9A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C9401DA"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3C9DC2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CA_</w:t>
            </w:r>
            <w:r w:rsidRPr="003646DD">
              <w:rPr>
                <w:rFonts w:ascii="Arial" w:eastAsia="Times New Roman" w:hAnsi="Arial"/>
                <w:sz w:val="18"/>
                <w:lang w:val="en-US" w:eastAsia="ja-JP"/>
              </w:rPr>
              <w:t>1</w:t>
            </w:r>
            <w:r w:rsidRPr="003646DD">
              <w:rPr>
                <w:rFonts w:ascii="Arial" w:eastAsia="Times New Roman" w:hAnsi="Arial"/>
                <w:sz w:val="18"/>
                <w:lang w:val="en-US" w:eastAsia="en-GB"/>
              </w:rPr>
              <w:t>A-</w:t>
            </w:r>
            <w:r w:rsidRPr="003646DD">
              <w:rPr>
                <w:rFonts w:ascii="Arial" w:eastAsia="Times New Roman" w:hAnsi="Arial"/>
                <w:sz w:val="18"/>
                <w:lang w:val="en-US" w:eastAsia="ja-JP"/>
              </w:rPr>
              <w:t>42C</w:t>
            </w:r>
            <w:r w:rsidRPr="003646DD">
              <w:rPr>
                <w:rFonts w:ascii="Arial" w:eastAsia="Times New Roman" w:hAnsi="Arial"/>
                <w:sz w:val="18"/>
                <w:lang w:val="en-US" w:eastAsia="en-GB"/>
              </w:rPr>
              <w:t>-42</w:t>
            </w:r>
            <w:r w:rsidRPr="003646DD">
              <w:rPr>
                <w:rFonts w:ascii="Arial" w:eastAsia="Times New Roman" w:hAnsi="Arial"/>
                <w:sz w:val="18"/>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10AA4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646DD">
              <w:rPr>
                <w:rFonts w:ascii="Arial" w:eastAsia="Times New Roman" w:hAnsi="Arial"/>
                <w:sz w:val="18"/>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60356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646DD">
              <w:rPr>
                <w:rFonts w:ascii="Arial" w:eastAsia="Times New Roman" w:hAnsi="Arial"/>
                <w:sz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EDE70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C4778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2AE95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646DD">
              <w:rPr>
                <w:rFonts w:ascii="Arial" w:eastAsia="Times New Roman" w:hAnsi="Arial"/>
                <w:sz w:val="18"/>
                <w:lang w:val="en-US"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4659E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646DD">
              <w:rPr>
                <w:rFonts w:ascii="Arial" w:eastAsia="Times New Roman" w:hAnsi="Arial"/>
                <w:sz w:val="18"/>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F43F6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646DD">
              <w:rPr>
                <w:rFonts w:ascii="Arial" w:eastAsia="Times New Roman" w:hAnsi="Arial"/>
                <w:sz w:val="18"/>
                <w:lang w:val="en-US"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930FA5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646DD">
              <w:rPr>
                <w:rFonts w:ascii="Arial" w:eastAsia="Times New Roman" w:hAnsi="Arial"/>
                <w:sz w:val="18"/>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0147C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2B8B8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686B89D0"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7B2D5"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4566B"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E413D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646DD">
              <w:rPr>
                <w:rFonts w:ascii="Arial" w:eastAsia="Times New Roman" w:hAnsi="Arial"/>
                <w:sz w:val="18"/>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3D94E0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646DD">
              <w:rPr>
                <w:rFonts w:ascii="Arial" w:eastAsia="Times New Roman" w:hAnsi="Arial"/>
                <w:sz w:val="18"/>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3749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C2C4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48A2F4D"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092F1A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CA_1A-</w:t>
            </w:r>
            <w:r w:rsidRPr="003646DD">
              <w:rPr>
                <w:rFonts w:ascii="Arial" w:eastAsia="Times New Roman" w:hAnsi="Arial"/>
                <w:sz w:val="18"/>
                <w:lang w:eastAsia="ja-JP"/>
              </w:rPr>
              <w:t>42</w:t>
            </w:r>
            <w:r w:rsidRPr="003646DD">
              <w:rPr>
                <w:rFonts w:ascii="Arial" w:eastAsia="Times New Roman" w:hAnsi="Arial"/>
                <w:sz w:val="18"/>
                <w:lang w:eastAsia="en-GB"/>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4DDF5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7D417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44DD5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ED0F4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6EFBC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BD6F2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5E536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6B1A82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8B9F1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6298B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0</w:t>
            </w:r>
          </w:p>
        </w:tc>
      </w:tr>
      <w:tr w:rsidR="009C7A55" w:rsidRPr="003646DD" w14:paraId="10D45481"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56FF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64702"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3EC22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1AA8B3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B6FE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1EB1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344E917"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CBAA47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CA_</w:t>
            </w:r>
            <w:r w:rsidRPr="003646DD">
              <w:rPr>
                <w:rFonts w:ascii="Arial" w:eastAsia="Times New Roman" w:hAnsi="Arial"/>
                <w:sz w:val="18"/>
                <w:lang w:val="en-US" w:eastAsia="ja-JP"/>
              </w:rPr>
              <w:t>1</w:t>
            </w:r>
            <w:r w:rsidRPr="003646DD">
              <w:rPr>
                <w:rFonts w:ascii="Arial" w:eastAsia="Times New Roman" w:hAnsi="Arial"/>
                <w:sz w:val="18"/>
                <w:lang w:val="en-US" w:eastAsia="en-GB"/>
              </w:rPr>
              <w:t>A-</w:t>
            </w:r>
            <w:r w:rsidRPr="003646DD">
              <w:rPr>
                <w:rFonts w:ascii="Arial" w:eastAsia="Times New Roman" w:hAnsi="Arial"/>
                <w:sz w:val="18"/>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444DA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6328F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27D29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C6C78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E1ED6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5E1E7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C40AC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DDE7A0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FCB43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9B638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549F881A"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EC4B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C69A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2E3B1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F9D057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7288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A425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272C71C"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735236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kern w:val="2"/>
                <w:sz w:val="18"/>
                <w:szCs w:val="18"/>
                <w:lang w:eastAsia="en-GB"/>
              </w:rPr>
              <w:t>CA_</w:t>
            </w:r>
            <w:r w:rsidRPr="003646DD">
              <w:rPr>
                <w:rFonts w:ascii="Arial" w:eastAsia="Times New Roman" w:hAnsi="Arial"/>
                <w:kern w:val="2"/>
                <w:sz w:val="18"/>
                <w:szCs w:val="18"/>
                <w:lang w:eastAsia="zh-CN"/>
              </w:rPr>
              <w:t>1</w:t>
            </w:r>
            <w:r w:rsidRPr="003646DD">
              <w:rPr>
                <w:rFonts w:ascii="Arial" w:eastAsia="Times New Roman" w:hAnsi="Arial"/>
                <w:kern w:val="2"/>
                <w:sz w:val="18"/>
                <w:szCs w:val="18"/>
                <w:lang w:eastAsia="en-GB"/>
              </w:rPr>
              <w:t>A-</w:t>
            </w:r>
            <w:r w:rsidRPr="003646DD">
              <w:rPr>
                <w:rFonts w:ascii="Arial" w:eastAsia="Times New Roman" w:hAnsi="Arial"/>
                <w:kern w:val="2"/>
                <w:sz w:val="18"/>
                <w:szCs w:val="18"/>
                <w:lang w:eastAsia="zh-CN"/>
              </w:rPr>
              <w:t>43</w:t>
            </w:r>
            <w:r w:rsidRPr="003646DD">
              <w:rPr>
                <w:rFonts w:ascii="Arial" w:eastAsia="Times New Roman" w:hAnsi="Arial"/>
                <w:kern w:val="2"/>
                <w:sz w:val="18"/>
                <w:szCs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9B73E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BAC7E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kern w:val="2"/>
                <w:sz w:val="18"/>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92BD7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7C011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43587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A5267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C28D2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8AD37A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3BF31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kern w:val="2"/>
                <w:sz w:val="18"/>
                <w:szCs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E92D1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kern w:val="2"/>
                <w:sz w:val="18"/>
                <w:szCs w:val="18"/>
                <w:lang w:eastAsia="zh-CN"/>
              </w:rPr>
              <w:t>0</w:t>
            </w:r>
          </w:p>
        </w:tc>
      </w:tr>
      <w:tr w:rsidR="009C7A55" w:rsidRPr="003646DD" w14:paraId="6AEB8462"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D402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3273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23ECA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3A98B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005F7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5C508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D89DFC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5B7B0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98AFD2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DA92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E8ED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B3879EB"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42841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D2FE3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6F47D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24D8D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A00ED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67352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6F4FE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59C50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3E8BBD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7C061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01B2E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08B9CFE2"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A02D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BBD1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D2AE3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71718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1D3F2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C0D9A3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0E1BC9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0BF44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8A7D77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27BA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E73B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146D1D4"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8BE8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15DE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5CA7F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A3521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9032A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F3769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819AE3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3C42C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EDA8FE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CE7E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DAFDC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1</w:t>
            </w:r>
          </w:p>
        </w:tc>
      </w:tr>
      <w:tr w:rsidR="009C7A55" w:rsidRPr="003646DD" w14:paraId="7ED5239B"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C794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5424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FD75F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A25C9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C6F5F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D788F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ADF2A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41B2E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B78118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5D6FD"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58B7E"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3D504CF8"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1C3F26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CA_1A-</w:t>
            </w:r>
            <w:r w:rsidRPr="003646DD">
              <w:rPr>
                <w:rFonts w:ascii="Arial" w:eastAsia="Times New Roman" w:hAnsi="Arial"/>
                <w:sz w:val="18"/>
                <w:lang w:eastAsia="ja-JP"/>
              </w:rPr>
              <w:t>4</w:t>
            </w:r>
            <w:r w:rsidRPr="003646DD">
              <w:rPr>
                <w:rFonts w:ascii="Arial" w:eastAsia="Times New Roman" w:hAnsi="Arial"/>
                <w:sz w:val="18"/>
                <w:lang w:eastAsia="zh-CN"/>
              </w:rPr>
              <w:t>6</w:t>
            </w:r>
            <w:r w:rsidRPr="003646DD">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377EC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07BA4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2777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2E984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94B98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69E52C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DB456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101A24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BC852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4CAB3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0</w:t>
            </w:r>
          </w:p>
        </w:tc>
      </w:tr>
      <w:tr w:rsidR="009C7A55" w:rsidRPr="003646DD" w14:paraId="62695920"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59B9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EAD0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4F94D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4</w:t>
            </w:r>
            <w:r w:rsidRPr="003646DD">
              <w:rPr>
                <w:rFonts w:ascii="Arial" w:eastAsia="Times New Roman" w:hAnsi="Arial"/>
                <w:sz w:val="18"/>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10EE78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See CA_4</w:t>
            </w:r>
            <w:r w:rsidRPr="003646DD">
              <w:rPr>
                <w:rFonts w:ascii="Arial" w:eastAsia="Times New Roman" w:hAnsi="Arial"/>
                <w:sz w:val="18"/>
                <w:lang w:val="en-US" w:eastAsia="zh-CN"/>
              </w:rPr>
              <w:t>6</w:t>
            </w:r>
            <w:r w:rsidRPr="003646DD">
              <w:rPr>
                <w:rFonts w:ascii="Arial" w:eastAsia="Times New Roman" w:hAnsi="Arial"/>
                <w:sz w:val="18"/>
                <w:lang w:val="en-US" w:eastAsia="en-GB"/>
              </w:rPr>
              <w:t xml:space="preserve">C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0 </w:t>
            </w:r>
            <w:r w:rsidRPr="003646DD">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43E6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B60B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9880D5E"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D1BB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6DBF7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57B6E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10F1B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15067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A5E40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2A213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47E1D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BAFBFC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5E45B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A524F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1</w:t>
            </w:r>
          </w:p>
        </w:tc>
      </w:tr>
      <w:tr w:rsidR="009C7A55" w:rsidRPr="003646DD" w14:paraId="185AA6DB"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5AFB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377F1"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7D3EA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4</w:t>
            </w:r>
            <w:r w:rsidRPr="003646DD">
              <w:rPr>
                <w:rFonts w:ascii="Arial" w:eastAsia="Times New Roman" w:hAnsi="Arial"/>
                <w:sz w:val="18"/>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0DA62C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ja-JP"/>
              </w:rPr>
              <w:t>See CA_4</w:t>
            </w:r>
            <w:r w:rsidRPr="003646DD">
              <w:rPr>
                <w:rFonts w:ascii="Arial" w:eastAsia="Times New Roman" w:hAnsi="Arial"/>
                <w:sz w:val="18"/>
                <w:lang w:val="en-US" w:eastAsia="zh-CN"/>
              </w:rPr>
              <w:t>6</w:t>
            </w:r>
            <w:r w:rsidRPr="003646DD">
              <w:rPr>
                <w:rFonts w:ascii="Arial" w:eastAsia="Times New Roman" w:hAnsi="Arial"/>
                <w:sz w:val="18"/>
                <w:lang w:val="en-US" w:eastAsia="ja-JP"/>
              </w:rPr>
              <w:t xml:space="preserve">C </w:t>
            </w:r>
            <w:r w:rsidRPr="003646DD">
              <w:rPr>
                <w:rFonts w:ascii="Arial" w:eastAsia="Times New Roman" w:hAnsi="Arial"/>
                <w:sz w:val="18"/>
                <w:lang w:eastAsia="ja-JP"/>
              </w:rPr>
              <w:t xml:space="preserve">Bandwidth Combination Set </w:t>
            </w:r>
            <w:r w:rsidRPr="003646DD">
              <w:rPr>
                <w:rFonts w:ascii="Arial" w:eastAsia="Times New Roman" w:hAnsi="Arial"/>
                <w:sz w:val="18"/>
                <w:lang w:eastAsia="zh-CN"/>
              </w:rPr>
              <w:t>1</w:t>
            </w:r>
            <w:r w:rsidRPr="003646DD">
              <w:rPr>
                <w:rFonts w:ascii="Arial" w:eastAsia="Times New Roman" w:hAnsi="Arial"/>
                <w:sz w:val="18"/>
                <w:lang w:eastAsia="ja-JP"/>
              </w:rPr>
              <w:t xml:space="preserve"> </w:t>
            </w:r>
            <w:r w:rsidRPr="003646DD">
              <w:rPr>
                <w:rFonts w:ascii="Arial" w:eastAsia="Times New Roman" w:hAnsi="Arial"/>
                <w:sz w:val="18"/>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CC775"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CB8CF"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5DDF1370"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BFE83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3D4D5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CCF30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930C2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464D7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16E6D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A35FD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A06D6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C911DE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33C29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BDC94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2918892B"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9928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6C23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04D5C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D88FBA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 xml:space="preserve">See CA_46D Bandwidth combination set 0 </w:t>
            </w:r>
            <w:r w:rsidRPr="003646DD">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ABB1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731A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CB4925D"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3049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524F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C83CC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c>
          <w:tcPr>
            <w:tcW w:w="537" w:type="dxa"/>
            <w:tcBorders>
              <w:top w:val="single" w:sz="4" w:space="0" w:color="auto"/>
              <w:left w:val="single" w:sz="4" w:space="0" w:color="auto"/>
              <w:bottom w:val="single" w:sz="4" w:space="0" w:color="auto"/>
              <w:right w:val="single" w:sz="4" w:space="0" w:color="auto"/>
            </w:tcBorders>
            <w:vAlign w:val="center"/>
          </w:tcPr>
          <w:p w14:paraId="2DD13DD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3F4CB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4A6F8F0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CEEB5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28373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EDBDA9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5D3B2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B429C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r>
      <w:tr w:rsidR="009C7A55" w:rsidRPr="003646DD" w14:paraId="06AA8036"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FBB0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79D3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77295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67A9B3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 xml:space="preserve">See CA_46D Bandwidth combination set 1 </w:t>
            </w:r>
            <w:r w:rsidRPr="003646DD">
              <w:rPr>
                <w:rFonts w:ascii="Arial" w:eastAsia="Times New Roman" w:hAnsi="Arial"/>
                <w:sz w:val="18"/>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1834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6A6D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AE476EF"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6055AD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7A4E3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1817C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43DA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CDF0C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9AFC9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D87E0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67983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E47C03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A5BAF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02C24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72A6E34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397F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9191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A59DE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4A80A2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 xml:space="preserve">See CA_46E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0 </w:t>
            </w:r>
            <w:r w:rsidRPr="003646DD">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B36F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87AA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1DC7F0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965D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3F31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41B65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FCDA2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4B07D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791AA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01289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7E856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FD1109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757B7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0D860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r>
      <w:tr w:rsidR="009C7A55" w:rsidRPr="003646DD" w14:paraId="712609F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3303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DE96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CEECA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259A84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 xml:space="preserve">See CA_46E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1 </w:t>
            </w:r>
            <w:r w:rsidRPr="003646DD">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9449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959C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C1C7B2F"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B5977D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CA_</w:t>
            </w:r>
            <w:r w:rsidRPr="003646DD">
              <w:rPr>
                <w:rFonts w:ascii="Arial" w:eastAsia="Times New Roman" w:hAnsi="Arial"/>
                <w:sz w:val="18"/>
                <w:lang w:eastAsia="zh-CN"/>
              </w:rPr>
              <w:t>1</w:t>
            </w:r>
            <w:r w:rsidRPr="003646DD">
              <w:rPr>
                <w:rFonts w:ascii="Arial" w:eastAsia="Times New Roman" w:hAnsi="Arial"/>
                <w:sz w:val="18"/>
                <w:lang w:eastAsia="ja-JP"/>
              </w:rPr>
              <w:t>C-</w:t>
            </w:r>
            <w:r w:rsidRPr="003646DD">
              <w:rPr>
                <w:rFonts w:ascii="Arial" w:eastAsia="Times New Roman" w:hAnsi="Arial"/>
                <w:sz w:val="18"/>
                <w:lang w:eastAsia="zh-CN"/>
              </w:rPr>
              <w:t>3</w:t>
            </w:r>
            <w:r w:rsidRPr="003646DD">
              <w:rPr>
                <w:rFonts w:ascii="Arial" w:eastAsia="Times New Roman" w:hAnsi="Arial"/>
                <w:sz w:val="18"/>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57399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4A12F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FC5E91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See CA_</w:t>
            </w:r>
            <w:r w:rsidRPr="003646DD">
              <w:rPr>
                <w:rFonts w:ascii="Arial" w:eastAsia="Times New Roman" w:hAnsi="Arial"/>
                <w:sz w:val="18"/>
                <w:lang w:eastAsia="zh-CN"/>
              </w:rPr>
              <w:t>1</w:t>
            </w:r>
            <w:r w:rsidRPr="003646DD">
              <w:rPr>
                <w:rFonts w:ascii="Arial" w:eastAsia="Times New Roman" w:hAnsi="Arial"/>
                <w:sz w:val="18"/>
                <w:lang w:eastAsia="ja-JP"/>
              </w:rPr>
              <w:t xml:space="preserve">C Bandwidth combination set </w:t>
            </w:r>
            <w:r w:rsidRPr="003646DD">
              <w:rPr>
                <w:rFonts w:ascii="Arial" w:eastAsia="Times New Roman" w:hAnsi="Arial"/>
                <w:sz w:val="18"/>
                <w:lang w:eastAsia="zh-CN"/>
              </w:rPr>
              <w:t>1</w:t>
            </w:r>
            <w:r w:rsidRPr="003646DD">
              <w:rPr>
                <w:rFonts w:ascii="Arial" w:eastAsia="Times New Roman" w:hAnsi="Arial"/>
                <w:sz w:val="18"/>
                <w:lang w:eastAsia="ja-JP"/>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8BF80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6</w:t>
            </w:r>
            <w:r w:rsidRPr="003646DD">
              <w:rPr>
                <w:rFonts w:ascii="Arial" w:eastAsia="Times New Roman" w:hAnsi="Arial"/>
                <w:sz w:val="18"/>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B6711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53B837E2"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E8408"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BE518"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60C0C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D0842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6BDC8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F7547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70798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F211A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59BCCB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A05B3"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98B77"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4F136BE2"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D44C94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EA32A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A73C8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C95EB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F44106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367C5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4BDF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D0EF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7375F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80A96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EF516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1C218CA0"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E9A2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D07A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EBC66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26EF0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ACAD5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81EB1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24DC8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2BD9B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64D0D3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FC91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1A13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65D6C7E"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C95F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1F54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1B88B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59ED1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E86B6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6C700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11DBA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24C1A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925123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394C0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27A12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r>
      <w:tr w:rsidR="009C7A55" w:rsidRPr="003646DD" w14:paraId="22B62C87"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8013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3032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CCD2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A6D3B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142FF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815B4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972AA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4B1DB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CBE891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DC18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6F4B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75708A7"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7050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96B3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C2C5E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2E9C8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3906E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CA5D1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61929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41C94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7D29C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B7A09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988C9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p>
        </w:tc>
      </w:tr>
      <w:tr w:rsidR="009C7A55" w:rsidRPr="003646DD" w14:paraId="63090786"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3A95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42AB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D6E26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B961C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E9555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7B544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85CFCA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56BE2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4C902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4904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F9BC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722F865"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C7289C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1C78E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57E9A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3AB5F1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6B0BB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ACF44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238541A"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FF69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2AACF"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1F9F6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291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F7462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4A4C5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5F4BB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E9A35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2B5ED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19CE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DBC2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8E3D169"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5FF2FC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D9BAD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E0BA9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641F4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11E05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D8E7E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845C23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38996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16149E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5CDBB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65C92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57CBB1B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591F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DB55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C32AD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050531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zh-CN"/>
              </w:rPr>
              <w:t xml:space="preserve">See CA_4A-4A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FE43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38D9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D979248"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C6EC8B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164C7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80A8C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5D8C16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8148B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CE7CD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17E647F4"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38FB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D958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9F514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4FD47B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5F3A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221C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61D430D"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86316C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6CF66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34C24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0DEBD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1E87D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4DA43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6A271E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F9930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8A25A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D3FED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E36EC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6D15B40"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082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F0C5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2864F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B5C33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0E754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B651B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A6A2F1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9DCCD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EC735A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15B3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6601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CEAD871"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67A9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AED7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34E7E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B1D54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4EB89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0D39F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176D91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73C91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FF70B0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6E7C1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9C07F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r>
      <w:tr w:rsidR="009C7A55" w:rsidRPr="003646DD" w14:paraId="13DABE40"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E19A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A004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D9155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14358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57034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25258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1CFC5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086E4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F7BF5E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69EA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0410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D6301C3"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9C14C8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CA_2A-2A-5A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A1C87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95170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6A193E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zh-CN"/>
              </w:rPr>
              <w:t xml:space="preserve">See CA_2A-2A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B2EFE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A9A67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2B63BC07"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75EF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334B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DA74E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C27CC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39E27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B1D8F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DCEDC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9B66D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7C4A40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4EE7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E24B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4D477AD"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C3124D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5E62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FC979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C5112D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4B98E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3643D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12EFD4C2"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FFE0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0B4F2"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EA8B6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7F36A1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A466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AD66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8B07DAD"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5C1D7E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840F4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4A311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24B131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27D58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37B89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6C03007B"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2180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FED7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7638C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6C69B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20089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F564E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A2D2E5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5878F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7251A4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F113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4D7A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372D3A1"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A36597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12B13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24C73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FC8DF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DDDFB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DB694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62E32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B0E32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507FC0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5B973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C5058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61C4C2B0"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DA66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65C6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235C8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A20FC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3D92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E65D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6FC8B66"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6DC9F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E984B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940EC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206F28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922A6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70E48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5448244E"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CBF4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26D2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E2DFD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4B11C8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1664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E755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01639F4"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A5A9C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6F81F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DA145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D4AE9C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F75C8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A5435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F6394D6"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A001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2198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BAC34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DE1AC3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7BF5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39FB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28CB55C"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A51AFA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CC98A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09D3C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20D61D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70317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2604A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6E3CD1F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6639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7512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F2037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7BB71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2B8C1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A9A0E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8D816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A9FF9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8BF466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BE14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DA20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987E91F"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E4F9CC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w:t>
            </w:r>
            <w:r w:rsidRPr="003646DD">
              <w:rPr>
                <w:rFonts w:ascii="Arial" w:eastAsia="Times New Roman" w:hAnsi="Arial"/>
                <w:noProof/>
                <w:sz w:val="18"/>
                <w:lang w:eastAsia="en-GB"/>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3EC3B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E7A84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330D49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 xml:space="preserve">See the CA_2A-2A Bandwidth combination set 0 </w:t>
            </w:r>
            <w:r w:rsidRPr="003646DD">
              <w:rPr>
                <w:rFonts w:ascii="Arial" w:eastAsia="Times New Roman" w:hAnsi="Arial"/>
                <w:sz w:val="18"/>
                <w:lang w:eastAsia="en-GB"/>
              </w:rPr>
              <w:t xml:space="preserve">in </w:t>
            </w:r>
            <w:r w:rsidRPr="003646DD">
              <w:rPr>
                <w:rFonts w:ascii="Arial" w:eastAsia="Times New Roman" w:hAnsi="Arial"/>
                <w:sz w:val="18"/>
                <w:lang w:val="en-US" w:eastAsia="en-GB"/>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57677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28065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0400A37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73DA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4FF0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4824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E9A154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E1EC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E982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9514F7B"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78B807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CC419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FC974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43F70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67990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66C68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DB4E9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61A72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5566FE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0F46D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1C4A0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578E9051"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2E01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C04A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8C931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F42B1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2587F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DEDA1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6079E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31171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55093F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9622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7D3A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844EFFC"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343628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CA_2A-</w:t>
            </w:r>
            <w:r w:rsidRPr="003646DD">
              <w:rPr>
                <w:rFonts w:ascii="Arial" w:eastAsia="Times New Roman" w:hAnsi="Arial"/>
                <w:sz w:val="18"/>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2856A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90E43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8FD78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4BAC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12A66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85FFE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B715E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CF7E8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36E66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30D41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5A064822"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785E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8528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A2983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4B6AFB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en-GB"/>
              </w:rPr>
              <w:t xml:space="preserve">See the CA_7A-7A Bandwidth combination set 1 </w:t>
            </w:r>
            <w:r w:rsidRPr="003646DD">
              <w:rPr>
                <w:rFonts w:ascii="Arial" w:eastAsia="Times New Roman" w:hAnsi="Arial"/>
                <w:sz w:val="18"/>
                <w:lang w:eastAsia="en-GB"/>
              </w:rPr>
              <w:t xml:space="preserve">in </w:t>
            </w:r>
            <w:r w:rsidRPr="003646DD">
              <w:rPr>
                <w:rFonts w:ascii="Arial" w:eastAsia="Times New Roman" w:hAnsi="Arial"/>
                <w:sz w:val="18"/>
                <w:lang w:val="en-US" w:eastAsia="en-GB"/>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0577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996A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EBD9C33"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0A1FA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w:t>
            </w:r>
            <w:r w:rsidRPr="003646DD">
              <w:rPr>
                <w:rFonts w:ascii="Arial" w:eastAsia="Times New Roman" w:hAnsi="Arial"/>
                <w:noProof/>
                <w:sz w:val="18"/>
                <w:lang w:eastAsia="en-GB"/>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6D720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BC7C5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FBE55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 xml:space="preserve">See the CA_2A-2A Bandwidth combination set 0 </w:t>
            </w:r>
            <w:r w:rsidRPr="003646DD">
              <w:rPr>
                <w:rFonts w:ascii="Arial" w:eastAsia="Times New Roman" w:hAnsi="Arial"/>
                <w:sz w:val="18"/>
                <w:lang w:eastAsia="en-GB"/>
              </w:rPr>
              <w:t xml:space="preserve">in </w:t>
            </w:r>
            <w:r w:rsidRPr="003646DD">
              <w:rPr>
                <w:rFonts w:ascii="Arial" w:eastAsia="Times New Roman" w:hAnsi="Arial"/>
                <w:sz w:val="18"/>
                <w:lang w:val="en-US" w:eastAsia="en-GB"/>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9AD1B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6C246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579CC0CC"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E120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5F3D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88C84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2788D7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 xml:space="preserve">See the CA_7A-7A Bandwidth combination set 1 </w:t>
            </w:r>
            <w:r w:rsidRPr="003646DD">
              <w:rPr>
                <w:rFonts w:ascii="Arial" w:eastAsia="Times New Roman" w:hAnsi="Arial"/>
                <w:sz w:val="18"/>
                <w:lang w:eastAsia="en-GB"/>
              </w:rPr>
              <w:t xml:space="preserve">in </w:t>
            </w:r>
            <w:r w:rsidRPr="003646DD">
              <w:rPr>
                <w:rFonts w:ascii="Arial" w:eastAsia="Times New Roman" w:hAnsi="Arial"/>
                <w:sz w:val="18"/>
                <w:lang w:val="en-US" w:eastAsia="en-GB"/>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8964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9FF8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E8F963B"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9D3B6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CA_2A-</w:t>
            </w:r>
            <w:r w:rsidRPr="003646DD">
              <w:rPr>
                <w:rFonts w:ascii="Arial" w:eastAsia="Times New Roman" w:hAnsi="Arial"/>
                <w:sz w:val="18"/>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FC004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A4AB2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46791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A1431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97EFB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D362C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81EB7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345AC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8A5C0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F86D8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222DBCCD"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357BD"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99C57"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7F95A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09D6F8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en-GB"/>
              </w:rPr>
              <w:t>See the CA_7</w:t>
            </w:r>
            <w:r w:rsidRPr="003646DD">
              <w:rPr>
                <w:rFonts w:ascii="Arial" w:eastAsia="Times New Roman" w:hAnsi="Arial"/>
                <w:sz w:val="18"/>
                <w:lang w:val="en-US" w:eastAsia="zh-CN"/>
              </w:rPr>
              <w:t>C</w:t>
            </w:r>
            <w:r w:rsidRPr="003646DD">
              <w:rPr>
                <w:rFonts w:ascii="Arial" w:eastAsia="Times New Roman" w:hAnsi="Arial"/>
                <w:sz w:val="18"/>
                <w:lang w:val="en-US" w:eastAsia="en-GB"/>
              </w:rPr>
              <w:t xml:space="preserve"> Bandwidth combination set 1 </w:t>
            </w:r>
            <w:r w:rsidRPr="003646DD">
              <w:rPr>
                <w:rFonts w:ascii="Arial" w:eastAsia="Times New Roman" w:hAnsi="Arial"/>
                <w:sz w:val="18"/>
                <w:lang w:eastAsia="ja-JP"/>
              </w:rPr>
              <w:t xml:space="preserve">in </w:t>
            </w:r>
            <w:r w:rsidRPr="003646DD">
              <w:rPr>
                <w:rFonts w:ascii="Arial" w:eastAsia="Times New Roman" w:hAnsi="Arial"/>
                <w:sz w:val="18"/>
                <w:lang w:val="en-US" w:eastAsia="ja-JP"/>
              </w:rPr>
              <w:t>Table 5.6A.1-</w:t>
            </w:r>
            <w:r w:rsidRPr="003646DD">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B6C0D"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CED71"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52E1909B" w14:textId="77777777" w:rsidTr="003646DD">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4FB0D98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3646DD">
              <w:rPr>
                <w:rFonts w:ascii="Arial" w:eastAsia="Times New Roman" w:hAnsi="Arial" w:cs="Arial"/>
                <w:sz w:val="18"/>
                <w:szCs w:val="18"/>
                <w:lang w:eastAsia="en-GB"/>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E957D0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3646DD">
              <w:rPr>
                <w:rFonts w:ascii="Arial" w:eastAsia="Times New Roman" w:hAnsi="Arial" w:cs="Arial"/>
                <w:b/>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7E9B0A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3646DD">
              <w:rPr>
                <w:rFonts w:ascii="Arial" w:eastAsia="Times New Roman" w:hAnsi="Arial" w:cs="Arial"/>
                <w:sz w:val="18"/>
                <w:szCs w:val="18"/>
                <w:lang w:val="en-US" w:eastAsia="en-GB"/>
              </w:rPr>
              <w:t>2</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B2C063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22F6266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82BCB0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646DD">
              <w:rPr>
                <w:rFonts w:ascii="Arial" w:eastAsia="Times New Roman" w:hAnsi="Arial" w:cs="Arial"/>
                <w:sz w:val="18"/>
                <w:szCs w:val="18"/>
                <w:lang w:eastAsia="en-GB"/>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2319B42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646DD">
              <w:rPr>
                <w:rFonts w:ascii="Arial" w:eastAsia="Times New Roman" w:hAnsi="Arial" w:cs="Arial"/>
                <w:sz w:val="18"/>
                <w:szCs w:val="18"/>
                <w:lang w:eastAsia="en-GB"/>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2C21DEE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646DD">
              <w:rPr>
                <w:rFonts w:ascii="Arial" w:eastAsia="Times New Roman" w:hAnsi="Arial" w:cs="Arial"/>
                <w:sz w:val="18"/>
                <w:szCs w:val="18"/>
                <w:lang w:eastAsia="en-GB"/>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2A70A1A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646DD">
              <w:rPr>
                <w:rFonts w:ascii="Arial" w:eastAsia="Times New Roman" w:hAnsi="Arial" w:cs="Arial"/>
                <w:sz w:val="18"/>
                <w:szCs w:val="18"/>
                <w:lang w:eastAsia="en-GB"/>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DF7435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30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51DE294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0</w:t>
            </w:r>
          </w:p>
        </w:tc>
      </w:tr>
      <w:tr w:rsidR="009C7A55" w:rsidRPr="003646DD" w14:paraId="6063342D" w14:textId="77777777" w:rsidTr="003646D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2757D06" w14:textId="77777777" w:rsidR="009C7A55" w:rsidRPr="003646DD" w:rsidRDefault="009C7A55" w:rsidP="009C7A55">
            <w:pPr>
              <w:overflowPunct w:val="0"/>
              <w:autoSpaceDE w:val="0"/>
              <w:adjustRightInd w:val="0"/>
              <w:spacing w:after="0"/>
              <w:textAlignment w:val="baseline"/>
              <w:rPr>
                <w:rFonts w:ascii="Arial" w:eastAsia="Times New Roman"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04A2C8A" w14:textId="77777777" w:rsidR="009C7A55" w:rsidRPr="003646DD" w:rsidRDefault="009C7A55" w:rsidP="009C7A55">
            <w:pPr>
              <w:overflowPunct w:val="0"/>
              <w:autoSpaceDE w:val="0"/>
              <w:adjustRightInd w:val="0"/>
              <w:spacing w:after="0"/>
              <w:textAlignment w:val="baseline"/>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89B906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646DD">
              <w:rPr>
                <w:rFonts w:ascii="Arial" w:eastAsia="Times New Roman" w:hAnsi="Arial" w:cs="Arial"/>
                <w:sz w:val="18"/>
                <w:szCs w:val="18"/>
                <w:lang w:val="en-US" w:eastAsia="en-GB"/>
              </w:rPr>
              <w:t>8</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2FFE3A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4DCDAA3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608591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646DD">
              <w:rPr>
                <w:rFonts w:ascii="Arial" w:eastAsia="Times New Roman" w:hAnsi="Arial" w:cs="Arial"/>
                <w:sz w:val="18"/>
                <w:szCs w:val="18"/>
                <w:lang w:eastAsia="en-GB"/>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694FE33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646DD">
              <w:rPr>
                <w:rFonts w:ascii="Arial" w:eastAsia="Times New Roman" w:hAnsi="Arial" w:cs="Arial"/>
                <w:sz w:val="18"/>
                <w:szCs w:val="18"/>
                <w:lang w:eastAsia="en-GB"/>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38CD60F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tcPr>
          <w:p w14:paraId="3A0ED53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15F911"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400DE75"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val="en-US"/>
              </w:rPr>
            </w:pPr>
          </w:p>
        </w:tc>
      </w:tr>
      <w:tr w:rsidR="009C7A55" w:rsidRPr="003646DD" w14:paraId="04EFF5E8"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8D57DF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4F0C0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8C6BF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15AD6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AA32B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69733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752CA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3E637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27BE9C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C3A38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6522A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3862BBFB"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97B7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1F77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407B4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C56EB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343C5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FCA14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C5589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E5AE9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E67C72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0C78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3C9D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2283F4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270A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8F37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E1D20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44668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1D79F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DDED4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FE474C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6050F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C0F757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1B211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D2342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r>
      <w:tr w:rsidR="009C7A55" w:rsidRPr="003646DD" w14:paraId="0E477AEC"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0186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4F53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BF477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25AB4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129613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84712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F6832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12EED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F60E53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5B97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9895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CDA56C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363C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8DF4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799F6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E4DD4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09C2B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808D3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B799C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92623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5CEE7C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9E39D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1E060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p>
        </w:tc>
      </w:tr>
      <w:tr w:rsidR="009C7A55" w:rsidRPr="003646DD" w14:paraId="48EC6B7D"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F92B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B62F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3FC53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7EA18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06C4B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B5FED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FF68A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5FD9D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234E5E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4656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2C06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A985C51"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0E4714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D9921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C6878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248F8B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 xml:space="preserve">See CA_2A-2A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7B503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C01FF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1B0A4EC8"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A71B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9F8C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1924E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A9E7D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30243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E9DDD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EF8F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64669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1C0039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7CC0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AACF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8A0AE38"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7D1A5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CA_2A-12</w:t>
            </w:r>
            <w:r w:rsidRPr="003646DD">
              <w:rPr>
                <w:rFonts w:ascii="Arial" w:eastAsia="Times New Roman" w:hAnsi="Arial"/>
                <w:sz w:val="18"/>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681A4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C3EE5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9AE7A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B4E08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16A17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3D26D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07494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F927CA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646DD">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C539C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3</w:t>
            </w:r>
            <w:r w:rsidRPr="003646DD">
              <w:rPr>
                <w:rFonts w:ascii="Arial" w:eastAsia="Times New Roman" w:hAnsi="Arial"/>
                <w:sz w:val="18"/>
                <w:lang w:eastAsia="zh-CN"/>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45A39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2EFD7E74"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86B31"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51045"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8DD5E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053A03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646DD">
              <w:rPr>
                <w:rFonts w:ascii="Arial" w:eastAsia="Times New Roman" w:hAnsi="Arial"/>
                <w:sz w:val="18"/>
                <w:lang w:eastAsia="zh-CN"/>
              </w:rPr>
              <w:t xml:space="preserve">See CA_12A-12A </w:t>
            </w:r>
            <w:r w:rsidRPr="003646DD">
              <w:rPr>
                <w:rFonts w:ascii="Arial" w:eastAsia="Times New Roman" w:hAnsi="Arial"/>
                <w:sz w:val="18"/>
                <w:lang w:eastAsia="ja-JP"/>
              </w:rPr>
              <w:t xml:space="preserve">Bandwidth Combination Set 0 </w:t>
            </w:r>
            <w:r w:rsidRPr="003646DD">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51DC9"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4ABBE"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00A7329F"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DE8E73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FB9A0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50BEF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1BB851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szCs w:val="18"/>
                <w:lang w:eastAsia="ja-JP"/>
              </w:rPr>
              <w:t>See CA_2A-2A Bandwidth Combination Set 0 in</w:t>
            </w:r>
            <w:r w:rsidRPr="003646DD">
              <w:rPr>
                <w:rFonts w:ascii="Arial" w:eastAsia="Times New Roman" w:hAnsi="Arial"/>
                <w:sz w:val="18"/>
                <w:szCs w:val="18"/>
                <w:lang w:val="en-US" w:eastAsia="ja-JP"/>
              </w:rPr>
              <w:t xml:space="preserve"> </w:t>
            </w:r>
            <w:r w:rsidRPr="003646DD">
              <w:rPr>
                <w:rFonts w:ascii="Arial" w:eastAsia="Times New Roman" w:hAnsi="Arial"/>
                <w:sz w:val="18"/>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EE92E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85D0C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13E6988B"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DBD74"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9CDC1"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07367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3C0A6F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 xml:space="preserve">See CA_12A-12A </w:t>
            </w:r>
            <w:r w:rsidRPr="003646DD">
              <w:rPr>
                <w:rFonts w:ascii="Arial" w:eastAsia="Times New Roman" w:hAnsi="Arial"/>
                <w:sz w:val="18"/>
                <w:szCs w:val="18"/>
                <w:lang w:eastAsia="ja-JP"/>
              </w:rPr>
              <w:t>Bandwidth Combination Set 0 in</w:t>
            </w:r>
            <w:r w:rsidRPr="003646DD">
              <w:rPr>
                <w:rFonts w:ascii="Arial" w:eastAsia="Times New Roman" w:hAnsi="Arial"/>
                <w:sz w:val="18"/>
                <w:szCs w:val="18"/>
                <w:lang w:val="en-US" w:eastAsia="ja-JP"/>
              </w:rPr>
              <w:t xml:space="preserve"> </w:t>
            </w:r>
            <w:r w:rsidRPr="003646DD">
              <w:rPr>
                <w:rFonts w:ascii="Arial" w:eastAsia="Times New Roman" w:hAnsi="Arial"/>
                <w:sz w:val="18"/>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32BE6"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7F749"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1C4217A0"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076CB1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58F1F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48543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D2E17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20BA9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A338A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3C22E6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7BC7E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6B13E5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B068E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B4C6F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35780BA4"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10E9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9C346"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F5170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481C6D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zh-CN"/>
              </w:rPr>
              <w:t xml:space="preserve">See CA_12B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597F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2EC1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F2159F8"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96371E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CA_2A-2A-12</w:t>
            </w:r>
            <w:r w:rsidRPr="003646DD">
              <w:rPr>
                <w:rFonts w:ascii="Arial" w:eastAsia="Times New Roman" w:hAnsi="Arial"/>
                <w:sz w:val="18"/>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14ED1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D8DDE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2C5D07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See CA_2</w:t>
            </w:r>
            <w:r w:rsidRPr="003646DD">
              <w:rPr>
                <w:rFonts w:ascii="Arial" w:eastAsia="Times New Roman" w:hAnsi="Arial"/>
                <w:sz w:val="18"/>
                <w:lang w:eastAsia="zh-CN"/>
              </w:rPr>
              <w:t>A-2A</w:t>
            </w:r>
            <w:r w:rsidRPr="003646DD">
              <w:rPr>
                <w:rFonts w:ascii="Arial" w:eastAsia="Times New Roman" w:hAnsi="Arial"/>
                <w:sz w:val="18"/>
                <w:lang w:eastAsia="en-GB"/>
              </w:rPr>
              <w:t xml:space="preserve"> Bandwidth combination set 0 in Table 5.6A.1-</w:t>
            </w:r>
            <w:r w:rsidRPr="003646DD">
              <w:rPr>
                <w:rFonts w:ascii="Arial" w:eastAsia="Times New Roman" w:hAnsi="Arial"/>
                <w:sz w:val="18"/>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DC48F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5</w:t>
            </w:r>
            <w:r w:rsidRPr="003646DD">
              <w:rPr>
                <w:rFonts w:ascii="Arial" w:eastAsia="Times New Roman" w:hAnsi="Arial"/>
                <w:sz w:val="18"/>
                <w:lang w:eastAsia="zh-CN"/>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E8FC3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0</w:t>
            </w:r>
          </w:p>
        </w:tc>
      </w:tr>
      <w:tr w:rsidR="009C7A55" w:rsidRPr="003646DD" w14:paraId="0F096392"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5669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CC2F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901BA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080B52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w:t>
            </w:r>
            <w:r w:rsidRPr="003646DD">
              <w:rPr>
                <w:rFonts w:ascii="Arial" w:eastAsia="Times New Roman" w:hAnsi="Arial"/>
                <w:sz w:val="18"/>
                <w:lang w:eastAsia="zh-CN"/>
              </w:rPr>
              <w:t>12B</w:t>
            </w:r>
            <w:r w:rsidRPr="003646DD">
              <w:rPr>
                <w:rFonts w:ascii="Arial" w:eastAsia="Times New Roman" w:hAnsi="Arial"/>
                <w:sz w:val="18"/>
                <w:lang w:eastAsia="en-GB"/>
              </w:rPr>
              <w:t xml:space="preserve"> Bandwidth Combination Set 0 in Table 5.6A.1-</w:t>
            </w:r>
            <w:r w:rsidRPr="003646DD">
              <w:rPr>
                <w:rFonts w:ascii="Arial" w:eastAsia="Times New Roman" w:hAnsi="Arial"/>
                <w:sz w:val="18"/>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32FFB"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45F5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B1AA82C"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63D93E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600A2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71DF6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994EBA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205E9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D8F42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6C2F98B6"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2886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8EC1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F6A33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E08C4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71B5E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5CA81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A9BBF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9D00B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33174B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6D96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F579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00F3EBD"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902770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9E0E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91E5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25134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60BD0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402DD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2ADCA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5FF8B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BD55CA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51044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1F0BA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509E8F30"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6CB8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ABEF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1D5AD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335BD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56867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D70804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F52A5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65EE4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073B74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AADD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C719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BF0E9F4"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7FC6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ADEB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CE466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70B5D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FDB93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B6B22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9DDF0E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6F296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D95293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5A1A8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B8DC8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r>
      <w:tr w:rsidR="009C7A55" w:rsidRPr="003646DD" w14:paraId="3F66AFD2"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C176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B65A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E75BD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BBD67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209C3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E16520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55EB9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3B4B1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DBD297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BBDB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95A3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C89F0C7"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3DBD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584B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80865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AEA41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DA53E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D0E82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67255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0F65A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BBB673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74C2D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637B9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p>
        </w:tc>
      </w:tr>
      <w:tr w:rsidR="009C7A55" w:rsidRPr="003646DD" w14:paraId="260EEEF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6EBB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DBB3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3366B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F7C36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10599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4952B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DF7090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2318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25CC7D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C398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804D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E649E9A"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5F3715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502C7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C68F7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17BD2C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 xml:space="preserve">See CA_2A-2A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52F03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D7585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34D4C8A1"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55F2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10408"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C49A1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57856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A654C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10E45C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96EE8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4A979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0A5C21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39E1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5630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AC178C0"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18E1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5251B"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7D565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866707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 xml:space="preserve">See CA_2A-2A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F67BA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F25C0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r>
      <w:tr w:rsidR="009C7A55" w:rsidRPr="003646DD" w14:paraId="2A9E7910"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2090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25DD6"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B6CF5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3CBBA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F701D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0E02E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92062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02BC6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3031BD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F6E6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A5B5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07B9707"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C97229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16FB8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cs="Arial"/>
                <w:sz w:val="18"/>
                <w:lang w:eastAsia="en-GB"/>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BB7F5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1139F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EABC1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3F5B2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198F75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553DA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52A742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B7B3A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739DD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5AC2B0BB"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DB16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C59D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BEA21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5DD75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1A6C1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B249A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9C0A9F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4647B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6394A0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9208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24AF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515DEC2"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02EF5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A3DA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cs="Arial"/>
                <w:sz w:val="18"/>
                <w:lang w:eastAsia="en-GB"/>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F5016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F42BFB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C131B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9DCED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0</w:t>
            </w:r>
          </w:p>
        </w:tc>
      </w:tr>
      <w:tr w:rsidR="009C7A55" w:rsidRPr="003646DD" w14:paraId="7BF6D87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F96A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3B798"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77392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D78AF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FA253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730E9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02AB1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6B5A9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07F31A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031C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35B6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183A65B"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DAF05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444DB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656FB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7AC4D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DD9F3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32665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8CCB2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5A962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D3FEB4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30EB3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BC653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F02131C"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1AD7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7FE0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9A1A6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F4C26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D2DE7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ACFDB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8DBC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72557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C46A89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EF00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A9BA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5E016FA"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DA3F0E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5E0F6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80FC4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B8CF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3C5AD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74D16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922F3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2A1FC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612FEF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CC67D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B813E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597271EC"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E460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1E9F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E8833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FEA57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1E302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29257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906C3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94C6E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89FAA5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5BED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6262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4420024"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89452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2F8C0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1C3A6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F9EC1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E32AA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E87C5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F72BD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5991D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33D1B4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4B7C4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EABC2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16B5ABF4"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C06D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06FC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7D0C5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4E764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1BC55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6DEAF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DB586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DB1F0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941ADC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37BA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BE53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D4A9DE7" w14:textId="77777777" w:rsidTr="003646DD">
        <w:trPr>
          <w:trHeight w:val="223"/>
          <w:jc w:val="center"/>
        </w:trPr>
        <w:tc>
          <w:tcPr>
            <w:tcW w:w="0" w:type="auto"/>
            <w:tcBorders>
              <w:top w:val="single" w:sz="4" w:space="0" w:color="auto"/>
              <w:left w:val="single" w:sz="4" w:space="0" w:color="auto"/>
              <w:bottom w:val="nil"/>
              <w:right w:val="single" w:sz="4" w:space="0" w:color="auto"/>
            </w:tcBorders>
            <w:vAlign w:val="center"/>
          </w:tcPr>
          <w:p w14:paraId="529266D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CA_2C-28A</w:t>
            </w:r>
          </w:p>
        </w:tc>
        <w:tc>
          <w:tcPr>
            <w:tcW w:w="0" w:type="auto"/>
            <w:tcBorders>
              <w:top w:val="single" w:sz="4" w:space="0" w:color="auto"/>
              <w:left w:val="single" w:sz="4" w:space="0" w:color="auto"/>
              <w:bottom w:val="nil"/>
              <w:right w:val="single" w:sz="4" w:space="0" w:color="auto"/>
            </w:tcBorders>
            <w:vAlign w:val="center"/>
          </w:tcPr>
          <w:p w14:paraId="5581011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11433F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0F1A455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 xml:space="preserve">See CA_2C 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en-GB"/>
              </w:rPr>
              <w:t xml:space="preserve">in table </w:t>
            </w:r>
            <w:r w:rsidRPr="003646DD">
              <w:rPr>
                <w:rFonts w:ascii="Arial" w:eastAsia="Times New Roman" w:hAnsi="Arial"/>
                <w:sz w:val="18"/>
                <w:lang w:val="en-US" w:eastAsia="en-GB"/>
              </w:rPr>
              <w:t>5.6A.1-1</w:t>
            </w:r>
          </w:p>
        </w:tc>
        <w:tc>
          <w:tcPr>
            <w:tcW w:w="0" w:type="auto"/>
            <w:tcBorders>
              <w:top w:val="single" w:sz="4" w:space="0" w:color="auto"/>
              <w:left w:val="single" w:sz="4" w:space="0" w:color="auto"/>
              <w:bottom w:val="nil"/>
              <w:right w:val="single" w:sz="4" w:space="0" w:color="auto"/>
            </w:tcBorders>
            <w:vAlign w:val="center"/>
          </w:tcPr>
          <w:p w14:paraId="7DE25CA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60</w:t>
            </w:r>
          </w:p>
        </w:tc>
        <w:tc>
          <w:tcPr>
            <w:tcW w:w="0" w:type="auto"/>
            <w:tcBorders>
              <w:top w:val="single" w:sz="4" w:space="0" w:color="auto"/>
              <w:left w:val="single" w:sz="4" w:space="0" w:color="auto"/>
              <w:bottom w:val="nil"/>
              <w:right w:val="single" w:sz="4" w:space="0" w:color="auto"/>
            </w:tcBorders>
            <w:vAlign w:val="center"/>
          </w:tcPr>
          <w:p w14:paraId="7008D11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0</w:t>
            </w:r>
          </w:p>
        </w:tc>
      </w:tr>
      <w:tr w:rsidR="009C7A55" w:rsidRPr="003646DD" w14:paraId="5AB41910" w14:textId="77777777" w:rsidTr="003646DD">
        <w:trPr>
          <w:trHeight w:val="223"/>
          <w:jc w:val="center"/>
        </w:trPr>
        <w:tc>
          <w:tcPr>
            <w:tcW w:w="0" w:type="auto"/>
            <w:tcBorders>
              <w:top w:val="nil"/>
              <w:left w:val="single" w:sz="4" w:space="0" w:color="auto"/>
              <w:bottom w:val="single" w:sz="4" w:space="0" w:color="auto"/>
              <w:right w:val="single" w:sz="4" w:space="0" w:color="auto"/>
            </w:tcBorders>
            <w:vAlign w:val="center"/>
          </w:tcPr>
          <w:p w14:paraId="5298571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39522C0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2070E3F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E71EA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8FB9E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ADC50A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10DE55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230A1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44656D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tcBorders>
              <w:top w:val="nil"/>
              <w:left w:val="single" w:sz="4" w:space="0" w:color="auto"/>
              <w:bottom w:val="single" w:sz="4" w:space="0" w:color="auto"/>
              <w:right w:val="single" w:sz="4" w:space="0" w:color="auto"/>
            </w:tcBorders>
            <w:vAlign w:val="center"/>
          </w:tcPr>
          <w:p w14:paraId="797E4B1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7D12F0F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r>
      <w:tr w:rsidR="009C7A55" w:rsidRPr="003646DD" w14:paraId="047C5C9C"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A325E1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508C0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196D3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7FD46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049C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FBA59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F0B63C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0064D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128B2B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5CFBE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39EE6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6B58A8A7"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9892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EF3F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B1DB9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4204A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2BA2C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36DCF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C77E7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4C794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2D6240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2504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EA54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7AEDBFD"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B108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58FE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2ED66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E50C4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15FE1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C12BC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B8EAA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0DCF9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8E1E16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90BE1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D9C03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r>
      <w:tr w:rsidR="009C7A55" w:rsidRPr="003646DD" w14:paraId="71118C3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A37A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4D03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65893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4D6FF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CC91E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04F49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29651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17B0F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3EDDC5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B985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F9F5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DEB640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E487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E051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C749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5EB25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EDA6C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24DA7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DDF8D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9F783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9D3AD5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AE013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71FC5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p>
        </w:tc>
      </w:tr>
      <w:tr w:rsidR="009C7A55" w:rsidRPr="003646DD" w14:paraId="7D4D58C8"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893F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1528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C70EA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8A1D2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8DE83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13626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B2AEA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E3476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638567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94D8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0D08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81F29A1"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53ED4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w:t>
            </w:r>
            <w:r w:rsidRPr="003646DD">
              <w:rPr>
                <w:rFonts w:ascii="Arial" w:eastAsia="Times New Roman" w:hAnsi="Arial"/>
                <w:sz w:val="18"/>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C1FFD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821AB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ja-JP"/>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48303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6E248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7CA05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0</w:t>
            </w:r>
          </w:p>
        </w:tc>
      </w:tr>
      <w:tr w:rsidR="009C7A55" w:rsidRPr="003646DD" w14:paraId="6CEFD95E"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CD60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BFB3A"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E19F6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AC5F1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C91C8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57FD6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5A0047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D7689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0D39D4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495E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7060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E4349E5"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872D14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D35A7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41B67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E0187D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 xml:space="preserve">See CA_2C 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en-GB"/>
              </w:rPr>
              <w:t xml:space="preserve">in table </w:t>
            </w:r>
            <w:r w:rsidRPr="003646DD">
              <w:rPr>
                <w:rFonts w:ascii="Arial" w:eastAsia="Times New Roman" w:hAnsi="Arial"/>
                <w:sz w:val="18"/>
                <w:lang w:val="en-US" w:eastAsia="en-GB"/>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C4F4B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ECBE0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26DBD936"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69BE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6B75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F5669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6CA53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0AEEF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7E7EB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D08F3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1335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AFF21F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7AF3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9B5A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18904C4"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B28AFE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F10F1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DD3EA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B936D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7A2D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22F07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3708B2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983E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E951AD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3448B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5D618F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27662B5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893C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A9C4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69245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A4A07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AD7E5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D428D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30AA0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F6F50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821FEE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BDD9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0101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D625DF9"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59921B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AF280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A0218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A33620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See CA_2</w:t>
            </w:r>
            <w:r w:rsidRPr="003646DD">
              <w:rPr>
                <w:rFonts w:ascii="Arial" w:eastAsia="Times New Roman" w:hAnsi="Arial"/>
                <w:sz w:val="18"/>
                <w:lang w:eastAsia="zh-CN"/>
              </w:rPr>
              <w:t xml:space="preserve">A-2A </w:t>
            </w:r>
            <w:r w:rsidRPr="003646DD">
              <w:rPr>
                <w:rFonts w:ascii="Arial" w:eastAsia="Times New Roman" w:hAnsi="Arial"/>
                <w:sz w:val="18"/>
                <w:lang w:eastAsia="ja-JP"/>
              </w:rPr>
              <w:t xml:space="preserve">Bandwidth Combination Set 0 in table </w:t>
            </w:r>
            <w:r w:rsidRPr="003646DD">
              <w:rPr>
                <w:rFonts w:ascii="Arial" w:eastAsia="Times New Roman" w:hAnsi="Arial"/>
                <w:sz w:val="18"/>
                <w:lang w:val="en-US" w:eastAsia="ja-JP"/>
              </w:rPr>
              <w:t>5.6A.1-</w:t>
            </w:r>
            <w:r w:rsidRPr="003646DD">
              <w:rPr>
                <w:rFonts w:ascii="Arial" w:eastAsia="Times New Roman" w:hAnsi="Arial"/>
                <w:sz w:val="18"/>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45926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0E085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0F273B8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C0307"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D2132"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7F6C8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73706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ACE95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800C4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64456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C6738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64BD5D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78F57"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2EE93"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530F6150"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F23270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9DC70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E874D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5D813A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76F7E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11845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76A333D1"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5143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4D61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855FC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B957E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6EDCC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18117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63AA9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938BC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6669BA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F06C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3CC5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E30F7C8" w14:textId="77777777" w:rsidTr="003646DD">
        <w:trPr>
          <w:trHeight w:val="223"/>
          <w:jc w:val="center"/>
        </w:trPr>
        <w:tc>
          <w:tcPr>
            <w:tcW w:w="1445" w:type="dxa"/>
            <w:tcBorders>
              <w:top w:val="single" w:sz="4" w:space="0" w:color="auto"/>
              <w:left w:val="single" w:sz="4" w:space="0" w:color="auto"/>
              <w:bottom w:val="nil"/>
              <w:right w:val="single" w:sz="4" w:space="0" w:color="auto"/>
            </w:tcBorders>
            <w:vAlign w:val="center"/>
          </w:tcPr>
          <w:p w14:paraId="6E07CFA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CA_2A-38A</w:t>
            </w:r>
          </w:p>
        </w:tc>
        <w:tc>
          <w:tcPr>
            <w:tcW w:w="1466" w:type="dxa"/>
            <w:tcBorders>
              <w:top w:val="single" w:sz="4" w:space="0" w:color="auto"/>
              <w:left w:val="single" w:sz="4" w:space="0" w:color="auto"/>
              <w:bottom w:val="nil"/>
              <w:right w:val="single" w:sz="4" w:space="0" w:color="auto"/>
            </w:tcBorders>
            <w:vAlign w:val="center"/>
          </w:tcPr>
          <w:p w14:paraId="3CB7690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tcPr>
          <w:p w14:paraId="6345268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tcPr>
          <w:p w14:paraId="6EE3117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tcPr>
          <w:p w14:paraId="1821933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B1A6DF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tcPr>
          <w:p w14:paraId="1FFA732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tcPr>
          <w:p w14:paraId="66207CC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tcPr>
          <w:p w14:paraId="075ECCF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tcBorders>
              <w:top w:val="single" w:sz="4" w:space="0" w:color="auto"/>
              <w:left w:val="single" w:sz="4" w:space="0" w:color="auto"/>
              <w:bottom w:val="nil"/>
              <w:right w:val="single" w:sz="4" w:space="0" w:color="auto"/>
            </w:tcBorders>
            <w:vAlign w:val="center"/>
          </w:tcPr>
          <w:p w14:paraId="5AE8B7F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40</w:t>
            </w:r>
          </w:p>
        </w:tc>
        <w:tc>
          <w:tcPr>
            <w:tcW w:w="1287" w:type="dxa"/>
            <w:tcBorders>
              <w:top w:val="single" w:sz="4" w:space="0" w:color="auto"/>
              <w:left w:val="single" w:sz="4" w:space="0" w:color="auto"/>
              <w:bottom w:val="nil"/>
              <w:right w:val="single" w:sz="4" w:space="0" w:color="auto"/>
            </w:tcBorders>
            <w:vAlign w:val="center"/>
          </w:tcPr>
          <w:p w14:paraId="2CE6D2C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1CDEFBD" w14:textId="77777777" w:rsidTr="003646DD">
        <w:trPr>
          <w:trHeight w:val="223"/>
          <w:jc w:val="center"/>
        </w:trPr>
        <w:tc>
          <w:tcPr>
            <w:tcW w:w="1445" w:type="dxa"/>
            <w:tcBorders>
              <w:top w:val="nil"/>
              <w:left w:val="single" w:sz="4" w:space="0" w:color="auto"/>
              <w:bottom w:val="single" w:sz="4" w:space="0" w:color="auto"/>
              <w:right w:val="single" w:sz="4" w:space="0" w:color="auto"/>
            </w:tcBorders>
            <w:vAlign w:val="center"/>
          </w:tcPr>
          <w:p w14:paraId="279E852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left w:val="single" w:sz="4" w:space="0" w:color="auto"/>
              <w:bottom w:val="single" w:sz="4" w:space="0" w:color="auto"/>
              <w:right w:val="single" w:sz="4" w:space="0" w:color="auto"/>
            </w:tcBorders>
            <w:vAlign w:val="center"/>
          </w:tcPr>
          <w:p w14:paraId="0768012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tcPr>
          <w:p w14:paraId="3C017EB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38</w:t>
            </w:r>
          </w:p>
        </w:tc>
        <w:tc>
          <w:tcPr>
            <w:tcW w:w="586" w:type="dxa"/>
            <w:gridSpan w:val="2"/>
            <w:tcBorders>
              <w:top w:val="single" w:sz="4" w:space="0" w:color="auto"/>
              <w:left w:val="single" w:sz="4" w:space="0" w:color="auto"/>
              <w:bottom w:val="single" w:sz="4" w:space="0" w:color="auto"/>
              <w:right w:val="single" w:sz="4" w:space="0" w:color="auto"/>
            </w:tcBorders>
          </w:tcPr>
          <w:p w14:paraId="2067709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tcPr>
          <w:p w14:paraId="3B568A6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20934F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tcPr>
          <w:p w14:paraId="3641B88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tcPr>
          <w:p w14:paraId="124FFF5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tcPr>
          <w:p w14:paraId="22045CB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1C66A33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7" w:type="dxa"/>
            <w:tcBorders>
              <w:top w:val="nil"/>
              <w:left w:val="single" w:sz="4" w:space="0" w:color="auto"/>
              <w:bottom w:val="single" w:sz="4" w:space="0" w:color="auto"/>
              <w:right w:val="single" w:sz="4" w:space="0" w:color="auto"/>
            </w:tcBorders>
            <w:vAlign w:val="center"/>
          </w:tcPr>
          <w:p w14:paraId="289045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C7A55" w:rsidRPr="003646DD" w14:paraId="6790A7A6"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473031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4A9CF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74832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D742D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2BC7E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A10A0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0A032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280F4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6DF6A2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F8B6C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8800B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119C32C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C817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F9D3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BFA29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CD89F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32C66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CF18EF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A06931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46A34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5F2387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D72D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A953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17A0C1A"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054F28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E9170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248C2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720B71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See CA_2</w:t>
            </w:r>
            <w:r w:rsidRPr="003646DD">
              <w:rPr>
                <w:rFonts w:ascii="Arial" w:eastAsia="Times New Roman" w:hAnsi="Arial"/>
                <w:sz w:val="18"/>
                <w:lang w:eastAsia="zh-CN"/>
              </w:rPr>
              <w:t xml:space="preserve">A-2A </w:t>
            </w:r>
            <w:r w:rsidRPr="003646DD">
              <w:rPr>
                <w:rFonts w:ascii="Arial" w:eastAsia="Times New Roman" w:hAnsi="Arial"/>
                <w:sz w:val="18"/>
                <w:lang w:eastAsia="ja-JP"/>
              </w:rPr>
              <w:t xml:space="preserve">Bandwidth Combination Set 0 in table </w:t>
            </w:r>
            <w:r w:rsidRPr="003646DD">
              <w:rPr>
                <w:rFonts w:ascii="Arial" w:eastAsia="Times New Roman" w:hAnsi="Arial"/>
                <w:sz w:val="18"/>
                <w:lang w:val="en-US" w:eastAsia="ja-JP"/>
              </w:rPr>
              <w:t>5.6A.1-</w:t>
            </w:r>
            <w:r w:rsidRPr="003646DD">
              <w:rPr>
                <w:rFonts w:ascii="Arial" w:eastAsia="Times New Roman" w:hAnsi="Arial"/>
                <w:sz w:val="18"/>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1DA74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A8380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5DF5031D"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F3E0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C553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0CCB7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E62A1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EA4F8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8F9182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7214A0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225DB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872078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79BE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519A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3D92109"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85504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652DA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95173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A77D2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783C0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A36E4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1CA40F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2BB70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31932D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C0C59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68F70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6446494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4FBC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D0E1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A3472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7EE5EB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 xml:space="preserve">See CA_46A-46C Bandwidth Combination Set 0 </w:t>
            </w:r>
            <w:r w:rsidRPr="003646DD">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381F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CEBF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487F8B4"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7756EF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w:t>
            </w:r>
            <w:r w:rsidRPr="003646DD">
              <w:rPr>
                <w:rFonts w:ascii="Arial" w:eastAsia="Times New Roman" w:hAnsi="Arial"/>
                <w:sz w:val="18"/>
                <w:lang w:eastAsia="zh-CN"/>
              </w:rPr>
              <w:t>2</w:t>
            </w:r>
            <w:r w:rsidRPr="003646DD">
              <w:rPr>
                <w:rFonts w:ascii="Arial" w:eastAsia="Times New Roman" w:hAnsi="Arial"/>
                <w:sz w:val="18"/>
                <w:lang w:eastAsia="en-GB"/>
              </w:rPr>
              <w:t>A-</w:t>
            </w:r>
            <w:r w:rsidRPr="003646DD">
              <w:rPr>
                <w:rFonts w:ascii="Arial" w:eastAsia="Times New Roman" w:hAnsi="Arial"/>
                <w:sz w:val="18"/>
                <w:lang w:eastAsia="ja-JP"/>
              </w:rPr>
              <w:t>4</w:t>
            </w:r>
            <w:r w:rsidRPr="003646DD">
              <w:rPr>
                <w:rFonts w:ascii="Arial" w:eastAsia="Times New Roman" w:hAnsi="Arial"/>
                <w:sz w:val="18"/>
                <w:lang w:eastAsia="zh-CN"/>
              </w:rPr>
              <w:t>6</w:t>
            </w:r>
            <w:r w:rsidRPr="003646DD">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2E316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2AF1A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85390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EAC06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E4F67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D0A13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C51D8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A0ADBD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A0EDD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D070E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0</w:t>
            </w:r>
          </w:p>
        </w:tc>
      </w:tr>
      <w:tr w:rsidR="009C7A55" w:rsidRPr="003646DD" w14:paraId="4DEC1AA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CE05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83AD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96D30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4</w:t>
            </w:r>
            <w:r w:rsidRPr="003646DD">
              <w:rPr>
                <w:rFonts w:ascii="Arial" w:eastAsia="Times New Roman" w:hAnsi="Arial"/>
                <w:sz w:val="18"/>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22B7E5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646DD">
              <w:rPr>
                <w:rFonts w:ascii="Arial" w:eastAsia="Times New Roman" w:hAnsi="Arial"/>
                <w:sz w:val="18"/>
                <w:lang w:val="en-US" w:eastAsia="en-GB"/>
              </w:rPr>
              <w:t>See CA_4</w:t>
            </w:r>
            <w:r w:rsidRPr="003646DD">
              <w:rPr>
                <w:rFonts w:ascii="Arial" w:eastAsia="Times New Roman" w:hAnsi="Arial"/>
                <w:sz w:val="18"/>
                <w:lang w:val="en-US" w:eastAsia="zh-CN"/>
              </w:rPr>
              <w:t>6</w:t>
            </w:r>
            <w:r w:rsidRPr="003646DD">
              <w:rPr>
                <w:rFonts w:ascii="Arial" w:eastAsia="Times New Roman" w:hAnsi="Arial"/>
                <w:sz w:val="18"/>
                <w:lang w:val="en-US" w:eastAsia="en-GB"/>
              </w:rPr>
              <w:t xml:space="preserve">C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0 in </w:t>
            </w:r>
            <w:r w:rsidRPr="003646DD">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B1A5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F293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B39F614"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C89C4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1FBDB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BEB7D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79F146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646DD">
              <w:rPr>
                <w:rFonts w:ascii="Arial" w:eastAsia="Times New Roman" w:hAnsi="Arial"/>
                <w:sz w:val="18"/>
                <w:lang w:val="en-US"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DDE1A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2756C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5BD36536"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21D8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4A49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3AB35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BFF91F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646DD">
              <w:rPr>
                <w:rFonts w:ascii="Arial" w:eastAsia="Times New Roman" w:hAnsi="Arial"/>
                <w:sz w:val="18"/>
                <w:lang w:val="en-US"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047E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3ADE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81C69EC"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7DEB0D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331B5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ACE6B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1CF6D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358A1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FE755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6E9135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974D3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57B013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E97B1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23BD2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7088AE44"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833A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2CBB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CCEAF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05FD3C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See CA_46D Bandwidth Combination Set 0</w:t>
            </w:r>
            <w:r w:rsidRPr="003646DD">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BB03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4EA2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E00F0E0"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692527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w:t>
            </w:r>
            <w:r w:rsidRPr="003646DD">
              <w:rPr>
                <w:rFonts w:ascii="Arial" w:eastAsia="MS Mincho" w:hAnsi="Arial"/>
                <w:sz w:val="18"/>
                <w:lang w:eastAsia="ja-JP"/>
              </w:rPr>
              <w:t>2</w:t>
            </w:r>
            <w:r w:rsidRPr="003646DD">
              <w:rPr>
                <w:rFonts w:ascii="Arial" w:eastAsia="Times New Roman" w:hAnsi="Arial"/>
                <w:sz w:val="18"/>
                <w:lang w:eastAsia="en-GB"/>
              </w:rPr>
              <w:t>A</w:t>
            </w:r>
            <w:r w:rsidRPr="003646DD">
              <w:rPr>
                <w:rFonts w:ascii="Arial" w:eastAsia="Times New Roman" w:hAnsi="Arial"/>
                <w:sz w:val="18"/>
                <w:lang w:eastAsia="zh-CN"/>
              </w:rPr>
              <w:t>-</w:t>
            </w:r>
            <w:r w:rsidRPr="003646DD">
              <w:rPr>
                <w:rFonts w:ascii="Arial" w:eastAsia="MS Mincho" w:hAnsi="Arial"/>
                <w:sz w:val="18"/>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71E76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C774A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S Mincho" w:hAnsi="Arial"/>
                <w:sz w:val="18"/>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D1CAB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5A5E8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E8C2D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87D0F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67FD7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S Mincho"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1740D2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S Mincho"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2A921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32C01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7BDC96B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5A12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3746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B6B36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S Mincho" w:hAnsi="Arial"/>
                <w:sz w:val="18"/>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80DFBB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See CA_</w:t>
            </w:r>
            <w:r w:rsidRPr="003646DD">
              <w:rPr>
                <w:rFonts w:ascii="Arial" w:eastAsia="Malgun Gothic" w:hAnsi="Arial"/>
                <w:sz w:val="18"/>
                <w:lang w:eastAsia="en-GB"/>
              </w:rPr>
              <w:t>46E</w:t>
            </w:r>
            <w:r w:rsidRPr="003646DD">
              <w:rPr>
                <w:rFonts w:ascii="Arial" w:eastAsia="Times New Roman" w:hAnsi="Arial"/>
                <w:sz w:val="18"/>
                <w:lang w:eastAsia="zh-CN"/>
              </w:rPr>
              <w:t xml:space="preserve"> Bandwidth combination set </w:t>
            </w:r>
            <w:r w:rsidRPr="003646DD">
              <w:rPr>
                <w:rFonts w:ascii="Arial" w:eastAsia="Malgun Gothic" w:hAnsi="Arial"/>
                <w:sz w:val="18"/>
                <w:lang w:eastAsia="en-GB"/>
              </w:rPr>
              <w:t xml:space="preserve">0 </w:t>
            </w:r>
            <w:r w:rsidRPr="003646DD">
              <w:rPr>
                <w:rFonts w:ascii="Arial" w:eastAsia="Times New Roman" w:hAnsi="Arial"/>
                <w:sz w:val="18"/>
                <w:lang w:eastAsia="zh-CN"/>
              </w:rPr>
              <w:t xml:space="preserve">in the Table </w:t>
            </w:r>
            <w:r w:rsidRPr="003646DD">
              <w:rPr>
                <w:rFonts w:ascii="Arial" w:eastAsia="Times New Roman" w:hAnsi="Arial"/>
                <w:sz w:val="18"/>
                <w:lang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D9DD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C906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67365AF" w14:textId="77777777" w:rsidTr="003646DD">
        <w:trPr>
          <w:trHeight w:val="223"/>
          <w:jc w:val="center"/>
        </w:trPr>
        <w:tc>
          <w:tcPr>
            <w:tcW w:w="1445" w:type="dxa"/>
            <w:tcBorders>
              <w:top w:val="single" w:sz="4" w:space="0" w:color="auto"/>
              <w:left w:val="single" w:sz="4" w:space="0" w:color="auto"/>
              <w:bottom w:val="nil"/>
              <w:right w:val="single" w:sz="4" w:space="0" w:color="auto"/>
            </w:tcBorders>
            <w:vAlign w:val="center"/>
          </w:tcPr>
          <w:p w14:paraId="588E8F1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CA_2A-2A-46E</w:t>
            </w:r>
          </w:p>
        </w:tc>
        <w:tc>
          <w:tcPr>
            <w:tcW w:w="1466" w:type="dxa"/>
            <w:tcBorders>
              <w:top w:val="single" w:sz="4" w:space="0" w:color="auto"/>
              <w:left w:val="single" w:sz="4" w:space="0" w:color="auto"/>
              <w:bottom w:val="nil"/>
              <w:right w:val="single" w:sz="4" w:space="0" w:color="auto"/>
            </w:tcBorders>
            <w:vAlign w:val="center"/>
          </w:tcPr>
          <w:p w14:paraId="70156B5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tcPr>
          <w:p w14:paraId="00C46CC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S Mincho" w:hAnsi="Arial"/>
                <w:sz w:val="18"/>
                <w:lang w:eastAsia="ja-JP"/>
              </w:rPr>
              <w:t>2</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0A8D1B2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625693D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120</w:t>
            </w:r>
          </w:p>
        </w:tc>
        <w:tc>
          <w:tcPr>
            <w:tcW w:w="1287" w:type="dxa"/>
            <w:tcBorders>
              <w:top w:val="single" w:sz="4" w:space="0" w:color="auto"/>
              <w:left w:val="single" w:sz="4" w:space="0" w:color="auto"/>
              <w:bottom w:val="nil"/>
              <w:right w:val="single" w:sz="4" w:space="0" w:color="auto"/>
            </w:tcBorders>
            <w:vAlign w:val="center"/>
          </w:tcPr>
          <w:p w14:paraId="2E73403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0466E081" w14:textId="77777777" w:rsidTr="003646DD">
        <w:trPr>
          <w:trHeight w:val="223"/>
          <w:jc w:val="center"/>
        </w:trPr>
        <w:tc>
          <w:tcPr>
            <w:tcW w:w="1445" w:type="dxa"/>
            <w:tcBorders>
              <w:top w:val="nil"/>
              <w:left w:val="single" w:sz="4" w:space="0" w:color="auto"/>
              <w:bottom w:val="nil"/>
              <w:right w:val="single" w:sz="4" w:space="0" w:color="auto"/>
            </w:tcBorders>
            <w:vAlign w:val="center"/>
          </w:tcPr>
          <w:p w14:paraId="6410AD0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left w:val="single" w:sz="4" w:space="0" w:color="auto"/>
              <w:bottom w:val="nil"/>
              <w:right w:val="single" w:sz="4" w:space="0" w:color="auto"/>
            </w:tcBorders>
            <w:vAlign w:val="center"/>
          </w:tcPr>
          <w:p w14:paraId="6ECB108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tcPr>
          <w:p w14:paraId="7F45F83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S Mincho" w:hAnsi="Arial"/>
                <w:sz w:val="18"/>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3A50227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See CA_46E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2F47B40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7" w:type="dxa"/>
            <w:tcBorders>
              <w:top w:val="nil"/>
              <w:left w:val="single" w:sz="4" w:space="0" w:color="auto"/>
              <w:bottom w:val="nil"/>
              <w:right w:val="single" w:sz="4" w:space="0" w:color="auto"/>
            </w:tcBorders>
            <w:vAlign w:val="center"/>
          </w:tcPr>
          <w:p w14:paraId="6CD3621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C7A55" w:rsidRPr="003646DD" w14:paraId="6DA71257"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9BF67B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Times New Roman" w:hAnsi="Arial"/>
                <w:sz w:val="18"/>
                <w:lang w:eastAsia="en-GB"/>
              </w:rP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FBA45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DB653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C67B6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79978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B7FAB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19963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A5B3F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1F61D1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C5E53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F6AF1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Times New Roman" w:hAnsi="Arial"/>
                <w:sz w:val="18"/>
                <w:lang w:eastAsia="en-GB"/>
              </w:rPr>
              <w:t>0</w:t>
            </w:r>
          </w:p>
        </w:tc>
      </w:tr>
      <w:tr w:rsidR="009C7A55" w:rsidRPr="003646DD" w14:paraId="202D26B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7746A"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9D40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091D3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rPr>
            </w:pPr>
            <w:r w:rsidRPr="003646DD">
              <w:rPr>
                <w:rFonts w:ascii="Arial" w:eastAsia="Calibri" w:hAnsi="Arial"/>
                <w:sz w:val="18"/>
                <w:lang w:val="en-US"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6B291B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lang w:val="en-US" w:eastAsia="en-GB"/>
              </w:rPr>
            </w:pPr>
            <w:r w:rsidRPr="003646DD">
              <w:rPr>
                <w:rFonts w:ascii="Arial" w:eastAsia="Times New Roman" w:hAnsi="Arial"/>
                <w:sz w:val="18"/>
                <w:lang w:eastAsia="en-GB"/>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BC415"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E4DD8"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eastAsia="ja-JP"/>
              </w:rPr>
            </w:pPr>
          </w:p>
        </w:tc>
      </w:tr>
      <w:tr w:rsidR="009C7A55" w:rsidRPr="003646DD" w14:paraId="0BF540DA"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F34279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Times New Roman" w:hAnsi="Arial"/>
                <w:sz w:val="18"/>
                <w:lang w:eastAsia="en-GB"/>
              </w:rP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E0445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A9BD8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D9BA2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C7C55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EA332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BA5BB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5DDD9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A0BB13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9A7B6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Calibri" w:hAnsi="Arial"/>
                <w:sz w:val="18"/>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7BD70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Calibri" w:hAnsi="Arial"/>
                <w:sz w:val="18"/>
                <w:lang w:val="en-US" w:eastAsia="ja-JP"/>
              </w:rPr>
              <w:t>0</w:t>
            </w:r>
          </w:p>
        </w:tc>
      </w:tr>
      <w:tr w:rsidR="009C7A55" w:rsidRPr="003646DD" w14:paraId="2C568A30"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590BC"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E563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4E2E4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rPr>
            </w:pPr>
            <w:r w:rsidRPr="003646DD">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2516F3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lang w:val="en-US" w:eastAsia="en-GB"/>
              </w:rPr>
            </w:pPr>
            <w:r w:rsidRPr="003646DD">
              <w:rPr>
                <w:rFonts w:ascii="Arial" w:eastAsia="Times New Roman" w:hAnsi="Arial"/>
                <w:sz w:val="18"/>
                <w:lang w:eastAsia="ja-JP"/>
              </w:rPr>
              <w:t>See CA_46A-46D Bandwidth Combination Set 0</w:t>
            </w:r>
            <w:r w:rsidRPr="003646DD">
              <w:rPr>
                <w:rFonts w:ascii="Arial" w:eastAsia="Times New Roman" w:hAnsi="Arial"/>
                <w:sz w:val="18"/>
                <w:lang w:eastAsia="en-GB"/>
              </w:rP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5927D"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18DB7"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eastAsia="ja-JP"/>
              </w:rPr>
            </w:pPr>
          </w:p>
        </w:tc>
      </w:tr>
      <w:tr w:rsidR="009C7A55" w:rsidRPr="003646DD" w14:paraId="76960D0C"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000BB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Calibri" w:hAnsi="Arial"/>
                <w:sz w:val="18"/>
                <w:lang w:val="en-US" w:eastAsia="en-GB"/>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CE086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Times New Roman" w:hAnsi="Arial"/>
                <w:sz w:val="18"/>
                <w:szCs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25359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Times New Roman" w:hAnsi="Arial"/>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863B2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97F15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12EDA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33DEF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FE2FC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77AE09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070D2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Calibri" w:hAnsi="Arial"/>
                <w:sz w:val="18"/>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8F394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Calibri" w:hAnsi="Arial"/>
                <w:sz w:val="18"/>
                <w:lang w:val="en-US" w:eastAsia="ja-JP"/>
              </w:rPr>
              <w:t>0</w:t>
            </w:r>
          </w:p>
        </w:tc>
      </w:tr>
      <w:tr w:rsidR="009C7A55" w:rsidRPr="003646DD" w14:paraId="729B539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F772C"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BCFE4"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332FD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rPr>
            </w:pPr>
            <w:r w:rsidRPr="003646DD">
              <w:rPr>
                <w:rFonts w:ascii="Arial" w:eastAsia="Times New Roman" w:hAnsi="Arial"/>
                <w:sz w:val="18"/>
                <w:lang w:val="en-US" w:eastAsia="en-GB"/>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C07A3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1E7CA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A1149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9FE3B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EF847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8B9069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FC93E"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8344E"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eastAsia="ja-JP"/>
              </w:rPr>
            </w:pPr>
          </w:p>
        </w:tc>
      </w:tr>
      <w:tr w:rsidR="009C7A55" w:rsidRPr="003646DD" w14:paraId="4A92A4D0"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BE213E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Times New Roman" w:hAnsi="Arial"/>
                <w:bCs/>
                <w:sz w:val="18"/>
                <w:szCs w:val="18"/>
                <w:lang w:eastAsia="zh-CN"/>
              </w:rPr>
              <w:t>CA_</w:t>
            </w:r>
            <w:r w:rsidRPr="003646DD">
              <w:rPr>
                <w:rFonts w:ascii="Arial" w:eastAsia="Times New Roman" w:hAnsi="Arial"/>
                <w:bCs/>
                <w:sz w:val="18"/>
                <w:lang w:eastAsia="en-GB"/>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23701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lang w:val="en-US" w:eastAsia="zh-CN"/>
              </w:rPr>
            </w:pPr>
            <w:r w:rsidRPr="003646DD">
              <w:rPr>
                <w:rFonts w:ascii="Arial" w:eastAsia="Times New Roman" w:hAnsi="Arial"/>
                <w:sz w:val="18"/>
                <w:szCs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90325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rPr>
            </w:pPr>
            <w:r w:rsidRPr="003646DD">
              <w:rPr>
                <w:rFonts w:ascii="Arial" w:eastAsia="Times New Roman" w:hAnsi="Arial"/>
                <w:bCs/>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E91E5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3D891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C0BB2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bCs/>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D9914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bCs/>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A81CA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bCs/>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15FF8C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bCs/>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D8AAE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Times New Roman" w:hAnsi="Arial"/>
                <w:sz w:val="18"/>
                <w:szCs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218FB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Times New Roman" w:hAnsi="Arial"/>
                <w:sz w:val="18"/>
                <w:szCs w:val="18"/>
                <w:lang w:eastAsia="ja-JP"/>
              </w:rPr>
              <w:t>0</w:t>
            </w:r>
          </w:p>
        </w:tc>
      </w:tr>
      <w:tr w:rsidR="009C7A55" w:rsidRPr="003646DD" w14:paraId="14FB18C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990C8"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444F7"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96786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rPr>
            </w:pPr>
            <w:r w:rsidRPr="003646DD">
              <w:rPr>
                <w:rFonts w:ascii="Arial" w:eastAsia="Times New Roman" w:hAnsi="Arial"/>
                <w:bCs/>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0958B2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lang w:val="en-US" w:eastAsia="en-GB"/>
              </w:rPr>
            </w:pPr>
            <w:r w:rsidRPr="003646DD">
              <w:rPr>
                <w:rFonts w:ascii="Arial" w:eastAsia="Calibri" w:hAnsi="Arial"/>
                <w:sz w:val="18"/>
                <w:lang w:eastAsia="en-GB"/>
              </w:rPr>
              <w:t>See CA_</w:t>
            </w:r>
            <w:r w:rsidRPr="003646DD">
              <w:rPr>
                <w:rFonts w:ascii="Arial" w:eastAsia="Times New Roman" w:hAnsi="Arial"/>
                <w:sz w:val="18"/>
                <w:lang w:eastAsia="en-GB"/>
              </w:rPr>
              <w:t>48A-48A</w:t>
            </w:r>
            <w:r w:rsidRPr="003646DD">
              <w:rPr>
                <w:rFonts w:ascii="Arial" w:eastAsia="Calibri" w:hAnsi="Arial"/>
                <w:sz w:val="18"/>
                <w:lang w:eastAsia="en-GB"/>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8A73F"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4DF66"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eastAsia="ja-JP"/>
              </w:rPr>
            </w:pPr>
          </w:p>
        </w:tc>
      </w:tr>
      <w:tr w:rsidR="009C7A55" w:rsidRPr="003646DD" w14:paraId="36B467C6"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FF28A7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Times New Roman" w:hAnsi="Arial"/>
                <w:sz w:val="18"/>
                <w:lang w:eastAsia="en-GB"/>
              </w:rPr>
              <w:t>CA_</w:t>
            </w:r>
            <w:r w:rsidRPr="003646DD">
              <w:rPr>
                <w:rFonts w:ascii="Arial" w:eastAsia="Times New Roman" w:hAnsi="Arial"/>
                <w:sz w:val="18"/>
                <w:lang w:val="en-US" w:eastAsia="en-GB"/>
              </w:rPr>
              <w:t>2A-</w:t>
            </w:r>
            <w:r w:rsidRPr="003646DD">
              <w:rPr>
                <w:rFonts w:ascii="Arial" w:eastAsia="Times New Roman" w:hAnsi="Arial"/>
                <w:sz w:val="18"/>
                <w:lang w:eastAsia="en-GB"/>
              </w:rPr>
              <w:t>48</w:t>
            </w:r>
            <w:r w:rsidRPr="003646DD">
              <w:rPr>
                <w:rFonts w:ascii="Arial" w:eastAsia="Times New Roman" w:hAnsi="Arial"/>
                <w:sz w:val="18"/>
                <w:lang w:val="en-US" w:eastAsia="en-GB"/>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B7FBD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szCs w:val="18"/>
                <w:lang w:eastAsia="en-GB"/>
              </w:rPr>
            </w:pPr>
            <w:r w:rsidRPr="003646DD">
              <w:rPr>
                <w:rFonts w:ascii="Arial" w:eastAsia="Times New Roman" w:hAnsi="Arial"/>
                <w:sz w:val="18"/>
                <w:szCs w:val="18"/>
                <w:lang w:eastAsia="en-GB"/>
              </w:rPr>
              <w:t>CA_2A-48A,</w:t>
            </w:r>
          </w:p>
          <w:p w14:paraId="2B440DB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Times New Roman" w:hAnsi="Arial"/>
                <w:sz w:val="18"/>
                <w:szCs w:val="18"/>
                <w:lang w:eastAsia="en-GB"/>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CFE7D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Times New Roman" w:hAnsi="Arial"/>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FD4D2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86110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494D5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288A6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5240B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388DE1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BD8BF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Times New Roman" w:hAnsi="Arial"/>
                <w:sz w:val="18"/>
                <w:szCs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AEB07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Times New Roman" w:hAnsi="Arial"/>
                <w:sz w:val="18"/>
                <w:szCs w:val="18"/>
                <w:lang w:eastAsia="ja-JP"/>
              </w:rPr>
              <w:t>0</w:t>
            </w:r>
          </w:p>
        </w:tc>
      </w:tr>
      <w:tr w:rsidR="009C7A55" w:rsidRPr="003646DD" w14:paraId="09F09066"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DE6A7"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678B3"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D1314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rPr>
            </w:pPr>
            <w:r w:rsidRPr="003646DD">
              <w:rPr>
                <w:rFonts w:ascii="Arial" w:eastAsia="Times New Roman" w:hAnsi="Arial"/>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55D8C1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lang w:val="en-US" w:eastAsia="en-GB"/>
              </w:rPr>
            </w:pPr>
            <w:r w:rsidRPr="003646DD">
              <w:rPr>
                <w:rFonts w:ascii="Arial" w:eastAsia="Times New Roman" w:hAnsi="Arial"/>
                <w:sz w:val="18"/>
                <w:lang w:eastAsia="zh-CN"/>
              </w:rPr>
              <w:t>See CA_48</w:t>
            </w:r>
            <w:r w:rsidRPr="003646DD">
              <w:rPr>
                <w:rFonts w:ascii="Arial" w:eastAsia="Times New Roman" w:hAnsi="Arial"/>
                <w:sz w:val="18"/>
                <w:lang w:val="en-US" w:eastAsia="zh-CN"/>
              </w:rPr>
              <w:t>C</w:t>
            </w:r>
            <w:r w:rsidRPr="003646DD">
              <w:rPr>
                <w:rFonts w:ascii="Arial" w:eastAsia="Times New Roman" w:hAnsi="Arial"/>
                <w:sz w:val="18"/>
                <w:lang w:eastAsia="zh-CN"/>
              </w:rPr>
              <w:t xml:space="preserve"> Bandwidth combination set 0 in </w:t>
            </w:r>
            <w:r w:rsidRPr="003646DD">
              <w:rPr>
                <w:rFonts w:ascii="Arial" w:eastAsia="Times New Roman" w:hAnsi="Arial"/>
                <w:sz w:val="18"/>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38FCB"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01EF5"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eastAsia="ja-JP"/>
              </w:rPr>
            </w:pPr>
          </w:p>
        </w:tc>
      </w:tr>
      <w:tr w:rsidR="009C7A55" w:rsidRPr="003646DD" w14:paraId="5D90D19D"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CE0420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Calibri" w:hAnsi="Arial"/>
                <w:sz w:val="18"/>
                <w:lang w:val="en-US" w:eastAsia="en-GB"/>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52612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Times New Roman" w:hAnsi="Arial"/>
                <w:sz w:val="18"/>
                <w:szCs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67231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Times New Roman" w:hAnsi="Arial"/>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BADDA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D76DB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99224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C5EAD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CF388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6B7BD8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EF9A6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Calibri" w:hAnsi="Arial"/>
                <w:sz w:val="18"/>
                <w:lang w:val="en-US"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02FC2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Calibri" w:hAnsi="Arial"/>
                <w:sz w:val="18"/>
                <w:lang w:val="en-US" w:eastAsia="ja-JP"/>
              </w:rPr>
              <w:t>0</w:t>
            </w:r>
          </w:p>
        </w:tc>
      </w:tr>
      <w:tr w:rsidR="009C7A55" w:rsidRPr="003646DD" w14:paraId="69D1DDD8"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665A1"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5930D"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57311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rPr>
            </w:pPr>
            <w:r w:rsidRPr="003646DD">
              <w:rPr>
                <w:rFonts w:ascii="Arial" w:eastAsia="Times New Roman" w:hAnsi="Arial"/>
                <w:sz w:val="18"/>
                <w:lang w:val="en-US"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F03114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lang w:val="en-US" w:eastAsia="en-GB"/>
              </w:rPr>
            </w:pPr>
            <w:r w:rsidRPr="003646DD">
              <w:rPr>
                <w:rFonts w:ascii="Arial" w:eastAsia="Times New Roman" w:hAnsi="Arial"/>
                <w:sz w:val="18"/>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9B29F"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646AA"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eastAsia="ja-JP"/>
              </w:rPr>
            </w:pPr>
          </w:p>
        </w:tc>
      </w:tr>
      <w:tr w:rsidR="009C7A55" w:rsidRPr="003646DD" w14:paraId="599929CE"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388B8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Times New Roman" w:hAnsi="Arial"/>
                <w:bCs/>
                <w:sz w:val="18"/>
                <w:lang w:val="en-US" w:eastAsia="en-GB"/>
              </w:rPr>
              <w:t>CA_</w:t>
            </w:r>
            <w:r w:rsidRPr="003646DD">
              <w:rPr>
                <w:rFonts w:ascii="Arial" w:eastAsia="Times New Roman" w:hAnsi="Arial"/>
                <w:sz w:val="18"/>
                <w:lang w:eastAsia="en-GB"/>
              </w:rP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4C73C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Times New Roman" w:hAnsi="Arial"/>
                <w:sz w:val="18"/>
                <w:szCs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02A80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lang w:val="en-US" w:eastAsia="en-GB"/>
              </w:rPr>
            </w:pPr>
            <w:r w:rsidRPr="003646DD">
              <w:rPr>
                <w:rFonts w:ascii="Arial" w:eastAsia="Times New Roman" w:hAnsi="Arial"/>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F515B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4F136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30A73A6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Yes</w:t>
            </w:r>
          </w:p>
        </w:tc>
        <w:tc>
          <w:tcPr>
            <w:tcW w:w="582" w:type="dxa"/>
            <w:gridSpan w:val="7"/>
            <w:tcBorders>
              <w:top w:val="single" w:sz="4" w:space="0" w:color="auto"/>
              <w:left w:val="single" w:sz="4" w:space="0" w:color="auto"/>
              <w:bottom w:val="single" w:sz="4" w:space="0" w:color="auto"/>
              <w:right w:val="single" w:sz="4" w:space="0" w:color="auto"/>
            </w:tcBorders>
            <w:vAlign w:val="center"/>
            <w:hideMark/>
          </w:tcPr>
          <w:p w14:paraId="1A78EE1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Yes</w:t>
            </w:r>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2C53C72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50CA76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7EA14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Calibri" w:hAnsi="Arial"/>
                <w:sz w:val="18"/>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FF48D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Calibri" w:hAnsi="Arial"/>
                <w:sz w:val="18"/>
                <w:lang w:val="en-US" w:eastAsia="ja-JP"/>
              </w:rPr>
              <w:t>0</w:t>
            </w:r>
          </w:p>
        </w:tc>
      </w:tr>
      <w:tr w:rsidR="009C7A55" w:rsidRPr="003646DD" w14:paraId="1813438D"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5A04C"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362FD"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398CE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lang w:val="en-US"/>
              </w:rPr>
            </w:pPr>
            <w:r w:rsidRPr="003646DD">
              <w:rPr>
                <w:rFonts w:ascii="Arial" w:eastAsia="Times New Roman" w:hAnsi="Arial"/>
                <w:sz w:val="18"/>
                <w:lang w:val="en-US"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1DE6F1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See CA_</w:t>
            </w:r>
            <w:r w:rsidRPr="003646DD">
              <w:rPr>
                <w:rFonts w:ascii="Arial" w:eastAsia="Times New Roman" w:hAnsi="Arial"/>
                <w:sz w:val="18"/>
                <w:lang w:eastAsia="en-GB"/>
              </w:rPr>
              <w:t>48A-48D</w:t>
            </w:r>
            <w:r w:rsidRPr="003646DD">
              <w:rPr>
                <w:rFonts w:ascii="Arial" w:eastAsia="Times New Roman" w:hAnsi="Arial"/>
                <w:sz w:val="18"/>
                <w:lang w:val="en-US" w:eastAsia="en-GB"/>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815DA"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B1FE3"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eastAsia="ja-JP"/>
              </w:rPr>
            </w:pPr>
          </w:p>
        </w:tc>
      </w:tr>
      <w:tr w:rsidR="009C7A55" w:rsidRPr="003646DD" w14:paraId="7F4AF487"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1323E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Calibri" w:hAnsi="Arial"/>
                <w:sz w:val="18"/>
                <w:lang w:val="en-US" w:eastAsia="en-GB"/>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5551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Times New Roman" w:hAnsi="Arial"/>
                <w:sz w:val="18"/>
                <w:szCs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16FEC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lang w:val="en-US" w:eastAsia="en-GB"/>
              </w:rPr>
            </w:pPr>
            <w:r w:rsidRPr="003646DD">
              <w:rPr>
                <w:rFonts w:ascii="Arial" w:eastAsia="Times New Roman" w:hAnsi="Arial"/>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39590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18827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3E51AF8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Yes</w:t>
            </w:r>
          </w:p>
        </w:tc>
        <w:tc>
          <w:tcPr>
            <w:tcW w:w="582" w:type="dxa"/>
            <w:gridSpan w:val="7"/>
            <w:tcBorders>
              <w:top w:val="single" w:sz="4" w:space="0" w:color="auto"/>
              <w:left w:val="single" w:sz="4" w:space="0" w:color="auto"/>
              <w:bottom w:val="single" w:sz="4" w:space="0" w:color="auto"/>
              <w:right w:val="single" w:sz="4" w:space="0" w:color="auto"/>
            </w:tcBorders>
            <w:vAlign w:val="center"/>
            <w:hideMark/>
          </w:tcPr>
          <w:p w14:paraId="5EC78C8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Yes</w:t>
            </w:r>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286729F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8C23D3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B3B90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Calibri" w:hAnsi="Arial"/>
                <w:sz w:val="18"/>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CD3A8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Calibri" w:hAnsi="Arial"/>
                <w:sz w:val="18"/>
                <w:lang w:val="en-US" w:eastAsia="ja-JP"/>
              </w:rPr>
              <w:t>0</w:t>
            </w:r>
          </w:p>
        </w:tc>
      </w:tr>
      <w:tr w:rsidR="009C7A55" w:rsidRPr="003646DD" w14:paraId="3C9CDDD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3D4C1"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5D7BD"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424F9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lang w:val="en-US"/>
              </w:rPr>
            </w:pPr>
            <w:r w:rsidRPr="003646DD">
              <w:rPr>
                <w:rFonts w:ascii="Arial" w:eastAsia="Times New Roman" w:hAnsi="Arial"/>
                <w:sz w:val="18"/>
                <w:lang w:val="en-US"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1F43D3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See CA_</w:t>
            </w:r>
            <w:r w:rsidRPr="003646DD">
              <w:rPr>
                <w:rFonts w:ascii="Arial" w:eastAsia="Times New Roman" w:hAnsi="Arial"/>
                <w:sz w:val="18"/>
                <w:lang w:eastAsia="en-GB"/>
              </w:rPr>
              <w:t>48C-48C</w:t>
            </w:r>
            <w:r w:rsidRPr="003646DD">
              <w:rPr>
                <w:rFonts w:ascii="Arial" w:eastAsia="Times New Roman" w:hAnsi="Arial"/>
                <w:sz w:val="18"/>
                <w:lang w:val="en-US" w:eastAsia="en-GB"/>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CDCB8"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C36BE"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eastAsia="ja-JP"/>
              </w:rPr>
            </w:pPr>
          </w:p>
        </w:tc>
      </w:tr>
      <w:tr w:rsidR="009C7A55" w:rsidRPr="003646DD" w14:paraId="545DEDA7"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F700C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Calibri" w:hAnsi="Arial"/>
                <w:sz w:val="18"/>
                <w:lang w:val="en-US" w:eastAsia="en-GB"/>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E6C32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Times New Roman" w:hAnsi="Arial"/>
                <w:sz w:val="18"/>
                <w:szCs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DA046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Times New Roman" w:hAnsi="Arial"/>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E82E6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48DB5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14769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16901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A1B6C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5ED47D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E98CE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Calibri" w:hAnsi="Arial"/>
                <w:sz w:val="18"/>
                <w:lang w:val="en-US"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D00BB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Calibri" w:hAnsi="Arial"/>
                <w:sz w:val="18"/>
                <w:lang w:val="en-US" w:eastAsia="ja-JP"/>
              </w:rPr>
              <w:t>0</w:t>
            </w:r>
          </w:p>
        </w:tc>
      </w:tr>
      <w:tr w:rsidR="009C7A55" w:rsidRPr="003646DD" w14:paraId="6BDC4E6A"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303D9"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7700E"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4282D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rPr>
            </w:pPr>
            <w:r w:rsidRPr="003646DD">
              <w:rPr>
                <w:rFonts w:ascii="Arial" w:eastAsia="Times New Roman" w:hAnsi="Arial"/>
                <w:sz w:val="18"/>
                <w:lang w:val="en-US"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AA2E72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lang w:val="en-US" w:eastAsia="en-GB"/>
              </w:rPr>
            </w:pPr>
            <w:r w:rsidRPr="003646DD">
              <w:rPr>
                <w:rFonts w:ascii="Arial" w:eastAsia="Calibri" w:hAnsi="Arial"/>
                <w:sz w:val="18"/>
                <w:szCs w:val="18"/>
                <w:lang w:eastAsia="zh-CN"/>
              </w:rPr>
              <w:t>See the CA_</w:t>
            </w:r>
            <w:r w:rsidRPr="003646DD">
              <w:rPr>
                <w:rFonts w:ascii="Arial" w:eastAsia="Times New Roman" w:hAnsi="Arial"/>
                <w:sz w:val="18"/>
                <w:szCs w:val="18"/>
                <w:lang w:eastAsia="zh-CN"/>
              </w:rPr>
              <w:t xml:space="preserve">48D </w:t>
            </w:r>
            <w:r w:rsidRPr="003646DD">
              <w:rPr>
                <w:rFonts w:ascii="Arial" w:eastAsia="Calibri" w:hAnsi="Arial"/>
                <w:sz w:val="18"/>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9744A"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F2788"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eastAsia="ja-JP"/>
              </w:rPr>
            </w:pPr>
          </w:p>
        </w:tc>
      </w:tr>
      <w:tr w:rsidR="009C7A55" w:rsidRPr="003646DD" w14:paraId="1FA71569"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B939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Times New Roman" w:hAnsi="Arial"/>
                <w:bCs/>
                <w:sz w:val="18"/>
                <w:lang w:val="en-US" w:eastAsia="en-GB"/>
              </w:rPr>
              <w:t>CA_</w:t>
            </w:r>
            <w:r w:rsidRPr="003646DD">
              <w:rPr>
                <w:rFonts w:ascii="Arial" w:eastAsia="Times New Roman" w:hAnsi="Arial"/>
                <w:sz w:val="18"/>
                <w:lang w:eastAsia="en-GB"/>
              </w:rP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E6CE1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Times New Roman" w:hAnsi="Arial"/>
                <w:sz w:val="18"/>
                <w:szCs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7DD26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lang w:val="en-US" w:eastAsia="en-GB"/>
              </w:rPr>
            </w:pPr>
            <w:r w:rsidRPr="003646DD">
              <w:rPr>
                <w:rFonts w:ascii="Arial" w:eastAsia="Times New Roman" w:hAnsi="Arial"/>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FE79A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108E2EF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szCs w:val="18"/>
                <w:lang w:eastAsia="zh-CN"/>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39ACD38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szCs w:val="18"/>
                <w:lang w:eastAsia="zh-CN"/>
              </w:rPr>
            </w:pPr>
            <w:r w:rsidRPr="003646DD">
              <w:rPr>
                <w:rFonts w:ascii="Arial" w:eastAsia="Times New Roman" w:hAnsi="Arial"/>
                <w:sz w:val="18"/>
                <w:lang w:val="en-US" w:eastAsia="en-GB"/>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63CEB4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szCs w:val="18"/>
                <w:lang w:eastAsia="zh-CN"/>
              </w:rPr>
            </w:pPr>
            <w:r w:rsidRPr="003646DD">
              <w:rPr>
                <w:rFonts w:ascii="Arial" w:eastAsia="Times New Roman" w:hAnsi="Arial"/>
                <w:sz w:val="18"/>
                <w:lang w:val="en-US" w:eastAsia="en-GB"/>
              </w:rPr>
              <w:t>Yes</w:t>
            </w:r>
          </w:p>
        </w:tc>
        <w:tc>
          <w:tcPr>
            <w:tcW w:w="551" w:type="dxa"/>
            <w:gridSpan w:val="4"/>
            <w:tcBorders>
              <w:top w:val="single" w:sz="4" w:space="0" w:color="auto"/>
              <w:left w:val="single" w:sz="4" w:space="0" w:color="auto"/>
              <w:bottom w:val="single" w:sz="4" w:space="0" w:color="auto"/>
              <w:right w:val="single" w:sz="4" w:space="0" w:color="auto"/>
            </w:tcBorders>
            <w:vAlign w:val="center"/>
            <w:hideMark/>
          </w:tcPr>
          <w:p w14:paraId="5A1A732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szCs w:val="18"/>
                <w:lang w:eastAsia="zh-CN"/>
              </w:rPr>
            </w:pPr>
            <w:r w:rsidRPr="003646DD">
              <w:rPr>
                <w:rFonts w:ascii="Arial" w:eastAsia="Times New Roman" w:hAnsi="Arial"/>
                <w:sz w:val="18"/>
                <w:lang w:val="en-US" w:eastAsia="en-GB"/>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43BFBA9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szCs w:val="18"/>
                <w:lang w:eastAsia="zh-CN"/>
              </w:rPr>
            </w:pPr>
            <w:r w:rsidRPr="003646DD">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66FC0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Calibri" w:hAnsi="Arial"/>
                <w:sz w:val="18"/>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DEFD4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Calibri" w:hAnsi="Arial"/>
                <w:sz w:val="18"/>
                <w:lang w:val="en-US" w:eastAsia="ja-JP"/>
              </w:rPr>
              <w:t>0</w:t>
            </w:r>
          </w:p>
        </w:tc>
      </w:tr>
      <w:tr w:rsidR="009C7A55" w:rsidRPr="003646DD" w14:paraId="763DC817"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D32B6"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F5A98"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0330F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lang w:val="en-US"/>
              </w:rPr>
            </w:pPr>
            <w:r w:rsidRPr="003646DD">
              <w:rPr>
                <w:rFonts w:ascii="Arial" w:eastAsia="Times New Roman" w:hAnsi="Arial"/>
                <w:sz w:val="18"/>
                <w:lang w:val="en-US"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67A52F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szCs w:val="18"/>
                <w:lang w:eastAsia="zh-CN"/>
              </w:rPr>
            </w:pPr>
            <w:r w:rsidRPr="003646DD">
              <w:rPr>
                <w:rFonts w:ascii="Arial" w:eastAsia="Times New Roman" w:hAnsi="Arial"/>
                <w:sz w:val="18"/>
                <w:lang w:val="en-US" w:eastAsia="en-GB"/>
              </w:rPr>
              <w:t>See CA_</w:t>
            </w:r>
            <w:r w:rsidRPr="003646DD">
              <w:rPr>
                <w:rFonts w:ascii="Arial" w:eastAsia="Times New Roman" w:hAnsi="Arial"/>
                <w:sz w:val="18"/>
                <w:lang w:eastAsia="en-GB"/>
              </w:rPr>
              <w:t>48E</w:t>
            </w:r>
            <w:r w:rsidRPr="003646DD">
              <w:rPr>
                <w:rFonts w:ascii="Arial" w:eastAsia="Times New Roman" w:hAnsi="Arial"/>
                <w:sz w:val="18"/>
                <w:lang w:val="en-US" w:eastAsia="en-GB"/>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DA279"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EE682"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eastAsia="ja-JP"/>
              </w:rPr>
            </w:pPr>
          </w:p>
        </w:tc>
      </w:tr>
      <w:tr w:rsidR="009C7A55" w:rsidRPr="003646DD" w14:paraId="59AE50BC"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B32036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rPr>
            </w:pPr>
            <w:r w:rsidRPr="003646DD">
              <w:rPr>
                <w:rFonts w:ascii="Arial" w:eastAsia="Calibri" w:hAnsi="Arial"/>
                <w:sz w:val="18"/>
                <w:lang w:val="en-US" w:eastAsia="en-GB"/>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B979B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Calibri" w:hAnsi="Arial"/>
                <w:sz w:val="18"/>
                <w:lang w:val="en-US" w:eastAsia="en-GB"/>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7FE9A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Calibri" w:hAnsi="Arial"/>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347D8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C031D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447C0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57664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FC435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9B0DA6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B804F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Calibri" w:hAnsi="Arial"/>
                <w:sz w:val="18"/>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A3B6F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Calibri" w:hAnsi="Arial"/>
                <w:sz w:val="18"/>
                <w:lang w:val="en-US" w:eastAsia="ja-JP"/>
              </w:rPr>
              <w:t>0</w:t>
            </w:r>
          </w:p>
        </w:tc>
      </w:tr>
      <w:tr w:rsidR="009C7A55" w:rsidRPr="003646DD" w14:paraId="54FBA6AE"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C1414"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B01E8"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04F56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rPr>
            </w:pPr>
            <w:r w:rsidRPr="003646DD">
              <w:rPr>
                <w:rFonts w:ascii="Arial" w:eastAsia="Calibri" w:hAnsi="Arial"/>
                <w:sz w:val="18"/>
                <w:lang w:val="en-US" w:eastAsia="en-GB"/>
              </w:rPr>
              <w:t>49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482FC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5D2B8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A5B8BC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0EDBF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1957D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54AB28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001CC"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1A249"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eastAsia="ja-JP"/>
              </w:rPr>
            </w:pPr>
          </w:p>
        </w:tc>
      </w:tr>
      <w:tr w:rsidR="009C7A55" w:rsidRPr="003646DD" w14:paraId="4623076C"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5364B1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Calibri" w:hAnsi="Arial"/>
                <w:sz w:val="18"/>
                <w:lang w:val="en-US" w:eastAsia="en-GB"/>
              </w:rPr>
              <w:t>CA_2A-</w:t>
            </w:r>
            <w:r w:rsidRPr="003646DD">
              <w:rPr>
                <w:rFonts w:ascii="Arial" w:eastAsia="Calibri" w:hAnsi="Arial"/>
                <w:sz w:val="18"/>
                <w:lang w:val="en-US" w:eastAsia="ja-JP"/>
              </w:rPr>
              <w:t>66</w:t>
            </w:r>
            <w:r w:rsidRPr="003646DD">
              <w:rPr>
                <w:rFonts w:ascii="Arial" w:eastAsia="Calibri" w:hAnsi="Arial"/>
                <w:sz w:val="18"/>
                <w:lang w:val="en-US"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EB57B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Calibri" w:hAnsi="Arial"/>
                <w:sz w:val="18"/>
                <w:lang w:val="en-US" w:eastAsia="en-GB"/>
              </w:rPr>
              <w:t>CA_2A-</w:t>
            </w:r>
            <w:r w:rsidRPr="003646DD">
              <w:rPr>
                <w:rFonts w:ascii="Arial" w:eastAsia="Calibri" w:hAnsi="Arial"/>
                <w:sz w:val="18"/>
                <w:lang w:val="en-US" w:eastAsia="ja-JP"/>
              </w:rPr>
              <w:t>66</w:t>
            </w:r>
            <w:r w:rsidRPr="003646DD">
              <w:rPr>
                <w:rFonts w:ascii="Arial" w:eastAsia="Calibri" w:hAnsi="Arial"/>
                <w:sz w:val="18"/>
                <w:lang w:val="en-US"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9107A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Calibri" w:hAnsi="Arial"/>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E0963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DF0C84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401A0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32FD9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36960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F25F87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BA8F9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Calibri" w:hAnsi="Arial"/>
                <w:sz w:val="18"/>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22F52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Calibri" w:hAnsi="Arial"/>
                <w:sz w:val="18"/>
                <w:lang w:val="en-US" w:eastAsia="ja-JP"/>
              </w:rPr>
              <w:t>0</w:t>
            </w:r>
          </w:p>
        </w:tc>
      </w:tr>
      <w:tr w:rsidR="009C7A55" w:rsidRPr="003646DD" w14:paraId="24E260B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08D8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359D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B9DA4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Calibri" w:hAnsi="Arial"/>
                <w:sz w:val="18"/>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F8B65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77A61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2C41B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E2A0A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3A6BA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040D40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34C7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939F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40CCB0B"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478F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054B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7F064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Calibri" w:hAnsi="Arial"/>
                <w:sz w:val="18"/>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2016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F8D9C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C7E16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1F80D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9E901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209E5D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C2769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4D504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r>
      <w:tr w:rsidR="009C7A55" w:rsidRPr="003646DD" w14:paraId="17C16E3E"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6418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CE4C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00C4F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Calibri" w:hAnsi="Arial"/>
                <w:sz w:val="18"/>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90ED2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E6DE9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F51BA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3260E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BC87B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AAF2C6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6683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9042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E2688BE"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EEFB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F9D0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A88D2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Calibri" w:hAnsi="Arial"/>
                <w:sz w:val="18"/>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3D03E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CBF88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0B438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82AEAC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7EF3B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E57CE1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8A9E8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EF734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p>
        </w:tc>
      </w:tr>
      <w:tr w:rsidR="009C7A55" w:rsidRPr="003646DD" w14:paraId="1826E7D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8B6F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008A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9EB1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Calibri" w:hAnsi="Arial"/>
                <w:sz w:val="18"/>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8C3F5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6808E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2BA87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EACFC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32948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17913E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E41D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1A22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9E6CBB8"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79A1BE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CA_2A-</w:t>
            </w:r>
            <w:r w:rsidRPr="003646DD">
              <w:rPr>
                <w:rFonts w:ascii="Arial" w:eastAsia="Times New Roman" w:hAnsi="Arial"/>
                <w:sz w:val="18"/>
                <w:lang w:eastAsia="zh-CN"/>
              </w:rPr>
              <w:t>66</w:t>
            </w:r>
            <w:r w:rsidRPr="003646DD">
              <w:rPr>
                <w:rFonts w:ascii="Arial" w:eastAsia="Times New Roman" w:hAnsi="Arial"/>
                <w:sz w:val="18"/>
                <w:lang w:eastAsia="en-GB"/>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2DF24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B40A2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F524E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964D8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28D4B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1752B7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10B2B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6A6064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4CB72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1B99C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550E88B1"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231A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89FE6"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7B238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40EDE3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zh-CN"/>
              </w:rPr>
              <w:t xml:space="preserve">See CA_66B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0AF1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9D28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1D3BC37"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99ECD9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CA_2A-</w:t>
            </w:r>
            <w:r w:rsidRPr="003646DD">
              <w:rPr>
                <w:rFonts w:ascii="Arial" w:eastAsia="Times New Roman" w:hAnsi="Arial"/>
                <w:sz w:val="18"/>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42B54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32772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12231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D99A0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F6C28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909F0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3203C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6C68A4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B4D3F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342DF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1DB5D43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843E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1B80E"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7EC15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3CBDF5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zh-CN"/>
              </w:rPr>
              <w:t xml:space="preserve">See CA_66C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3604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03CB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2B303DC"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39AB0A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CA_2A-</w:t>
            </w:r>
            <w:r w:rsidRPr="003646DD">
              <w:rPr>
                <w:rFonts w:ascii="Arial" w:eastAsia="Times New Roman" w:hAnsi="Arial"/>
                <w:sz w:val="18"/>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7891E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81EF1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BED4B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F479A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EAF1F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50D6A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47F40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2687F5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E9F03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B05B8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0C0D07C7"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7D7E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28F9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1C33A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5F681A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 xml:space="preserve">See CA_66D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8EAC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327D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F7964EC"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AF023A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CA_2A-2A-</w:t>
            </w:r>
            <w:r w:rsidRPr="003646DD">
              <w:rPr>
                <w:rFonts w:ascii="Arial" w:eastAsia="Times New Roman" w:hAnsi="Arial"/>
                <w:sz w:val="18"/>
                <w:lang w:eastAsia="zh-CN"/>
              </w:rPr>
              <w:t>66</w:t>
            </w:r>
            <w:r w:rsidRPr="003646DD">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9486A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FE652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77B2A4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 xml:space="preserve">See CA_2A-2A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12177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6</w:t>
            </w:r>
            <w:r w:rsidRPr="003646DD">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1A63F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693796CB"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1B76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5EC6B"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CBA45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C143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514D5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0FD82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7E3D45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56D43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018396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F85E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FD19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7D95F65"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4A0D1E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CA_2A-2A-</w:t>
            </w:r>
            <w:r w:rsidRPr="003646DD">
              <w:rPr>
                <w:rFonts w:ascii="Arial" w:eastAsia="Times New Roman" w:hAnsi="Arial"/>
                <w:sz w:val="18"/>
                <w:lang w:eastAsia="zh-CN"/>
              </w:rPr>
              <w:t>66</w:t>
            </w:r>
            <w:r w:rsidRPr="003646DD">
              <w:rPr>
                <w:rFonts w:ascii="Arial" w:eastAsia="Times New Roman" w:hAnsi="Arial"/>
                <w:sz w:val="18"/>
                <w:lang w:eastAsia="en-GB"/>
              </w:rPr>
              <w:t>A-</w:t>
            </w:r>
            <w:r w:rsidRPr="003646DD">
              <w:rPr>
                <w:rFonts w:ascii="Arial" w:eastAsia="Times New Roman" w:hAnsi="Arial"/>
                <w:sz w:val="18"/>
                <w:lang w:eastAsia="zh-CN"/>
              </w:rPr>
              <w:t>66</w:t>
            </w:r>
            <w:r w:rsidRPr="003646DD">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A12A7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E6DCC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8B0144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 xml:space="preserve">See CA_2A-2A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0605A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131A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18748E7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D870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1C92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AE73D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6A00D4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 xml:space="preserve">See CA_66A-66A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A198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368B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A94097A"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A8B4E2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CA_2A-2A-</w:t>
            </w:r>
            <w:r w:rsidRPr="003646DD">
              <w:rPr>
                <w:rFonts w:ascii="Arial" w:eastAsia="Times New Roman" w:hAnsi="Arial"/>
                <w:sz w:val="18"/>
                <w:lang w:eastAsia="zh-CN"/>
              </w:rPr>
              <w:t>66</w:t>
            </w:r>
            <w:r w:rsidRPr="003646DD">
              <w:rPr>
                <w:rFonts w:ascii="Arial" w:eastAsia="Times New Roman" w:hAnsi="Arial"/>
                <w:sz w:val="18"/>
                <w:lang w:eastAsia="en-GB"/>
              </w:rPr>
              <w:t>A-</w:t>
            </w:r>
            <w:r w:rsidRPr="003646DD">
              <w:rPr>
                <w:rFonts w:ascii="Arial" w:eastAsia="Times New Roman" w:hAnsi="Arial"/>
                <w:sz w:val="18"/>
                <w:lang w:eastAsia="zh-CN"/>
              </w:rPr>
              <w:t>66</w:t>
            </w:r>
            <w:r w:rsidRPr="003646DD">
              <w:rPr>
                <w:rFonts w:ascii="Arial" w:eastAsia="Times New Roman" w:hAnsi="Arial"/>
                <w:sz w:val="18"/>
                <w:lang w:eastAsia="en-GB"/>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428BA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F4832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B59125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 xml:space="preserve">See CA_2A-2A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2167E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9BC9A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32EA31AE"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C3FD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9457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9AA88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340ACD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 xml:space="preserve">See CA_66A-66B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2C35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CAC4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B0F8833"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D80ACD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746D2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8C6D5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4AE22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 xml:space="preserve">See CA_2A-2A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D35D5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B1BF9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0</w:t>
            </w:r>
          </w:p>
        </w:tc>
      </w:tr>
      <w:tr w:rsidR="009C7A55" w:rsidRPr="003646DD" w14:paraId="2BF3120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8FB0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3D22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D0FC8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573A36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 xml:space="preserve">See CA_66A-66C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0654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A643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F6AB959"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70883E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CA_2A-</w:t>
            </w:r>
            <w:r w:rsidRPr="003646DD">
              <w:rPr>
                <w:rFonts w:ascii="Arial" w:eastAsia="Times New Roman" w:hAnsi="Arial"/>
                <w:sz w:val="18"/>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B8B5B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2113C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00F71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13E48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31F6B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D2A54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1A9DD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E2646E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7BDBA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A72CB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3063DF00"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581F1"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6E912"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082E6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EE82D1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zh-CN"/>
              </w:rPr>
              <w:t xml:space="preserve">See CA_66A-66A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6636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0727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58A2DEC"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6EDD7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CA_2A-66A-</w:t>
            </w:r>
            <w:r w:rsidRPr="003646DD">
              <w:rPr>
                <w:rFonts w:ascii="Arial" w:eastAsia="Times New Roman" w:hAnsi="Arial"/>
                <w:sz w:val="18"/>
                <w:lang w:eastAsia="zh-CN"/>
              </w:rPr>
              <w:t>66</w:t>
            </w:r>
            <w:r w:rsidRPr="003646DD">
              <w:rPr>
                <w:rFonts w:ascii="Arial" w:eastAsia="Times New Roman" w:hAnsi="Arial"/>
                <w:sz w:val="18"/>
                <w:lang w:eastAsia="en-GB"/>
              </w:rPr>
              <w:t>A-</w:t>
            </w:r>
            <w:r w:rsidRPr="003646DD">
              <w:rPr>
                <w:rFonts w:ascii="Arial" w:eastAsia="Times New Roman" w:hAnsi="Arial"/>
                <w:sz w:val="18"/>
                <w:lang w:eastAsia="zh-CN"/>
              </w:rPr>
              <w:t>66</w:t>
            </w:r>
            <w:r w:rsidRPr="003646DD">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31F4B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86FBD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bCs/>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71C6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8A4E7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F16B3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ABB4E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46CFE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FA2217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EB931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76118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82F6707"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08914"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7B602"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BE3A3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FCC923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zh-CN"/>
              </w:rPr>
              <w:t xml:space="preserve">See CA_66A-66A-66A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15AD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59E8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A2C116F"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D90440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8F454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622C4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499E6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4F850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AF37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AF7FBC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820A6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5D5215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6C512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733E5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2A672F8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5AA37"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FC01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FA2B5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C5CBC4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F1728"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81195"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546D26DE"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9678C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CA_2A-</w:t>
            </w:r>
            <w:r w:rsidRPr="003646DD">
              <w:rPr>
                <w:rFonts w:ascii="Arial" w:eastAsia="Times New Roman" w:hAnsi="Arial"/>
                <w:sz w:val="18"/>
                <w:lang w:val="en-US" w:eastAsia="en-GB"/>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EA4290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C60CD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E7692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B9B6D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A9110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DFF241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186B7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3DE5C6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8D09B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BB2AF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0</w:t>
            </w:r>
          </w:p>
        </w:tc>
      </w:tr>
      <w:tr w:rsidR="009C7A55" w:rsidRPr="003646DD" w14:paraId="2B5C2D6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8EF4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FA44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CED20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45CF96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9364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4AC8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B0A288B"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A46D19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E4496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E153B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56754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DE8CD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CE291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0</w:t>
            </w:r>
          </w:p>
        </w:tc>
      </w:tr>
      <w:tr w:rsidR="009C7A55" w:rsidRPr="003646DD" w14:paraId="7C2EBE10"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2659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1217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2D752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DF3FF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07EE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0D74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87CB39F"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83E69E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722AD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E19AF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D021C0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FA9B9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2F3E7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0</w:t>
            </w:r>
          </w:p>
        </w:tc>
      </w:tr>
      <w:tr w:rsidR="009C7A55" w:rsidRPr="003646DD" w14:paraId="7E533BFB"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3CAC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7236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665B4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BC9388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A0BD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5734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F8E861B"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A31154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80B146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1A565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96EED7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97FDD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F1E94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34DFF0FB"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BA0A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0428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D5E10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827BB0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E55A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7DEE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B09AA8D"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E2CA09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rPr>
            </w:pPr>
            <w:r w:rsidRPr="003646DD">
              <w:rPr>
                <w:rFonts w:ascii="Arial" w:eastAsia="Times New Roman" w:hAnsi="Arial"/>
                <w:sz w:val="18"/>
                <w:lang w:eastAsia="en-GB"/>
              </w:rPr>
              <w:t>CA_2C-</w:t>
            </w:r>
            <w:r w:rsidRPr="003646DD">
              <w:rPr>
                <w:rFonts w:ascii="Arial" w:eastAsia="Times New Roman" w:hAnsi="Arial"/>
                <w:sz w:val="18"/>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192DF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058BF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Times New Roman" w:hAnsi="Arial"/>
                <w:sz w:val="18"/>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5D83D4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lang w:val="en-US" w:eastAsia="en-GB"/>
              </w:rPr>
            </w:pPr>
            <w:r w:rsidRPr="003646DD">
              <w:rPr>
                <w:rFonts w:ascii="Arial" w:eastAsia="Times New Roman" w:hAnsi="Arial"/>
                <w:sz w:val="18"/>
                <w:lang w:eastAsia="en-GB"/>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B3BAD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Calibri" w:hAnsi="Arial"/>
                <w:sz w:val="18"/>
                <w:lang w:val="en-US"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14839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Calibri" w:hAnsi="Arial"/>
                <w:sz w:val="18"/>
                <w:lang w:val="en-US" w:eastAsia="ja-JP"/>
              </w:rPr>
              <w:t>0</w:t>
            </w:r>
          </w:p>
        </w:tc>
      </w:tr>
      <w:tr w:rsidR="009C7A55" w:rsidRPr="003646DD" w14:paraId="0A67A96E"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0A384"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DB817"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BBFDD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rPr>
            </w:pPr>
            <w:r w:rsidRPr="003646DD">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0715F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E34F1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5E30F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889CF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FA7C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98E0DF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A3550"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C1894"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eastAsia="ja-JP"/>
              </w:rPr>
            </w:pPr>
          </w:p>
        </w:tc>
      </w:tr>
      <w:tr w:rsidR="009C7A55" w:rsidRPr="003646DD" w14:paraId="7D3D12A4"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5DB954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3F9FCF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69559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C06140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en-GB"/>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3ACF4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2E609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369A1D22"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112D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CA64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C412B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50FBCC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A934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2163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B13EEA3"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15C783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rPr>
            </w:pPr>
            <w:r w:rsidRPr="003646DD">
              <w:rPr>
                <w:rFonts w:ascii="Arial" w:eastAsia="Times New Roman" w:hAnsi="Arial"/>
                <w:sz w:val="18"/>
                <w:lang w:val="en-US" w:eastAsia="en-GB"/>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7BDDA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Calibri"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F2E7B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lang w:eastAsia="zh-CN"/>
              </w:rPr>
            </w:pPr>
            <w:r w:rsidRPr="003646DD">
              <w:rPr>
                <w:rFonts w:ascii="Arial" w:eastAsia="Times New Roman" w:hAnsi="Arial"/>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0637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E3F1F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C5892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646DD">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32CB9B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646DD">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DDCC8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646DD">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8FCBE4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646DD">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1C4BB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Times New Roman" w:hAnsi="Arial"/>
                <w:sz w:val="18"/>
                <w:lang w:val="en-US"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92500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Times New Roman" w:hAnsi="Arial"/>
                <w:sz w:val="18"/>
                <w:lang w:val="en-US" w:eastAsia="en-GB"/>
              </w:rPr>
              <w:t>0</w:t>
            </w:r>
          </w:p>
        </w:tc>
      </w:tr>
      <w:tr w:rsidR="009C7A55" w:rsidRPr="003646DD" w14:paraId="435373E0"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6A681"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E5AAF"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89D1C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lang w:eastAsia="zh-CN"/>
              </w:rPr>
            </w:pPr>
            <w:r w:rsidRPr="003646DD">
              <w:rPr>
                <w:rFonts w:ascii="Arial" w:eastAsia="Times New Roman" w:hAnsi="Arial"/>
                <w:sz w:val="18"/>
                <w:lang w:val="en-US" w:eastAsia="en-GB"/>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418FD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380F0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A6982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646DD">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26F02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646DD">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D6AFB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646DD">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D1F491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646DD">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3896A"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B78BB"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eastAsia="ja-JP"/>
              </w:rPr>
            </w:pPr>
          </w:p>
        </w:tc>
      </w:tr>
      <w:tr w:rsidR="009C7A55" w:rsidRPr="003646DD" w14:paraId="190ED9BC"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13F53"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74306"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12F80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C0E20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AC121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3DE2C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646DD">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30D20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646DD">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F5BD5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F6E97C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C20CA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Times New Roman" w:hAnsi="Arial"/>
                <w:sz w:val="18"/>
                <w:lang w:val="en-US"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6C4E9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Times New Roman" w:hAnsi="Arial"/>
                <w:sz w:val="18"/>
                <w:lang w:val="en-US" w:eastAsia="en-GB"/>
              </w:rPr>
              <w:t>1</w:t>
            </w:r>
          </w:p>
        </w:tc>
      </w:tr>
      <w:tr w:rsidR="009C7A55" w:rsidRPr="003646DD" w14:paraId="063F0CE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3B897"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D7B02"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B4C2C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lang w:eastAsia="zh-CN"/>
              </w:rPr>
            </w:pPr>
            <w:r w:rsidRPr="003646DD">
              <w:rPr>
                <w:rFonts w:ascii="Arial" w:eastAsia="Times New Roman" w:hAnsi="Arial"/>
                <w:sz w:val="18"/>
                <w:lang w:val="en-US" w:eastAsia="en-GB"/>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A06DC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A1762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3F0C8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646DD">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D0D77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646DD">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E68EB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FFE4CA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EE5C1"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0DD1A"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eastAsia="ja-JP"/>
              </w:rPr>
            </w:pPr>
          </w:p>
        </w:tc>
      </w:tr>
      <w:tr w:rsidR="009C7A55" w:rsidRPr="003646DD" w14:paraId="53F643A0"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BDFE22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rPr>
            </w:pPr>
            <w:r w:rsidRPr="003646DD">
              <w:rPr>
                <w:rFonts w:ascii="Arial" w:eastAsia="Times New Roman" w:hAnsi="Arial"/>
                <w:sz w:val="18"/>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F4986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Times New Roman" w:hAnsi="Arial"/>
                <w:sz w:val="18"/>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87D99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Times New Roman" w:hAnsi="Arial"/>
                <w:sz w:val="18"/>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6B39A2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lang w:val="en-US" w:eastAsia="en-GB"/>
              </w:rPr>
            </w:pPr>
            <w:r w:rsidRPr="003646DD">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2E70C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Calibri" w:hAnsi="Arial"/>
                <w:sz w:val="18"/>
                <w:lang w:val="en-US"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A9B0F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Calibri" w:hAnsi="Arial"/>
                <w:sz w:val="18"/>
                <w:lang w:val="en-US" w:eastAsia="ja-JP"/>
              </w:rPr>
              <w:t>0</w:t>
            </w:r>
          </w:p>
        </w:tc>
      </w:tr>
      <w:tr w:rsidR="009C7A55" w:rsidRPr="003646DD" w14:paraId="08FA55E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D39CD"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F3DCC"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228A2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rPr>
            </w:pPr>
            <w:r w:rsidRPr="003646DD">
              <w:rPr>
                <w:rFonts w:ascii="Arial" w:eastAsia="Times New Roman" w:hAnsi="Arial"/>
                <w:sz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1B129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A4566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93DF3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E768E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AFF53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E5EA7D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944FD"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850A4"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eastAsia="ja-JP"/>
              </w:rPr>
            </w:pPr>
          </w:p>
        </w:tc>
      </w:tr>
      <w:tr w:rsidR="009C7A55" w:rsidRPr="003646DD" w14:paraId="5ED544E5"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6BF67B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FA088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252BD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0F64A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95C93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D56103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B7E8E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6EF37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E7DF5F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51DC4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7B3CB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36C8AB2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0F9A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579A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89695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9B0EB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91443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F3173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6CDC6D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52BCC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42072A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C885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7CA4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10502E8"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A3C4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72C1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F4107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28FE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AACBF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25F027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1ED88B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A36C6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883005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B1D22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D8822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r>
      <w:tr w:rsidR="009C7A55" w:rsidRPr="003646DD" w14:paraId="0E683DA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D4CB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5829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EFC0F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CB4D2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5AACB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A0345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046A8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77D27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BD166F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7B56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6CF3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C6BC26D"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42B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9890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499E0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FD13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4971E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A2DB9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7CE3C2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E7061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E0F98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D21FE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1E31D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p>
        </w:tc>
      </w:tr>
      <w:tr w:rsidR="009C7A55" w:rsidRPr="003646DD" w14:paraId="5ED1B44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EB2F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40EF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EDCDE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01D48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438B0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3842C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67E7C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346CD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13FD43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C17B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7B9D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0AF41A8"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D66E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1695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13C62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A607B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828B6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2B212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A2844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B9150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68456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3A1E5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AB88E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w:t>
            </w:r>
          </w:p>
        </w:tc>
      </w:tr>
      <w:tr w:rsidR="009C7A55" w:rsidRPr="003646DD" w14:paraId="7F5EAC8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6B81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190C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9B887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CE3DB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C21F66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F5FF3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14BE2B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45D0F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C6D591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F746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0DA2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EF3910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D185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AF00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865E0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D33D6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7E7EEC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C088B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4972F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CCB7E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4B75BD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4B929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44516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4</w:t>
            </w:r>
          </w:p>
        </w:tc>
      </w:tr>
      <w:tr w:rsidR="009C7A55" w:rsidRPr="003646DD" w14:paraId="1D6D103D"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F341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D8CC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1E79E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37360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221BE8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98370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183376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F003B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FCB52E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861F1"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2199A"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22E945E9"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C14A38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D1D10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4BC2F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F827E8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3BE45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B4CB5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14A876B6"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BC0C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06B6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758D6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BECF0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1A4B1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BF869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Yu Mincho"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9C76B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Yu Mincho"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8385C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7B0E73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2BF0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6990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9E38AF8"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DDED23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32BD3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91431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8C7A2F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 xml:space="preserve">See CA_3C 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C3E73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8A5B7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1F7B9FB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7227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2D97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ECC18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CA47F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36BCD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F7919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98657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79F88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640FD2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DC44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E8C5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8419415"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4AAA70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D60A2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4FB7B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47702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A73B8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A304F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02F5D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9D043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CB812D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B79FE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7EBDB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A1BEA8C"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AF23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B53A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1499B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AB55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EC721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0E2F81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54424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7E7E6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CC4C1A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654B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D1F7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6D390D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1D50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7258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482CD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EC60A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4419D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A12C8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35C01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17CB3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EDAC22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58656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381D9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r>
      <w:tr w:rsidR="009C7A55" w:rsidRPr="003646DD" w14:paraId="68B569F0"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7FB9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BC33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EE173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FE405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F7713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BF57D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499E5E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152F4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AC45DC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EC66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F3EB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A815619"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2AE014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CA_3</w:t>
            </w:r>
            <w:r w:rsidRPr="003646DD">
              <w:rPr>
                <w:rFonts w:ascii="Arial" w:eastAsia="Times New Roman" w:hAnsi="Arial"/>
                <w:sz w:val="18"/>
                <w:lang w:eastAsia="zh-CN"/>
              </w:rPr>
              <w:t>A-3A</w:t>
            </w:r>
            <w:r w:rsidRPr="003646DD">
              <w:rPr>
                <w:rFonts w:ascii="Arial" w:eastAsia="Times New Roman" w:hAnsi="Arial"/>
                <w:sz w:val="18"/>
                <w:lang w:eastAsia="en-GB"/>
              </w:rPr>
              <w:t>-</w:t>
            </w:r>
            <w:r w:rsidRPr="003646DD">
              <w:rPr>
                <w:rFonts w:ascii="Arial" w:eastAsia="Times New Roman" w:hAnsi="Arial"/>
                <w:sz w:val="18"/>
                <w:lang w:eastAsia="zh-CN"/>
              </w:rPr>
              <w:t>7</w:t>
            </w:r>
            <w:r w:rsidRPr="003646DD">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7368D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88EEF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64480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See CA_3</w:t>
            </w:r>
            <w:r w:rsidRPr="003646DD">
              <w:rPr>
                <w:rFonts w:ascii="Arial" w:eastAsia="Times New Roman" w:hAnsi="Arial"/>
                <w:sz w:val="18"/>
                <w:lang w:eastAsia="zh-CN"/>
              </w:rPr>
              <w:t>A-3A</w:t>
            </w:r>
            <w:r w:rsidRPr="003646DD">
              <w:rPr>
                <w:rFonts w:ascii="Arial" w:eastAsia="Times New Roman" w:hAnsi="Arial"/>
                <w:sz w:val="18"/>
                <w:lang w:eastAsia="en-GB"/>
              </w:rPr>
              <w:t xml:space="preserve"> 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en-GB"/>
              </w:rPr>
              <w:t>in Table 5.6A.1-</w:t>
            </w:r>
            <w:r w:rsidRPr="003646DD">
              <w:rPr>
                <w:rFonts w:ascii="Arial" w:eastAsia="Times New Roman" w:hAnsi="Arial"/>
                <w:sz w:val="18"/>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F52CC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6</w:t>
            </w:r>
            <w:r w:rsidRPr="003646DD">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C3117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15A15F18"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0D77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60C8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7A6D6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C3FFA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329CF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BC11D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05066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D268B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D0893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2929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DC3E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0E782B6"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9DE0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7A93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040B7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1395FB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See CA_3</w:t>
            </w:r>
            <w:r w:rsidRPr="003646DD">
              <w:rPr>
                <w:rFonts w:ascii="Arial" w:eastAsia="Times New Roman" w:hAnsi="Arial"/>
                <w:sz w:val="18"/>
                <w:lang w:eastAsia="zh-CN"/>
              </w:rPr>
              <w:t>A-3A</w:t>
            </w:r>
            <w:r w:rsidRPr="003646DD">
              <w:rPr>
                <w:rFonts w:ascii="Arial" w:eastAsia="Times New Roman" w:hAnsi="Arial"/>
                <w:sz w:val="18"/>
                <w:lang w:eastAsia="en-GB"/>
              </w:rPr>
              <w:t xml:space="preserve"> Bandwidth Combination Set </w:t>
            </w:r>
            <w:r w:rsidRPr="003646DD">
              <w:rPr>
                <w:rFonts w:ascii="Arial" w:eastAsia="Times New Roman" w:hAnsi="Arial"/>
                <w:sz w:val="18"/>
                <w:lang w:eastAsia="zh-CN"/>
              </w:rPr>
              <w:t>1</w:t>
            </w:r>
            <w:r w:rsidRPr="003646DD">
              <w:rPr>
                <w:rFonts w:ascii="Arial" w:eastAsia="Times New Roman" w:hAnsi="Arial"/>
                <w:sz w:val="18"/>
                <w:lang w:eastAsia="ja-JP"/>
              </w:rPr>
              <w:t xml:space="preserve"> </w:t>
            </w:r>
            <w:r w:rsidRPr="003646DD">
              <w:rPr>
                <w:rFonts w:ascii="Arial" w:eastAsia="Times New Roman" w:hAnsi="Arial"/>
                <w:sz w:val="18"/>
                <w:lang w:eastAsia="en-GB"/>
              </w:rPr>
              <w:t>in Table 5.6A.1-</w:t>
            </w:r>
            <w:r w:rsidRPr="003646DD">
              <w:rPr>
                <w:rFonts w:ascii="Arial" w:eastAsia="Times New Roman" w:hAnsi="Arial"/>
                <w:sz w:val="18"/>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1A279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5</w:t>
            </w:r>
            <w:r w:rsidRPr="003646DD">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6D3DC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1</w:t>
            </w:r>
          </w:p>
        </w:tc>
      </w:tr>
      <w:tr w:rsidR="009C7A55" w:rsidRPr="003646DD" w14:paraId="3E89283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E595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6DEB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9AC01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C8E3C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D697C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89119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73DFF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62C21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DBDE12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2558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6F746"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6042E289"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ED8ECD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CA_3</w:t>
            </w:r>
            <w:r w:rsidRPr="003646DD">
              <w:rPr>
                <w:rFonts w:ascii="Arial" w:eastAsia="Times New Roman" w:hAnsi="Arial"/>
                <w:sz w:val="18"/>
                <w:lang w:eastAsia="zh-CN"/>
              </w:rPr>
              <w:t>A-3A</w:t>
            </w:r>
            <w:r w:rsidRPr="003646DD">
              <w:rPr>
                <w:rFonts w:ascii="Arial" w:eastAsia="Times New Roman" w:hAnsi="Arial"/>
                <w:sz w:val="18"/>
                <w:lang w:eastAsia="en-GB"/>
              </w:rPr>
              <w:t>-</w:t>
            </w:r>
            <w:r w:rsidRPr="003646DD">
              <w:rPr>
                <w:rFonts w:ascii="Arial" w:eastAsia="Times New Roman" w:hAnsi="Arial"/>
                <w:sz w:val="18"/>
                <w:lang w:eastAsia="zh-CN"/>
              </w:rPr>
              <w:t>7</w:t>
            </w:r>
            <w:r w:rsidRPr="003646DD">
              <w:rPr>
                <w:rFonts w:ascii="Arial" w:eastAsia="Times New Roman" w:hAnsi="Arial"/>
                <w:sz w:val="18"/>
                <w:lang w:eastAsia="en-GB"/>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03080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574A5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DCC7B2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9D1E7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A6CE3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0</w:t>
            </w:r>
          </w:p>
        </w:tc>
      </w:tr>
      <w:tr w:rsidR="009C7A55" w:rsidRPr="003646DD" w14:paraId="3B01EC12"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97CA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01F8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3690D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35EF41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7502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BBA2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25F7A18"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A505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8353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9DD67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kern w:val="24"/>
                <w:sz w:val="18"/>
                <w:lang w:eastAsia="zh-TW"/>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338A2F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D19A0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0DE6E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1</w:t>
            </w:r>
          </w:p>
        </w:tc>
      </w:tr>
      <w:tr w:rsidR="009C7A55" w:rsidRPr="003646DD" w14:paraId="6D154306"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BA63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447F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CAEE8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kern w:val="24"/>
                <w:sz w:val="18"/>
                <w:lang w:eastAsia="zh-TW"/>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92CC82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701E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0687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87E80BD"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3B91F2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val="en-US" w:eastAsia="en-GB"/>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EE3E6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DC66E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4"/>
                <w:sz w:val="18"/>
                <w:lang w:eastAsia="zh-TW"/>
              </w:rPr>
            </w:pPr>
            <w:r w:rsidRPr="003646DD">
              <w:rPr>
                <w:rFonts w:ascii="Arial" w:eastAsia="Times New Roman" w:hAnsi="Arial"/>
                <w:sz w:val="18"/>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F63BCC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4ED0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8E848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0DA2C8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DA2C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9CCF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39B7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4"/>
                <w:sz w:val="18"/>
                <w:lang w:eastAsia="zh-TW"/>
              </w:rPr>
            </w:pPr>
            <w:r w:rsidRPr="003646DD">
              <w:rPr>
                <w:rFonts w:ascii="Arial" w:eastAsia="Times New Roman" w:hAnsi="Arial"/>
                <w:sz w:val="18"/>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E44DFB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8453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4ADB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66C0DD7" w14:textId="77777777" w:rsidTr="003646DD">
        <w:trPr>
          <w:trHeight w:val="223"/>
          <w:jc w:val="center"/>
        </w:trPr>
        <w:tc>
          <w:tcPr>
            <w:tcW w:w="0" w:type="auto"/>
            <w:tcBorders>
              <w:top w:val="single" w:sz="4" w:space="0" w:color="auto"/>
              <w:left w:val="single" w:sz="4" w:space="0" w:color="auto"/>
              <w:bottom w:val="nil"/>
              <w:right w:val="single" w:sz="4" w:space="0" w:color="auto"/>
            </w:tcBorders>
            <w:vAlign w:val="center"/>
          </w:tcPr>
          <w:p w14:paraId="0CEB6DC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hint="eastAsia"/>
                <w:sz w:val="18"/>
                <w:szCs w:val="18"/>
                <w:lang w:eastAsia="zh-CN"/>
              </w:rPr>
              <w:t>CA</w:t>
            </w:r>
            <w:r w:rsidRPr="003646DD">
              <w:rPr>
                <w:rFonts w:ascii="Arial" w:eastAsia="Times New Roman" w:hAnsi="Arial"/>
                <w:sz w:val="18"/>
                <w:szCs w:val="18"/>
                <w:lang w:eastAsia="en-GB"/>
              </w:rPr>
              <w:t>_</w:t>
            </w:r>
            <w:r w:rsidRPr="003646DD">
              <w:rPr>
                <w:rFonts w:ascii="Arial" w:eastAsia="Times New Roman" w:hAnsi="Arial"/>
                <w:sz w:val="18"/>
                <w:szCs w:val="18"/>
                <w:lang w:eastAsia="zh-CN"/>
              </w:rPr>
              <w:t>3</w:t>
            </w:r>
            <w:r w:rsidRPr="003646DD">
              <w:rPr>
                <w:rFonts w:ascii="Arial" w:eastAsia="Times New Roman" w:hAnsi="Arial"/>
                <w:sz w:val="18"/>
                <w:szCs w:val="18"/>
                <w:lang w:eastAsia="ja-JP"/>
              </w:rPr>
              <w:t>A-3A</w:t>
            </w:r>
            <w:r w:rsidRPr="003646DD">
              <w:rPr>
                <w:rFonts w:ascii="Arial" w:eastAsia="Times New Roman" w:hAnsi="Arial" w:hint="eastAsia"/>
                <w:sz w:val="18"/>
                <w:szCs w:val="18"/>
                <w:lang w:eastAsia="zh-CN"/>
              </w:rPr>
              <w:t>-</w:t>
            </w:r>
            <w:r w:rsidRPr="003646DD">
              <w:rPr>
                <w:rFonts w:ascii="Arial" w:eastAsia="Times New Roman" w:hAnsi="Arial"/>
                <w:sz w:val="18"/>
                <w:szCs w:val="18"/>
                <w:lang w:eastAsia="zh-CN"/>
              </w:rPr>
              <w:t>38</w:t>
            </w:r>
            <w:r w:rsidRPr="003646DD">
              <w:rPr>
                <w:rFonts w:ascii="Arial" w:eastAsia="Times New Roman" w:hAnsi="Arial" w:hint="eastAsia"/>
                <w:sz w:val="18"/>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3EDFDF6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tcPr>
          <w:p w14:paraId="2D8A90B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37DF9B7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Yu Mincho" w:hAnsi="Arial"/>
                <w:sz w:val="18"/>
                <w:szCs w:val="18"/>
                <w:lang w:eastAsia="en-GB"/>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185B36C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60</w:t>
            </w:r>
          </w:p>
        </w:tc>
        <w:tc>
          <w:tcPr>
            <w:tcW w:w="0" w:type="auto"/>
            <w:tcBorders>
              <w:top w:val="single" w:sz="4" w:space="0" w:color="auto"/>
              <w:left w:val="single" w:sz="4" w:space="0" w:color="auto"/>
              <w:bottom w:val="nil"/>
              <w:right w:val="single" w:sz="4" w:space="0" w:color="auto"/>
            </w:tcBorders>
            <w:vAlign w:val="center"/>
          </w:tcPr>
          <w:p w14:paraId="7E50A23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0</w:t>
            </w:r>
          </w:p>
        </w:tc>
      </w:tr>
      <w:tr w:rsidR="009C7A55" w:rsidRPr="003646DD" w14:paraId="19D35EBA" w14:textId="77777777" w:rsidTr="003646DD">
        <w:trPr>
          <w:trHeight w:val="223"/>
          <w:jc w:val="center"/>
        </w:trPr>
        <w:tc>
          <w:tcPr>
            <w:tcW w:w="0" w:type="auto"/>
            <w:tcBorders>
              <w:top w:val="nil"/>
              <w:left w:val="single" w:sz="4" w:space="0" w:color="auto"/>
              <w:bottom w:val="single" w:sz="4" w:space="0" w:color="auto"/>
              <w:right w:val="single" w:sz="4" w:space="0" w:color="auto"/>
            </w:tcBorders>
            <w:vAlign w:val="center"/>
          </w:tcPr>
          <w:p w14:paraId="2A5BE6A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22AD07D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63117A4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38</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308D973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 w:type="dxa"/>
            <w:gridSpan w:val="4"/>
            <w:tcBorders>
              <w:top w:val="single" w:sz="4" w:space="0" w:color="auto"/>
              <w:left w:val="single" w:sz="4" w:space="0" w:color="auto"/>
              <w:bottom w:val="single" w:sz="4" w:space="0" w:color="auto"/>
              <w:right w:val="single" w:sz="4" w:space="0" w:color="auto"/>
            </w:tcBorders>
            <w:vAlign w:val="center"/>
          </w:tcPr>
          <w:p w14:paraId="42EFF30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0A4A19C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Yu Mincho" w:hAnsi="Arial"/>
                <w:sz w:val="18"/>
                <w:szCs w:val="18"/>
                <w:lang w:eastAsia="en-GB"/>
              </w:rPr>
              <w:t>Yes</w:t>
            </w:r>
          </w:p>
        </w:tc>
        <w:tc>
          <w:tcPr>
            <w:tcW w:w="615" w:type="dxa"/>
            <w:gridSpan w:val="9"/>
            <w:tcBorders>
              <w:top w:val="single" w:sz="4" w:space="0" w:color="auto"/>
              <w:left w:val="single" w:sz="4" w:space="0" w:color="auto"/>
              <w:bottom w:val="single" w:sz="4" w:space="0" w:color="auto"/>
              <w:right w:val="single" w:sz="4" w:space="0" w:color="auto"/>
            </w:tcBorders>
            <w:vAlign w:val="center"/>
          </w:tcPr>
          <w:p w14:paraId="57CC75E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Yu Mincho" w:hAnsi="Arial"/>
                <w:sz w:val="18"/>
                <w:szCs w:val="18"/>
                <w:lang w:eastAsia="en-GB"/>
              </w:rPr>
              <w:t>Yes</w:t>
            </w:r>
          </w:p>
        </w:tc>
        <w:tc>
          <w:tcPr>
            <w:tcW w:w="583" w:type="dxa"/>
            <w:gridSpan w:val="6"/>
            <w:tcBorders>
              <w:top w:val="single" w:sz="4" w:space="0" w:color="auto"/>
              <w:left w:val="single" w:sz="4" w:space="0" w:color="auto"/>
              <w:bottom w:val="single" w:sz="4" w:space="0" w:color="auto"/>
              <w:right w:val="single" w:sz="4" w:space="0" w:color="auto"/>
            </w:tcBorders>
            <w:vAlign w:val="center"/>
          </w:tcPr>
          <w:p w14:paraId="59D52EF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Yu Mincho" w:hAnsi="Arial"/>
                <w:sz w:val="18"/>
                <w:szCs w:val="18"/>
                <w:lang w:eastAsia="en-GB"/>
              </w:rPr>
              <w:t>Yes</w:t>
            </w:r>
          </w:p>
        </w:tc>
        <w:tc>
          <w:tcPr>
            <w:tcW w:w="597" w:type="dxa"/>
            <w:tcBorders>
              <w:top w:val="single" w:sz="4" w:space="0" w:color="auto"/>
              <w:left w:val="single" w:sz="4" w:space="0" w:color="auto"/>
              <w:bottom w:val="single" w:sz="4" w:space="0" w:color="auto"/>
              <w:right w:val="single" w:sz="4" w:space="0" w:color="auto"/>
            </w:tcBorders>
            <w:vAlign w:val="center"/>
          </w:tcPr>
          <w:p w14:paraId="627764B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Yu Mincho" w:hAnsi="Arial"/>
                <w:sz w:val="18"/>
                <w:szCs w:val="18"/>
                <w:lang w:eastAsia="en-GB"/>
              </w:rPr>
              <w:t>Yes</w:t>
            </w:r>
          </w:p>
        </w:tc>
        <w:tc>
          <w:tcPr>
            <w:tcW w:w="0" w:type="auto"/>
            <w:tcBorders>
              <w:top w:val="nil"/>
              <w:left w:val="single" w:sz="4" w:space="0" w:color="auto"/>
              <w:bottom w:val="single" w:sz="4" w:space="0" w:color="auto"/>
              <w:right w:val="single" w:sz="4" w:space="0" w:color="auto"/>
            </w:tcBorders>
            <w:vAlign w:val="center"/>
          </w:tcPr>
          <w:p w14:paraId="19608A8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27AFAED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r>
      <w:tr w:rsidR="009C7A55" w:rsidRPr="003646DD" w14:paraId="775C84C5"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CE5B94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CA_</w:t>
            </w:r>
            <w:r w:rsidRPr="003646DD">
              <w:rPr>
                <w:rFonts w:ascii="Arial" w:eastAsia="Times New Roman" w:hAnsi="Arial"/>
                <w:sz w:val="18"/>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0172A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97F0F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E04297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B6BBA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4ABDB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0</w:t>
            </w:r>
          </w:p>
        </w:tc>
      </w:tr>
      <w:tr w:rsidR="009C7A55" w:rsidRPr="003646DD" w14:paraId="2C57948E"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5E665D"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9CDB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A677D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9515FE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A16F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FAB9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0F8D108"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EAE25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CA_3A-7</w:t>
            </w:r>
            <w:r w:rsidRPr="003646DD">
              <w:rPr>
                <w:rFonts w:ascii="Arial" w:eastAsia="Times New Roman" w:hAnsi="Arial"/>
                <w:sz w:val="18"/>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FA7D9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B032F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9F066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C5F99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03AFC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7A398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FEF07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85D384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44538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465A0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52A5954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7D78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3412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379EC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0D427A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CA_7</w:t>
            </w:r>
            <w:r w:rsidRPr="003646DD">
              <w:rPr>
                <w:rFonts w:ascii="Arial" w:eastAsia="Times New Roman" w:hAnsi="Arial"/>
                <w:sz w:val="18"/>
                <w:lang w:eastAsia="zh-CN"/>
              </w:rPr>
              <w:t>A-7A</w:t>
            </w:r>
            <w:r w:rsidRPr="003646DD">
              <w:rPr>
                <w:rFonts w:ascii="Arial" w:eastAsia="Times New Roman" w:hAnsi="Arial"/>
                <w:sz w:val="18"/>
                <w:lang w:eastAsia="en-GB"/>
              </w:rPr>
              <w:t xml:space="preserve"> Bandwidth combination set 1 in table </w:t>
            </w:r>
            <w:r w:rsidRPr="003646DD">
              <w:rPr>
                <w:rFonts w:ascii="Arial" w:eastAsia="Times New Roman" w:hAnsi="Arial"/>
                <w:sz w:val="18"/>
                <w:lang w:val="en-US" w:eastAsia="en-GB"/>
              </w:rPr>
              <w:t>5.6A.1-</w:t>
            </w:r>
            <w:r w:rsidRPr="003646DD">
              <w:rPr>
                <w:rFonts w:ascii="Arial" w:eastAsia="Times New Roman" w:hAnsi="Arial"/>
                <w:sz w:val="18"/>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2950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AFE9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490AF17"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DE93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8C3E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11A9A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A7237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079ED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654A1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1D81FB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463EF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0E9A6F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B78F3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5</w:t>
            </w:r>
            <w:r w:rsidRPr="003646DD">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FE65B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r>
      <w:tr w:rsidR="009C7A55" w:rsidRPr="003646DD" w14:paraId="60C072A1"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9D32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587A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721CD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BC816C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CA_7</w:t>
            </w:r>
            <w:r w:rsidRPr="003646DD">
              <w:rPr>
                <w:rFonts w:ascii="Arial" w:eastAsia="Times New Roman" w:hAnsi="Arial"/>
                <w:sz w:val="18"/>
                <w:lang w:eastAsia="zh-CN"/>
              </w:rPr>
              <w:t>A-7A</w:t>
            </w:r>
            <w:r w:rsidRPr="003646DD">
              <w:rPr>
                <w:rFonts w:ascii="Arial" w:eastAsia="Times New Roman" w:hAnsi="Arial"/>
                <w:sz w:val="18"/>
                <w:lang w:eastAsia="en-GB"/>
              </w:rPr>
              <w:t xml:space="preserve"> Bandwidth combination set 2 in table </w:t>
            </w:r>
            <w:r w:rsidRPr="003646DD">
              <w:rPr>
                <w:rFonts w:ascii="Arial" w:eastAsia="Times New Roman" w:hAnsi="Arial"/>
                <w:sz w:val="18"/>
                <w:lang w:val="en-US" w:eastAsia="en-GB"/>
              </w:rPr>
              <w:t>5.6A.1-</w:t>
            </w:r>
            <w:r w:rsidRPr="003646DD">
              <w:rPr>
                <w:rFonts w:ascii="Arial" w:eastAsia="Times New Roman" w:hAnsi="Arial"/>
                <w:sz w:val="18"/>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F9C0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08A9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E7E70DA"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1FA6CC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2C8D9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40147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5E382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9D13F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140F3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97E5E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5BA89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F602C6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948A6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8EEF4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C833DA1"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C30EB"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D530E"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5815F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F4F11A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3F4C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14A7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EC76383"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1E0275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53583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CA_3A-7A</w:t>
            </w:r>
          </w:p>
          <w:p w14:paraId="6B6BA3E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7C774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F840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C1C07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01FDE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75A0B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A36F9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8FD996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F3B7B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DB2FD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7852185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15D9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09B9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4D9DA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A5666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 xml:space="preserve">See CA_7C Bandwidth combination set 1 in table </w:t>
            </w:r>
            <w:r w:rsidRPr="003646DD">
              <w:rPr>
                <w:rFonts w:ascii="Arial" w:eastAsia="Times New Roman" w:hAnsi="Arial"/>
                <w:sz w:val="18"/>
                <w:lang w:val="en-US"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5943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4014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75608CC"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DDFF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5A61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C2F79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A1125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48FC6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06E33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48785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3EACD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77A06F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699DB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D4AF4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r>
      <w:tr w:rsidR="009C7A55" w:rsidRPr="003646DD" w14:paraId="61D9BA0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C3C3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E2BF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A8BE5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C9A671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 xml:space="preserve">See CA_7C Bandwidth combination set 2 in table </w:t>
            </w:r>
            <w:r w:rsidRPr="003646DD">
              <w:rPr>
                <w:rFonts w:ascii="Arial" w:eastAsia="Times New Roman" w:hAnsi="Arial"/>
                <w:sz w:val="18"/>
                <w:lang w:val="en-US"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0ED1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547A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CFD025B"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8C1ECB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A30A5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CA_3A-7A</w:t>
            </w:r>
          </w:p>
          <w:p w14:paraId="03D067C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29EB4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C34B0A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 xml:space="preserve">See CA_3C 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en-GB"/>
              </w:rPr>
              <w:t xml:space="preserve">in table </w:t>
            </w:r>
            <w:r w:rsidRPr="003646DD">
              <w:rPr>
                <w:rFonts w:ascii="Arial" w:eastAsia="Times New Roman" w:hAnsi="Arial"/>
                <w:sz w:val="18"/>
                <w:lang w:val="en-US" w:eastAsia="en-GB"/>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6AD69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B7D89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7BCA6BD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02D4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6F7C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BC837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0BE43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3EDB1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68A5C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AD812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40097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9B8B7E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5163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2971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96AA4A3"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993E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Calibri" w:hAnsi="Arial"/>
                <w:sz w:val="18"/>
                <w:lang w:val="en-US" w:eastAsia="en-GB"/>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F2269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Calibri" w:hAnsi="Arial"/>
                <w:sz w:val="18"/>
                <w:lang w:val="en-US" w:eastAsia="en-GB"/>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C0946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Calibri" w:hAnsi="Arial"/>
                <w:sz w:val="18"/>
                <w:lang w:val="en-US" w:eastAsia="en-GB"/>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F0A09D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Calibri" w:hAnsi="Arial"/>
                <w:sz w:val="18"/>
                <w:lang w:val="en-US" w:eastAsia="en-GB"/>
              </w:rPr>
              <w:t xml:space="preserve">See CA_3C Bandwidth Combination Set </w:t>
            </w:r>
            <w:r w:rsidRPr="003646DD">
              <w:rPr>
                <w:rFonts w:ascii="Arial" w:eastAsia="Calibri" w:hAnsi="Arial"/>
                <w:sz w:val="18"/>
                <w:lang w:val="en-US" w:eastAsia="ja-JP"/>
              </w:rPr>
              <w:t xml:space="preserve">0 </w:t>
            </w:r>
            <w:r w:rsidRPr="003646DD">
              <w:rPr>
                <w:rFonts w:ascii="Arial" w:eastAsia="Calibri" w:hAnsi="Arial"/>
                <w:sz w:val="18"/>
                <w:lang w:val="en-US"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27349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Calibri" w:hAnsi="Arial"/>
                <w:sz w:val="18"/>
                <w:lang w:val="en-US"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19A8B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Calibri" w:hAnsi="Arial"/>
                <w:sz w:val="18"/>
                <w:lang w:val="en-US" w:eastAsia="en-GB"/>
              </w:rPr>
              <w:t>0</w:t>
            </w:r>
          </w:p>
        </w:tc>
      </w:tr>
      <w:tr w:rsidR="009C7A55" w:rsidRPr="003646DD" w14:paraId="15FEE712"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ADC7A"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9174D"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6FBCD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Calibri" w:hAnsi="Arial"/>
                <w:sz w:val="18"/>
                <w:lang w:val="en-US"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CAD469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Calibri" w:hAnsi="Arial"/>
                <w:sz w:val="18"/>
                <w:lang w:val="en-US" w:eastAsia="en-GB"/>
              </w:rPr>
              <w:t xml:space="preserve">See CA_7C Bandwidth Combination Set </w:t>
            </w:r>
            <w:r w:rsidRPr="003646DD">
              <w:rPr>
                <w:rFonts w:ascii="Arial" w:eastAsia="Calibri" w:hAnsi="Arial"/>
                <w:sz w:val="18"/>
                <w:lang w:val="en-US" w:eastAsia="ja-JP"/>
              </w:rPr>
              <w:t xml:space="preserve">2 </w:t>
            </w:r>
            <w:r w:rsidRPr="003646DD">
              <w:rPr>
                <w:rFonts w:ascii="Arial" w:eastAsia="Calibri"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A2D07"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E5064"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rPr>
            </w:pPr>
          </w:p>
        </w:tc>
      </w:tr>
      <w:tr w:rsidR="009C7A55" w:rsidRPr="003646DD" w14:paraId="54BD4661"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34FBD"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6FA54"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FE14F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Calibri" w:hAnsi="Arial"/>
                <w:sz w:val="18"/>
                <w:lang w:val="en-US"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6767D1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Calibri" w:hAnsi="Arial"/>
                <w:sz w:val="18"/>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AA2B9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Calibri" w:hAnsi="Arial"/>
                <w:sz w:val="18"/>
                <w:lang w:val="en-US"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56C48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Calibri" w:hAnsi="Arial"/>
                <w:sz w:val="18"/>
                <w:lang w:val="en-US" w:eastAsia="ja-JP"/>
              </w:rPr>
              <w:t>1</w:t>
            </w:r>
          </w:p>
        </w:tc>
      </w:tr>
      <w:tr w:rsidR="009C7A55" w:rsidRPr="003646DD" w14:paraId="1E6A549C"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1D5F2"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99589"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AA5C8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Calibri" w:hAnsi="Arial"/>
                <w:sz w:val="18"/>
                <w:lang w:val="en-US"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8AD2E0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Calibri" w:hAnsi="Arial"/>
                <w:sz w:val="18"/>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C24E7"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081A4"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eastAsia="ja-JP"/>
              </w:rPr>
            </w:pPr>
          </w:p>
        </w:tc>
      </w:tr>
      <w:tr w:rsidR="009C7A55" w:rsidRPr="003646DD" w14:paraId="0D8AA0F3"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03CAAF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rPr>
            </w:pPr>
            <w:r w:rsidRPr="003646DD">
              <w:rPr>
                <w:rFonts w:ascii="Arial" w:eastAsia="Times New Roman" w:hAnsi="Arial"/>
                <w:sz w:val="18"/>
                <w:lang w:eastAsia="en-GB"/>
              </w:rP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773B0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1FE35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61671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BD633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494A1E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14021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A1312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1E693B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BE577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2EEEC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7E15F80C"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D470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B56C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2BD0D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F8118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C4B20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EE451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DCF33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6C8FC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8D4A1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B68B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C88B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930D871"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9D23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1F9D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B9BA7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33448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D85B5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734D4D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D6642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CDAF9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CD547B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2DCD0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1EE48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r>
      <w:tr w:rsidR="009C7A55" w:rsidRPr="003646DD" w14:paraId="4F6C5F70"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C4E0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945D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7A36C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93738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C43E6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9B34B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41F98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0F11A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D250A6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E2B3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C3A1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0988BFD"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62D8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E0FE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93F12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97F4F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9C476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6BE4F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3BF1C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B770E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A723EC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E0413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33001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p>
        </w:tc>
      </w:tr>
      <w:tr w:rsidR="009C7A55" w:rsidRPr="003646DD" w14:paraId="007010A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F43E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BAF7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27E9F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483C6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A41ABF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6FAC5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33CF5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A5090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F57362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4E7B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9E26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179FF8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B416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85CB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18BC8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066DA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A95FE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D02E3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789573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E36FB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24067D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DC5FB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51140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w:t>
            </w:r>
          </w:p>
        </w:tc>
      </w:tr>
      <w:tr w:rsidR="009C7A55" w:rsidRPr="003646DD" w14:paraId="4DF29DA8"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C8D5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6744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38B55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92B99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E73CB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10DDF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1F5FD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AD57C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D0C895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D9C9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DC38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4C96033" w14:textId="77777777" w:rsidTr="003646DD">
        <w:trPr>
          <w:trHeight w:val="223"/>
          <w:jc w:val="center"/>
        </w:trPr>
        <w:tc>
          <w:tcPr>
            <w:tcW w:w="0" w:type="auto"/>
            <w:tcBorders>
              <w:top w:val="single" w:sz="4" w:space="0" w:color="auto"/>
              <w:left w:val="single" w:sz="4" w:space="0" w:color="auto"/>
              <w:bottom w:val="nil"/>
              <w:right w:val="single" w:sz="4" w:space="0" w:color="auto"/>
            </w:tcBorders>
            <w:vAlign w:val="center"/>
          </w:tcPr>
          <w:p w14:paraId="6F9715C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PMingLiU" w:hAnsi="Arial"/>
                <w:sz w:val="18"/>
                <w:lang w:eastAsia="zh-TW"/>
              </w:rPr>
              <w:t>CA_3A-8</w:t>
            </w:r>
            <w:r w:rsidRPr="003646DD">
              <w:rPr>
                <w:rFonts w:ascii="Arial" w:eastAsia="PMingLiU" w:hAnsi="Arial" w:hint="eastAsia"/>
                <w:sz w:val="18"/>
                <w:lang w:eastAsia="zh-TW"/>
              </w:rPr>
              <w:t>B</w:t>
            </w:r>
          </w:p>
        </w:tc>
        <w:tc>
          <w:tcPr>
            <w:tcW w:w="0" w:type="auto"/>
            <w:tcBorders>
              <w:top w:val="single" w:sz="4" w:space="0" w:color="auto"/>
              <w:left w:val="single" w:sz="4" w:space="0" w:color="auto"/>
              <w:bottom w:val="nil"/>
              <w:right w:val="single" w:sz="4" w:space="0" w:color="auto"/>
            </w:tcBorders>
            <w:vAlign w:val="center"/>
          </w:tcPr>
          <w:p w14:paraId="122BC57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PMingLiU" w:hAnsi="Arial" w:hint="eastAsia"/>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3443536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PMingLiU" w:hAnsi="Arial" w:hint="eastAsia"/>
                <w:sz w:val="18"/>
                <w:lang w:eastAsia="zh-TW"/>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E362D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53DCC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F4A604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35BE89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F6EB8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6B691D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tcBorders>
              <w:top w:val="single" w:sz="4" w:space="0" w:color="auto"/>
              <w:left w:val="single" w:sz="4" w:space="0" w:color="auto"/>
              <w:bottom w:val="nil"/>
              <w:right w:val="single" w:sz="4" w:space="0" w:color="auto"/>
            </w:tcBorders>
            <w:vAlign w:val="center"/>
          </w:tcPr>
          <w:p w14:paraId="7506430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PMingLiU" w:hAnsi="Arial" w:hint="eastAsia"/>
                <w:sz w:val="18"/>
                <w:lang w:eastAsia="zh-TW"/>
              </w:rPr>
              <w:t>40</w:t>
            </w:r>
          </w:p>
        </w:tc>
        <w:tc>
          <w:tcPr>
            <w:tcW w:w="0" w:type="auto"/>
            <w:tcBorders>
              <w:top w:val="single" w:sz="4" w:space="0" w:color="auto"/>
              <w:left w:val="single" w:sz="4" w:space="0" w:color="auto"/>
              <w:bottom w:val="nil"/>
              <w:right w:val="single" w:sz="4" w:space="0" w:color="auto"/>
            </w:tcBorders>
            <w:vAlign w:val="center"/>
          </w:tcPr>
          <w:p w14:paraId="0C46D7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PMingLiU" w:hAnsi="Arial" w:hint="eastAsia"/>
                <w:sz w:val="18"/>
                <w:lang w:eastAsia="zh-TW"/>
              </w:rPr>
              <w:t>0</w:t>
            </w:r>
          </w:p>
        </w:tc>
      </w:tr>
      <w:tr w:rsidR="009C7A55" w:rsidRPr="003646DD" w14:paraId="44F317E9" w14:textId="77777777" w:rsidTr="003646DD">
        <w:trPr>
          <w:trHeight w:val="223"/>
          <w:jc w:val="center"/>
        </w:trPr>
        <w:tc>
          <w:tcPr>
            <w:tcW w:w="0" w:type="auto"/>
            <w:tcBorders>
              <w:top w:val="nil"/>
              <w:left w:val="single" w:sz="4" w:space="0" w:color="auto"/>
              <w:bottom w:val="single" w:sz="4" w:space="0" w:color="auto"/>
              <w:right w:val="single" w:sz="4" w:space="0" w:color="auto"/>
            </w:tcBorders>
            <w:vAlign w:val="center"/>
          </w:tcPr>
          <w:p w14:paraId="0C7C3B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150A29B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41EE874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PMingLiU" w:hAnsi="Arial" w:hint="eastAsia"/>
                <w:sz w:val="18"/>
                <w:lang w:eastAsia="zh-TW"/>
              </w:rPr>
              <w:t>8</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76C9758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29AFA79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52BD585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r>
      <w:tr w:rsidR="009C7A55" w:rsidRPr="003646DD" w14:paraId="0CFE78B5"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CE92DB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8BD12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E3687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D2B3F8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 xml:space="preserve">See CA_3A-3A </w:t>
            </w:r>
            <w:r w:rsidRPr="003646DD">
              <w:rPr>
                <w:rFonts w:ascii="Arial" w:eastAsia="Times New Roman" w:hAnsi="Arial"/>
                <w:sz w:val="18"/>
                <w:lang w:eastAsia="en-GB"/>
              </w:rPr>
              <w:t>Bandwidth Combination Set 0</w:t>
            </w:r>
            <w:r w:rsidRPr="003646DD">
              <w:rPr>
                <w:rFonts w:ascii="Arial" w:eastAsia="Times New Roman" w:hAnsi="Arial"/>
                <w:sz w:val="18"/>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31BF0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7AD30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71F9AAA"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95DF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6BEF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1A168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DFF7D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34AE8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194C3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TW"/>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8C95A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569ED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0191A6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6383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726F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1CAC401"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D550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3F59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625C7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182A95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 xml:space="preserve">See CA_3A-3A </w:t>
            </w:r>
            <w:r w:rsidRPr="003646DD">
              <w:rPr>
                <w:rFonts w:ascii="Arial" w:eastAsia="Times New Roman" w:hAnsi="Arial"/>
                <w:sz w:val="18"/>
                <w:lang w:eastAsia="en-GB"/>
              </w:rPr>
              <w:t>Bandwidth Combination Set 1</w:t>
            </w:r>
            <w:r w:rsidRPr="003646DD">
              <w:rPr>
                <w:rFonts w:ascii="Arial" w:eastAsia="Times New Roman" w:hAnsi="Arial"/>
                <w:sz w:val="18"/>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A7FD9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B9966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r>
      <w:tr w:rsidR="009C7A55" w:rsidRPr="003646DD" w14:paraId="27DFA537"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E401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E8C2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D3721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CB84A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AC3D3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B5CD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TW"/>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865C0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84F3F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18F09C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76EC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1FE2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7583BDA" w14:textId="77777777" w:rsidTr="003646DD">
        <w:trPr>
          <w:trHeight w:val="223"/>
          <w:jc w:val="center"/>
        </w:trPr>
        <w:tc>
          <w:tcPr>
            <w:tcW w:w="0" w:type="auto"/>
            <w:tcBorders>
              <w:top w:val="single" w:sz="4" w:space="0" w:color="auto"/>
              <w:left w:val="single" w:sz="4" w:space="0" w:color="auto"/>
              <w:bottom w:val="nil"/>
              <w:right w:val="single" w:sz="4" w:space="0" w:color="auto"/>
            </w:tcBorders>
            <w:vAlign w:val="center"/>
          </w:tcPr>
          <w:p w14:paraId="49D1E57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PMingLiU" w:hAnsi="Arial"/>
                <w:sz w:val="18"/>
                <w:lang w:eastAsia="zh-TW"/>
              </w:rPr>
              <w:t>CA_3A-3A-8</w:t>
            </w:r>
            <w:r w:rsidRPr="003646DD">
              <w:rPr>
                <w:rFonts w:ascii="Arial" w:eastAsia="PMingLiU" w:hAnsi="Arial" w:hint="eastAsia"/>
                <w:sz w:val="18"/>
                <w:lang w:eastAsia="zh-TW"/>
              </w:rPr>
              <w:t>B</w:t>
            </w:r>
          </w:p>
        </w:tc>
        <w:tc>
          <w:tcPr>
            <w:tcW w:w="0" w:type="auto"/>
            <w:tcBorders>
              <w:top w:val="single" w:sz="4" w:space="0" w:color="auto"/>
              <w:left w:val="single" w:sz="4" w:space="0" w:color="auto"/>
              <w:bottom w:val="nil"/>
              <w:right w:val="single" w:sz="4" w:space="0" w:color="auto"/>
            </w:tcBorders>
            <w:vAlign w:val="center"/>
          </w:tcPr>
          <w:p w14:paraId="145C6F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PMingLiU" w:hAnsi="Arial" w:hint="eastAsia"/>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391B475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PMingLiU" w:hAnsi="Arial" w:hint="eastAsia"/>
                <w:sz w:val="18"/>
                <w:lang w:eastAsia="zh-TW"/>
              </w:rPr>
              <w:t>3</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668D97F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610CE9F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PMingLiU" w:hAnsi="Arial" w:hint="eastAsia"/>
                <w:sz w:val="18"/>
                <w:lang w:eastAsia="zh-TW"/>
              </w:rPr>
              <w:t>60</w:t>
            </w:r>
          </w:p>
        </w:tc>
        <w:tc>
          <w:tcPr>
            <w:tcW w:w="0" w:type="auto"/>
            <w:tcBorders>
              <w:top w:val="single" w:sz="4" w:space="0" w:color="auto"/>
              <w:left w:val="single" w:sz="4" w:space="0" w:color="auto"/>
              <w:bottom w:val="nil"/>
              <w:right w:val="single" w:sz="4" w:space="0" w:color="auto"/>
            </w:tcBorders>
            <w:vAlign w:val="center"/>
          </w:tcPr>
          <w:p w14:paraId="4778FB9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PMingLiU" w:hAnsi="Arial" w:hint="eastAsia"/>
                <w:sz w:val="18"/>
                <w:lang w:eastAsia="zh-TW"/>
              </w:rPr>
              <w:t>0</w:t>
            </w:r>
          </w:p>
        </w:tc>
      </w:tr>
      <w:tr w:rsidR="009C7A55" w:rsidRPr="003646DD" w14:paraId="53CFC5BD" w14:textId="77777777" w:rsidTr="003646DD">
        <w:trPr>
          <w:trHeight w:val="223"/>
          <w:jc w:val="center"/>
        </w:trPr>
        <w:tc>
          <w:tcPr>
            <w:tcW w:w="0" w:type="auto"/>
            <w:tcBorders>
              <w:top w:val="nil"/>
              <w:left w:val="single" w:sz="4" w:space="0" w:color="auto"/>
              <w:bottom w:val="single" w:sz="4" w:space="0" w:color="auto"/>
              <w:right w:val="single" w:sz="4" w:space="0" w:color="auto"/>
            </w:tcBorders>
            <w:vAlign w:val="center"/>
          </w:tcPr>
          <w:p w14:paraId="5EFCE0E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264DCFE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22E52D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PMingLiU" w:hAnsi="Arial" w:hint="eastAsia"/>
                <w:sz w:val="18"/>
                <w:lang w:eastAsia="zh-TW"/>
              </w:rPr>
              <w:t>8</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162C241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3670A1F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1A01D83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r>
      <w:tr w:rsidR="009C7A55" w:rsidRPr="003646DD" w14:paraId="59490206"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4E1B9C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CA_3C-</w:t>
            </w:r>
            <w:r w:rsidRPr="003646DD">
              <w:rPr>
                <w:rFonts w:ascii="Arial" w:eastAsia="Times New Roman" w:hAnsi="Arial"/>
                <w:sz w:val="18"/>
                <w:lang w:eastAsia="zh-CN"/>
              </w:rPr>
              <w:t>8</w:t>
            </w:r>
            <w:r w:rsidRPr="003646DD">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9FEFA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noProof/>
                <w:sz w:val="18"/>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B927D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63A44F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7473B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5</w:t>
            </w:r>
            <w:r w:rsidRPr="003646DD">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89532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707C59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F72C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2100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6DEC6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13220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90D54F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823DB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8633C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7C354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514A74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146D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8C62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3D7B5A1"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03383B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50481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E9661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FDE60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6F8A4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19259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C4744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AE11B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CEAD40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D5DBA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5862E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6A5C77C2"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F9651"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65713"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174FD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5EC01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FB71F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50F5F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F9C72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59C74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E3F042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E19D7"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21B42"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5BC6EFDC"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86B43E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en-GB"/>
              </w:rPr>
              <w:t>CA_</w:t>
            </w:r>
            <w:r w:rsidRPr="003646DD">
              <w:rPr>
                <w:rFonts w:ascii="Arial" w:eastAsia="Times New Roman" w:hAnsi="Arial"/>
                <w:sz w:val="18"/>
                <w:lang w:val="en-US" w:eastAsia="zh-CN"/>
              </w:rPr>
              <w:t>3</w:t>
            </w:r>
            <w:r w:rsidRPr="003646DD">
              <w:rPr>
                <w:rFonts w:ascii="Arial" w:eastAsia="Times New Roman" w:hAnsi="Arial"/>
                <w:sz w:val="18"/>
                <w:lang w:val="en-US" w:eastAsia="en-GB"/>
              </w:rPr>
              <w:t>A-</w:t>
            </w:r>
            <w:r w:rsidRPr="003646DD">
              <w:rPr>
                <w:rFonts w:ascii="Arial" w:eastAsia="Times New Roman" w:hAnsi="Arial"/>
                <w:sz w:val="18"/>
                <w:lang w:val="en-US" w:eastAsia="ja-JP"/>
              </w:rPr>
              <w:t>18</w:t>
            </w:r>
            <w:r w:rsidRPr="003646DD">
              <w:rPr>
                <w:rFonts w:ascii="Arial" w:eastAsia="Times New Roman" w:hAnsi="Arial"/>
                <w:sz w:val="18"/>
                <w:lang w:val="en-US"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1A2EB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CA_3A-1</w:t>
            </w:r>
            <w:r w:rsidRPr="003646DD">
              <w:rPr>
                <w:rFonts w:ascii="Arial" w:eastAsia="Times New Roman" w:hAnsi="Arial"/>
                <w:sz w:val="18"/>
                <w:lang w:eastAsia="zh-CN"/>
              </w:rPr>
              <w:t>8</w:t>
            </w:r>
            <w:r w:rsidRPr="003646DD">
              <w:rPr>
                <w:rFonts w:ascii="Arial" w:eastAsia="Times New Roman" w:hAnsi="Arial"/>
                <w:sz w:val="18"/>
                <w:lang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7E3AB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9EF5A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425DE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1A6CF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D43DF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590F1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4A46BD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CB42B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ja-JP"/>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CB7EA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ja-JP"/>
              </w:rPr>
              <w:t>0</w:t>
            </w:r>
          </w:p>
        </w:tc>
      </w:tr>
      <w:tr w:rsidR="009C7A55" w:rsidRPr="003646DD" w14:paraId="0DF72A2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CBC49"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035E8"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20C2A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D82B1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F970C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67C2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E903FC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EBF84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D9FC79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85D2B"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B23BF"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20D75547"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E191D3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82BB4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571C5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E5DF2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AF074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B7117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26315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3F9D0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57858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EB1EB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05994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1343778A"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F35B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CC52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539BC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8B960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08677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76D61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FF11B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581E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99DDAB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B9E3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10BE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D0B291B"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E4DA71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104C3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49980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25B070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29B5B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5</w:t>
            </w:r>
            <w:r w:rsidRPr="003646DD">
              <w:rPr>
                <w:rFonts w:ascii="Arial" w:eastAsia="Times New Roman" w:hAnsi="Arial"/>
                <w:sz w:val="18"/>
                <w:lang w:eastAsia="en-GB"/>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2D185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3A7A628C"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4BB7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78E3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E83F6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D547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2BC25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CA6AA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6B531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5FE7C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64BCD9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B870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7072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EF58DAA"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423669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2428A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38F23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B1673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D0D7F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FAAAD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78373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EA4B2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C514C9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F5073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229D3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23E3DB60"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867F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8FA7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3EA17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C54F6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85432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6EAD6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FF07B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D87D6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C50BF6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B8F1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E0F7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651B12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3C84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6C31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77939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65C4D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3D8D2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5BF73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28242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008F8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B8FB89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A849D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24F18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r>
      <w:tr w:rsidR="009C7A55" w:rsidRPr="003646DD" w14:paraId="4A144181"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56C4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87E9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BE598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7D59A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E410D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66C70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EEE10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3B1F2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7263C8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D1DC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D06A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8A21E34"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621C4B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CA_3</w:t>
            </w:r>
            <w:r w:rsidRPr="003646DD">
              <w:rPr>
                <w:rFonts w:ascii="Arial" w:eastAsia="Times New Roman" w:hAnsi="Arial"/>
                <w:sz w:val="18"/>
                <w:lang w:eastAsia="zh-CN"/>
              </w:rPr>
              <w:t>A-3A</w:t>
            </w:r>
            <w:r w:rsidRPr="003646DD">
              <w:rPr>
                <w:rFonts w:ascii="Arial" w:eastAsia="Times New Roman" w:hAnsi="Arial"/>
                <w:sz w:val="18"/>
                <w:lang w:eastAsia="en-GB"/>
              </w:rP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85361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78E96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E9DB34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See CA_3</w:t>
            </w:r>
            <w:r w:rsidRPr="003646DD">
              <w:rPr>
                <w:rFonts w:ascii="Arial" w:eastAsia="Times New Roman" w:hAnsi="Arial"/>
                <w:sz w:val="18"/>
                <w:lang w:eastAsia="zh-CN"/>
              </w:rPr>
              <w:t>A-3A</w:t>
            </w:r>
            <w:r w:rsidRPr="003646DD">
              <w:rPr>
                <w:rFonts w:ascii="Arial" w:eastAsia="Times New Roman" w:hAnsi="Arial"/>
                <w:sz w:val="18"/>
                <w:lang w:eastAsia="en-GB"/>
              </w:rPr>
              <w:t xml:space="preserve"> Bandwidth Combination Set 0 in Table 5.6A.1-</w:t>
            </w:r>
            <w:r w:rsidRPr="003646DD">
              <w:rPr>
                <w:rFonts w:ascii="Arial" w:eastAsia="Times New Roman" w:hAnsi="Arial"/>
                <w:sz w:val="18"/>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F2CB5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6F6C7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23AE1326"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D881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B5E2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270E8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65122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765C7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C5926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88E3F1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179F6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94C611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6255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3876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EFEA638"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21611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9753E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79970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6A3116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DE6E1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311BA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00389E41"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B700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4E96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B9C9E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82E44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7C575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2EFBB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F7AAEC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8F332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0AB29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0D52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EB4B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D577943"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71BC87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CA_</w:t>
            </w:r>
            <w:r w:rsidRPr="003646DD">
              <w:rPr>
                <w:rFonts w:ascii="Arial" w:eastAsia="Times New Roman" w:hAnsi="Arial"/>
                <w:sz w:val="18"/>
                <w:lang w:val="en-US" w:eastAsia="ja-JP"/>
              </w:rPr>
              <w:t>3</w:t>
            </w:r>
            <w:r w:rsidRPr="003646DD">
              <w:rPr>
                <w:rFonts w:ascii="Arial" w:eastAsia="Times New Roman" w:hAnsi="Arial"/>
                <w:sz w:val="18"/>
                <w:lang w:val="en-US" w:eastAsia="en-GB"/>
              </w:rPr>
              <w:t>A-</w:t>
            </w:r>
            <w:r w:rsidRPr="003646DD">
              <w:rPr>
                <w:rFonts w:ascii="Arial" w:eastAsia="Times New Roman" w:hAnsi="Arial"/>
                <w:sz w:val="18"/>
                <w:lang w:val="en-US" w:eastAsia="ja-JP"/>
              </w:rPr>
              <w:t>21</w:t>
            </w:r>
            <w:r w:rsidRPr="003646DD">
              <w:rPr>
                <w:rFonts w:ascii="Arial" w:eastAsia="Times New Roman" w:hAnsi="Arial"/>
                <w:sz w:val="18"/>
                <w:lang w:val="en-US"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E6D84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CA_</w:t>
            </w:r>
            <w:r w:rsidRPr="003646DD">
              <w:rPr>
                <w:rFonts w:ascii="Arial" w:eastAsia="Times New Roman" w:hAnsi="Arial"/>
                <w:sz w:val="18"/>
                <w:lang w:val="en-US" w:eastAsia="ja-JP"/>
              </w:rPr>
              <w:t>3</w:t>
            </w:r>
            <w:r w:rsidRPr="003646DD">
              <w:rPr>
                <w:rFonts w:ascii="Arial" w:eastAsia="Times New Roman" w:hAnsi="Arial"/>
                <w:sz w:val="18"/>
                <w:lang w:val="en-US" w:eastAsia="en-GB"/>
              </w:rPr>
              <w:t>A-</w:t>
            </w:r>
            <w:r w:rsidRPr="003646DD">
              <w:rPr>
                <w:rFonts w:ascii="Arial" w:eastAsia="Times New Roman" w:hAnsi="Arial"/>
                <w:sz w:val="18"/>
                <w:lang w:val="en-US" w:eastAsia="ja-JP"/>
              </w:rPr>
              <w:t>21</w:t>
            </w:r>
            <w:r w:rsidRPr="003646DD">
              <w:rPr>
                <w:rFonts w:ascii="Arial" w:eastAsia="Times New Roman" w:hAnsi="Arial"/>
                <w:sz w:val="18"/>
                <w:lang w:val="en-US"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02CE9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BD7EB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B3A52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D46FA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CB943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01A6D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56A946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CBBE0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47175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3B4D673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3E79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772A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A552D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2</w:t>
            </w:r>
            <w:r w:rsidRPr="003646DD">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68FA5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57F64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90D20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D4FE4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2CA19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53F308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5D11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3004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39B6373"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37CE21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FAB95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A60E4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E7ED6C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020BA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5</w:t>
            </w:r>
            <w:r w:rsidRPr="003646DD">
              <w:rPr>
                <w:rFonts w:ascii="Arial" w:eastAsia="Times New Roman" w:hAnsi="Arial"/>
                <w:sz w:val="18"/>
                <w:lang w:eastAsia="en-GB"/>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85AF1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64AE2CD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2E59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E04F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C06D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283A1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48BAA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2C70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D774E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AC17E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71D16D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1F28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0DB6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B2A86C2"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8FB7BA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C3114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79B9D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DA3A2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F6B37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50408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C8B33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9030F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AB2DC4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B96F5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F0B3B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21EECC72"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0AB2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3AA0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0D94D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1504C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662BD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AD1BF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15CCE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62D0B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8EF21E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37D3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6B37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572076C"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5F57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613E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7701B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8A10D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B5D56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C80E6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DD84A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36981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776792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11FD1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266EB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r>
      <w:tr w:rsidR="009C7A55" w:rsidRPr="003646DD" w14:paraId="781FA31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382C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C6C7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A94A0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8A992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2180F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5D9F3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B18A6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1826B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D92912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7480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2291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954E76A"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0C0584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06D11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90359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650B0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65846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945FD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2DBCC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B114C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977423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341C6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31C4B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68C26AC6"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EB12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F621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01D66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8C12E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BDF2B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147B2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3C5042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3DDBA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81FB2E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F856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DF52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9DA8030"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587221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32D4D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1C472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E3419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59340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2E8E8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1F50B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67B39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C60F25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3E72B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C482C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7D3A2376"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46E3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4A6A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69D53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249D0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A9FD4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66427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0FC4F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04F2E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8E67AD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2EFB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3B52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5E36480"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F54D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C16700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D4B80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A4A53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162B2B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6F66B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C3FF1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1F528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4ACFDA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8B9A8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B402F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r>
      <w:tr w:rsidR="009C7A55" w:rsidRPr="003646DD" w14:paraId="387C548D"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34C2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D633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33EFC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83558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73FB0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71E1D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F17B4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121C0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7CAAB0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F63D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5E91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0017E70"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4C4715A" w14:textId="2FAC42FB"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bookmarkStart w:id="51" w:name="OLE_LINK195"/>
            <w:bookmarkStart w:id="52" w:name="OLE_LINK194"/>
            <w:r w:rsidRPr="003646DD">
              <w:rPr>
                <w:rFonts w:ascii="Arial" w:eastAsia="Times New Roman" w:hAnsi="Arial"/>
                <w:sz w:val="18"/>
                <w:lang w:eastAsia="en-GB"/>
              </w:rPr>
              <w:t>CA_3A-3A-28A</w:t>
            </w:r>
            <w:bookmarkEnd w:id="51"/>
            <w:bookmarkEnd w:id="52"/>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3D522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856E7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FEAE1C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E5864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5E62D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0</w:t>
            </w:r>
          </w:p>
        </w:tc>
      </w:tr>
      <w:tr w:rsidR="009C7A55" w:rsidRPr="003646DD" w14:paraId="7D90699B"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C3CF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CBFDB"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78F76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B7B86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2B382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6815914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614" w:type="dxa"/>
            <w:gridSpan w:val="9"/>
            <w:tcBorders>
              <w:top w:val="single" w:sz="4" w:space="0" w:color="auto"/>
              <w:left w:val="single" w:sz="4" w:space="0" w:color="auto"/>
              <w:bottom w:val="single" w:sz="4" w:space="0" w:color="auto"/>
              <w:right w:val="single" w:sz="4" w:space="0" w:color="auto"/>
            </w:tcBorders>
            <w:vAlign w:val="center"/>
            <w:hideMark/>
          </w:tcPr>
          <w:p w14:paraId="1E73F0B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551" w:type="dxa"/>
            <w:gridSpan w:val="4"/>
            <w:tcBorders>
              <w:top w:val="single" w:sz="4" w:space="0" w:color="auto"/>
              <w:left w:val="single" w:sz="4" w:space="0" w:color="auto"/>
              <w:bottom w:val="single" w:sz="4" w:space="0" w:color="auto"/>
              <w:right w:val="single" w:sz="4" w:space="0" w:color="auto"/>
            </w:tcBorders>
            <w:vAlign w:val="center"/>
            <w:hideMark/>
          </w:tcPr>
          <w:p w14:paraId="60E784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2CD646F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DF8E1"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1A695"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6371A57E"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8306A7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rPr>
            </w:pPr>
            <w:r w:rsidRPr="003646DD">
              <w:rPr>
                <w:rFonts w:ascii="Arial" w:eastAsia="Calibri" w:hAnsi="Arial"/>
                <w:sz w:val="18"/>
                <w:lang w:val="en-US" w:eastAsia="en-GB"/>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70A37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Times New Roman" w:hAnsi="Arial"/>
                <w:sz w:val="18"/>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3B85A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Calibri" w:hAnsi="Arial"/>
                <w:sz w:val="18"/>
                <w:lang w:val="en-US" w:eastAsia="en-GB"/>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68298A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Calibri" w:hAnsi="Arial"/>
                <w:sz w:val="18"/>
                <w:lang w:val="en-US" w:eastAsia="en-GB"/>
              </w:rPr>
              <w:t xml:space="preserve">See CA_3C Bandwidth Combination Set </w:t>
            </w:r>
            <w:r w:rsidRPr="003646DD">
              <w:rPr>
                <w:rFonts w:ascii="Arial" w:eastAsia="Calibri" w:hAnsi="Arial"/>
                <w:sz w:val="18"/>
                <w:lang w:val="en-US" w:eastAsia="ja-JP"/>
              </w:rPr>
              <w:t xml:space="preserve">0 </w:t>
            </w:r>
            <w:r w:rsidRPr="003646DD">
              <w:rPr>
                <w:rFonts w:ascii="Arial" w:eastAsia="Calibri" w:hAnsi="Arial"/>
                <w:sz w:val="18"/>
                <w:lang w:val="en-US"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2721B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Calibri" w:hAnsi="Arial"/>
                <w:sz w:val="18"/>
                <w:lang w:val="en-US"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4594F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Calibri" w:hAnsi="Arial"/>
                <w:sz w:val="18"/>
                <w:lang w:val="en-US" w:eastAsia="en-GB"/>
              </w:rPr>
              <w:t>0</w:t>
            </w:r>
          </w:p>
        </w:tc>
      </w:tr>
      <w:tr w:rsidR="009C7A55" w:rsidRPr="003646DD" w14:paraId="516924E0"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6CF15"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31938"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0B42D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Calibri" w:hAnsi="Arial"/>
                <w:sz w:val="18"/>
                <w:lang w:val="en-US"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105FF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3D639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23475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Calibri"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73BAA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Calibri"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CB81E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Calibri"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643B62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3646DD">
              <w:rPr>
                <w:rFonts w:ascii="Arial" w:eastAsia="Calibri"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0401A"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7ECEE"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rPr>
            </w:pPr>
          </w:p>
        </w:tc>
      </w:tr>
      <w:tr w:rsidR="009C7A55" w:rsidRPr="003646DD" w14:paraId="3004A8DA"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9B88AF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lang w:eastAsia="en-GB"/>
              </w:rPr>
            </w:pPr>
            <w:r w:rsidRPr="003646DD">
              <w:rPr>
                <w:rFonts w:ascii="Arial" w:eastAsia="Times New Roman" w:hAnsi="Arial"/>
                <w:sz w:val="18"/>
                <w:lang w:eastAsia="en-GB"/>
              </w:rP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B87E5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D3FAE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4CDF8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27608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AF273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D80FCD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71A2F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A86DC0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B354F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CEE3C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109534CA"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E741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82F0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40305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8BB14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F1BEC2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401A7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F452AB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8396B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23B246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08FE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DA73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5AA54D1"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16DF4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7FB17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C79E1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09726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760E1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0859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655EA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EDCD1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5E0E42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9EC53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00257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266F53C"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84C92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6380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407AB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AFFF2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DCDBC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E936B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E5E6C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D2116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1F2FC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04C8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54B5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905C1EB"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DAC8F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5CF1E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B988B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BE6B6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2B651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6</w:t>
            </w:r>
            <w:r w:rsidRPr="003646DD">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D254A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018B1054"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CF99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0BA1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5F540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27645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402DC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27EC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AF7F1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AB71D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46DD">
              <w:rPr>
                <w:rFonts w:ascii="Arial" w:eastAsia="Times New Roman" w:hAnsi="Arial"/>
                <w:sz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A3A3E5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53F6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D4E8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177E5BD"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EFE143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5AA0E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r w:rsidRPr="003646DD">
              <w:rPr>
                <w:rFonts w:ascii="Arial" w:eastAsia="Times New Roman" w:hAnsi="Arial"/>
                <w:sz w:val="18"/>
                <w:lang w:eastAsia="en-GB"/>
              </w:rPr>
              <w:t xml:space="preserve"> CA_3A-38A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DBAD3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8FDA2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B13AE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2E5C6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19ADD9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34AAE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88E063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92183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B7EFD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25DA05D1"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5621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0214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89B1B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732B7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5775B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4B75C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F2F32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678D5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5A7135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D88F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BFA3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44B66B9"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81DD88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077B7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1883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80A95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EE381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6</w:t>
            </w:r>
            <w:r w:rsidRPr="003646DD">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E9B18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514CEAA"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09E5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79FA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75F73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9A798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35543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EC747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F3D7CD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EBC62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46DD">
              <w:rPr>
                <w:rFonts w:ascii="Arial" w:eastAsia="Times New Roman" w:hAnsi="Arial"/>
                <w:sz w:val="18"/>
                <w:szCs w:val="18"/>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41DDC3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7566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B388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61F9358"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A4923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CA_3A-</w:t>
            </w:r>
            <w:r w:rsidRPr="003646DD">
              <w:rPr>
                <w:rFonts w:ascii="Arial" w:eastAsia="Times New Roman" w:hAnsi="Arial"/>
                <w:sz w:val="18"/>
                <w:lang w:eastAsia="ja-JP"/>
              </w:rPr>
              <w:t>40</w:t>
            </w:r>
            <w:r w:rsidRPr="003646DD">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D0AFA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CA_3A-</w:t>
            </w:r>
            <w:r w:rsidRPr="003646DD">
              <w:rPr>
                <w:rFonts w:ascii="Arial" w:eastAsia="Times New Roman" w:hAnsi="Arial"/>
                <w:sz w:val="18"/>
                <w:lang w:eastAsia="ja-JP"/>
              </w:rPr>
              <w:t>40</w:t>
            </w:r>
            <w:r w:rsidRPr="003646DD">
              <w:rPr>
                <w:rFonts w:ascii="Arial" w:eastAsia="Times New Roman" w:hAnsi="Arial"/>
                <w:sz w:val="18"/>
                <w:lang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EEC4A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FA01D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24AB0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C13DC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6BAAC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84341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6CF4A5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63F2B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62A9F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0</w:t>
            </w:r>
          </w:p>
        </w:tc>
      </w:tr>
      <w:tr w:rsidR="009C7A55" w:rsidRPr="003646DD" w14:paraId="369B3BD8"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4614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581A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7B530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2D4DA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098B5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324F0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F0DDC7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D07C4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63DA57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173A4"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E10E7"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1FA2487E"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3A3B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C599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C5624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58EE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fi-FI"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0B5214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C9F20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57364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CA616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4070F1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DBF14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C4028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1</w:t>
            </w:r>
          </w:p>
        </w:tc>
      </w:tr>
      <w:tr w:rsidR="009C7A55" w:rsidRPr="003646DD" w14:paraId="55DE5B6A"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3D3E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42AD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0D4F1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A08B1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04A16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B017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6F322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E3727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8A9E09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AF480"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2A9F2"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4BC49550"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E65DB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CA_3A-4</w:t>
            </w:r>
            <w:r w:rsidRPr="003646DD">
              <w:rPr>
                <w:rFonts w:ascii="Arial" w:eastAsia="Times New Roman" w:hAnsi="Arial"/>
                <w:sz w:val="18"/>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A98AD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3F16E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5F088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D787C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818C1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E7B57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29FDD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AFBBF8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EF6E4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5</w:t>
            </w:r>
            <w:r w:rsidRPr="003646DD">
              <w:rPr>
                <w:rFonts w:ascii="Arial" w:eastAsia="Times New Roman" w:hAnsi="Arial"/>
                <w:sz w:val="18"/>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66FB5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3B2271A8"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1090F"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56CF9"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92753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4</w:t>
            </w:r>
            <w:r w:rsidRPr="003646DD">
              <w:rPr>
                <w:rFonts w:ascii="Arial" w:eastAsia="Times New Roman" w:hAnsi="Arial"/>
                <w:sz w:val="18"/>
                <w:lang w:eastAsia="zh-CN"/>
              </w:rPr>
              <w:t>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0A749B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ja-JP"/>
              </w:rPr>
              <w:t xml:space="preserve">See </w:t>
            </w:r>
            <w:r w:rsidRPr="003646DD">
              <w:rPr>
                <w:rFonts w:ascii="Arial" w:eastAsia="Times New Roman" w:hAnsi="Arial"/>
                <w:sz w:val="18"/>
                <w:lang w:val="en-US" w:eastAsia="zh-CN"/>
              </w:rPr>
              <w:t xml:space="preserve">CA_40A-40A </w:t>
            </w:r>
            <w:r w:rsidRPr="003646DD">
              <w:rPr>
                <w:rFonts w:ascii="Arial" w:eastAsia="Times New Roman" w:hAnsi="Arial"/>
                <w:sz w:val="18"/>
                <w:lang w:eastAsia="ja-JP"/>
              </w:rPr>
              <w:t xml:space="preserve">Bandwidth Combination Set </w:t>
            </w:r>
            <w:r w:rsidRPr="003646DD">
              <w:rPr>
                <w:rFonts w:ascii="Arial" w:eastAsia="Times New Roman" w:hAnsi="Arial"/>
                <w:sz w:val="18"/>
                <w:lang w:eastAsia="zh-CN"/>
              </w:rPr>
              <w:t>0</w:t>
            </w:r>
            <w:r w:rsidRPr="003646DD">
              <w:rPr>
                <w:rFonts w:ascii="Arial" w:eastAsia="Times New Roman" w:hAnsi="Arial"/>
                <w:sz w:val="18"/>
                <w:lang w:eastAsia="ja-JP"/>
              </w:rPr>
              <w:t xml:space="preserve"> </w:t>
            </w:r>
            <w:r w:rsidRPr="003646DD">
              <w:rPr>
                <w:rFonts w:ascii="Arial" w:eastAsia="Times New Roman" w:hAnsi="Arial"/>
                <w:sz w:val="18"/>
                <w:lang w:eastAsia="zh-CN"/>
              </w:rPr>
              <w:t xml:space="preserve">in </w:t>
            </w:r>
            <w:r w:rsidRPr="003646DD">
              <w:rPr>
                <w:rFonts w:ascii="Arial" w:eastAsia="Times New Roman" w:hAnsi="Arial"/>
                <w:sz w:val="18"/>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30A87"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7C738"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54E7384A"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6F0A5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CA_3A-</w:t>
            </w:r>
            <w:r w:rsidRPr="003646DD">
              <w:rPr>
                <w:rFonts w:ascii="Arial" w:eastAsia="Times New Roman" w:hAnsi="Arial"/>
                <w:sz w:val="18"/>
                <w:lang w:eastAsia="ja-JP"/>
              </w:rPr>
              <w:t>4</w:t>
            </w:r>
            <w:r w:rsidRPr="003646DD">
              <w:rPr>
                <w:rFonts w:ascii="Arial" w:eastAsia="Times New Roman" w:hAnsi="Arial"/>
                <w:sz w:val="18"/>
                <w:lang w:eastAsia="zh-CN"/>
              </w:rPr>
              <w:t>0</w:t>
            </w:r>
            <w:r w:rsidRPr="003646DD">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ED141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2941D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D00D3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9768E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9FED5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60D56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E7D67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31B6B5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F2002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FDF68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0</w:t>
            </w:r>
          </w:p>
        </w:tc>
      </w:tr>
      <w:tr w:rsidR="009C7A55" w:rsidRPr="003646DD" w14:paraId="167E1E1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73EE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523D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9C0B7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4</w:t>
            </w:r>
            <w:r w:rsidRPr="003646DD">
              <w:rPr>
                <w:rFonts w:ascii="Arial" w:eastAsia="Times New Roman" w:hAnsi="Arial"/>
                <w:sz w:val="18"/>
                <w:lang w:eastAsia="zh-CN"/>
              </w:rPr>
              <w:t>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E7024A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val="en-US" w:eastAsia="en-GB"/>
              </w:rPr>
              <w:t xml:space="preserve">See </w:t>
            </w:r>
            <w:r w:rsidRPr="003646DD">
              <w:rPr>
                <w:rFonts w:ascii="Arial" w:eastAsia="Times New Roman" w:hAnsi="Arial"/>
                <w:sz w:val="18"/>
                <w:lang w:val="en-US" w:eastAsia="zh-CN"/>
              </w:rPr>
              <w:t xml:space="preserve">CA_40C </w:t>
            </w:r>
            <w:r w:rsidRPr="003646DD">
              <w:rPr>
                <w:rFonts w:ascii="Arial" w:eastAsia="Times New Roman" w:hAnsi="Arial"/>
                <w:sz w:val="18"/>
                <w:lang w:eastAsia="en-GB"/>
              </w:rPr>
              <w:t xml:space="preserve">Bandwidth Combination Set 1 </w:t>
            </w:r>
            <w:r w:rsidRPr="003646DD">
              <w:rPr>
                <w:rFonts w:ascii="Arial" w:eastAsia="Times New Roman" w:hAnsi="Arial"/>
                <w:sz w:val="18"/>
                <w:lang w:eastAsia="zh-CN"/>
              </w:rPr>
              <w:t xml:space="preserve">in </w:t>
            </w:r>
            <w:r w:rsidRPr="003646DD">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AE76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BE78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1F05B6C"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F54BEA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23014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F40CB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992DF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86046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638D7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36713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A2D96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D7AE64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E15C4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9D0C5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565E897D"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01FF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634F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2BE95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FA2714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FF0F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BB22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B164AF1"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3CD5C0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CA_3A-</w:t>
            </w:r>
            <w:r w:rsidRPr="003646DD">
              <w:rPr>
                <w:rFonts w:ascii="Arial" w:eastAsia="Times New Roman" w:hAnsi="Arial"/>
                <w:sz w:val="18"/>
                <w:lang w:eastAsia="ja-JP"/>
              </w:rPr>
              <w:t>4</w:t>
            </w:r>
            <w:r w:rsidRPr="003646DD">
              <w:rPr>
                <w:rFonts w:ascii="Arial" w:eastAsia="Times New Roman" w:hAnsi="Arial"/>
                <w:sz w:val="18"/>
                <w:lang w:eastAsia="zh-CN"/>
              </w:rPr>
              <w:t>0</w:t>
            </w:r>
            <w:r w:rsidRPr="003646DD">
              <w:rPr>
                <w:rFonts w:ascii="Arial" w:eastAsia="Times New Roman" w:hAnsi="Arial"/>
                <w:sz w:val="18"/>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5117D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0B968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99983C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161CDA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001C31E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15" w:type="dxa"/>
            <w:gridSpan w:val="9"/>
            <w:tcBorders>
              <w:top w:val="single" w:sz="4" w:space="0" w:color="auto"/>
              <w:left w:val="single" w:sz="4" w:space="0" w:color="auto"/>
              <w:bottom w:val="single" w:sz="4" w:space="0" w:color="auto"/>
              <w:right w:val="single" w:sz="4" w:space="0" w:color="auto"/>
            </w:tcBorders>
            <w:vAlign w:val="center"/>
            <w:hideMark/>
          </w:tcPr>
          <w:p w14:paraId="54B32C6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550" w:type="dxa"/>
            <w:gridSpan w:val="4"/>
            <w:tcBorders>
              <w:top w:val="single" w:sz="4" w:space="0" w:color="auto"/>
              <w:left w:val="single" w:sz="4" w:space="0" w:color="auto"/>
              <w:bottom w:val="single" w:sz="4" w:space="0" w:color="auto"/>
              <w:right w:val="single" w:sz="4" w:space="0" w:color="auto"/>
            </w:tcBorders>
            <w:vAlign w:val="center"/>
            <w:hideMark/>
          </w:tcPr>
          <w:p w14:paraId="78BB622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47B2631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9138A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377F2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04D7798A"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5F3D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8555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DF13C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807322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 xml:space="preserve">See </w:t>
            </w:r>
            <w:r w:rsidRPr="003646DD">
              <w:rPr>
                <w:rFonts w:ascii="Arial" w:eastAsia="Times New Roman" w:hAnsi="Arial"/>
                <w:sz w:val="18"/>
                <w:lang w:val="en-US" w:eastAsia="zh-CN"/>
              </w:rPr>
              <w:t xml:space="preserve">CA_40E </w:t>
            </w:r>
            <w:r w:rsidRPr="003646DD">
              <w:rPr>
                <w:rFonts w:ascii="Arial" w:eastAsia="Times New Roman" w:hAnsi="Arial"/>
                <w:sz w:val="18"/>
                <w:lang w:eastAsia="en-GB"/>
              </w:rPr>
              <w:t xml:space="preserve">Bandwidth Combination Set 0 </w:t>
            </w:r>
            <w:r w:rsidRPr="003646DD">
              <w:rPr>
                <w:rFonts w:ascii="Arial" w:eastAsia="Times New Roman" w:hAnsi="Arial"/>
                <w:sz w:val="18"/>
                <w:lang w:eastAsia="zh-CN"/>
              </w:rPr>
              <w:t xml:space="preserve">in </w:t>
            </w:r>
            <w:r w:rsidRPr="003646DD">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AFE9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5E88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4FB10FE"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95E509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CA_3C-</w:t>
            </w:r>
            <w:r w:rsidRPr="003646DD">
              <w:rPr>
                <w:rFonts w:ascii="Arial" w:eastAsia="Times New Roman" w:hAnsi="Arial"/>
                <w:sz w:val="18"/>
                <w:lang w:eastAsia="zh-CN"/>
              </w:rPr>
              <w:t>40</w:t>
            </w:r>
            <w:r w:rsidRPr="003646DD">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477AB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3AA21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369BC6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 xml:space="preserve">See CA_3C 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6E7A8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6</w:t>
            </w:r>
            <w:r w:rsidRPr="003646DD">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5FCAF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39246F66"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7CC4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35CE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40303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85573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7082A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51CD3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3A6A7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12DC2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D9583B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BB7E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A4B3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612134D"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5D25D8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CA_3C-</w:t>
            </w:r>
            <w:r w:rsidRPr="003646DD">
              <w:rPr>
                <w:rFonts w:ascii="Arial" w:eastAsia="Times New Roman" w:hAnsi="Arial"/>
                <w:sz w:val="18"/>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5B6DE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93C03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7419F2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S PGothic" w:hAnsi="Arial"/>
                <w:sz w:val="18"/>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8446C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9D354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0</w:t>
            </w:r>
          </w:p>
        </w:tc>
      </w:tr>
      <w:tr w:rsidR="009C7A55" w:rsidRPr="003646DD" w14:paraId="447ED9F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B4C7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11C6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1AF3C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307162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894A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AB78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F2F5D0C"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17C5CC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CA_3A-</w:t>
            </w:r>
            <w:r w:rsidRPr="003646DD">
              <w:rPr>
                <w:rFonts w:ascii="Arial" w:eastAsia="Times New Roman" w:hAnsi="Arial"/>
                <w:sz w:val="18"/>
                <w:lang w:eastAsia="ja-JP"/>
              </w:rPr>
              <w:t>41</w:t>
            </w:r>
            <w:r w:rsidRPr="003646DD">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0010C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CA_3A-</w:t>
            </w:r>
            <w:r w:rsidRPr="003646DD">
              <w:rPr>
                <w:rFonts w:ascii="Arial" w:eastAsia="Times New Roman" w:hAnsi="Arial"/>
                <w:sz w:val="18"/>
                <w:lang w:eastAsia="ja-JP"/>
              </w:rPr>
              <w:t>41</w:t>
            </w:r>
            <w:r w:rsidRPr="003646DD">
              <w:rPr>
                <w:rFonts w:ascii="Arial" w:eastAsia="Times New Roman" w:hAnsi="Arial"/>
                <w:sz w:val="18"/>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90EEB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22104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D7906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CB3E4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021A7B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2C544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DAAE92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BE361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2DAC1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0</w:t>
            </w:r>
          </w:p>
        </w:tc>
      </w:tr>
      <w:tr w:rsidR="009C7A55" w:rsidRPr="003646DD" w14:paraId="3600174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170C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0267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71329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AFD3D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5F472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39B82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759815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C4892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1CF6CA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6F17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A5D0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E09EB22"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B00E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E512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6CC1C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51C88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885C9F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A1DF0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F6B2C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35CAA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8ABFEE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5F7BA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16856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1</w:t>
            </w:r>
          </w:p>
        </w:tc>
      </w:tr>
      <w:tr w:rsidR="009C7A55" w:rsidRPr="003646DD" w14:paraId="7DBFFF16"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E624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CF8F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C8C89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C3478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9BF29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B7527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E297F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ED7DC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AFF365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3F1BB"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D7C22"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74DEC149"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9A9EDE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CA_3A-3A-</w:t>
            </w:r>
            <w:r w:rsidRPr="003646DD">
              <w:rPr>
                <w:rFonts w:ascii="Arial" w:eastAsia="Times New Roman" w:hAnsi="Arial"/>
                <w:sz w:val="18"/>
                <w:lang w:eastAsia="ja-JP"/>
              </w:rPr>
              <w:t>41</w:t>
            </w:r>
            <w:r w:rsidRPr="003646DD">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19453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7FFCB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s-ES"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0F77E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7807A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CA5B9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29C75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D03F1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2127A3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E7E78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AAD5F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0</w:t>
            </w:r>
          </w:p>
        </w:tc>
      </w:tr>
      <w:tr w:rsidR="009C7A55" w:rsidRPr="003646DD" w14:paraId="36B919A6"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A10F2"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8DE78"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5B712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1154B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EBBF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0B70F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FA7BC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6AF09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E9C7E9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02C82"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85B08"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36138F86"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9C3AD"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4C3E6"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8C38B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69202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04015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B439C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s-E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19529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82801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579ABC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FEA02"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0F3BD"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7B3BACAD"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775D6C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CA_3A-</w:t>
            </w:r>
            <w:r w:rsidRPr="003646DD">
              <w:rPr>
                <w:rFonts w:ascii="Arial" w:eastAsia="Times New Roman" w:hAnsi="Arial"/>
                <w:sz w:val="18"/>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BE6F7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CA_3A-41A, CA_3A-41</w:t>
            </w:r>
            <w:r w:rsidRPr="003646DD">
              <w:rPr>
                <w:rFonts w:ascii="Arial" w:eastAsia="Times New Roman" w:hAnsi="Arial"/>
                <w:sz w:val="18"/>
                <w:lang w:eastAsia="ja-JP"/>
              </w:rPr>
              <w:t>C</w:t>
            </w:r>
            <w:r w:rsidRPr="003646DD">
              <w:rPr>
                <w:rFonts w:ascii="Arial" w:eastAsia="Times New Roman" w:hAnsi="Arial"/>
                <w:sz w:val="18"/>
                <w:lang w:eastAsia="en-GB"/>
              </w:rPr>
              <w:t>,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C7A8F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A8BE5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9B614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EEDD7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B2285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C382C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17CE3F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421BC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306FB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0</w:t>
            </w:r>
          </w:p>
        </w:tc>
      </w:tr>
      <w:tr w:rsidR="009C7A55" w:rsidRPr="003646DD" w14:paraId="287CB672"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C753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8948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36833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7559B9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646DD">
              <w:rPr>
                <w:rFonts w:ascii="Arial" w:eastAsia="Times New Roman" w:hAnsi="Arial"/>
                <w:sz w:val="18"/>
                <w:lang w:val="en-US" w:eastAsia="en-GB"/>
              </w:rPr>
              <w:t xml:space="preserve">See CA_41C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0 in </w:t>
            </w:r>
            <w:r w:rsidRPr="003646DD">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EE74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BF04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EE4A5DF"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6FFC2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CA_3A-</w:t>
            </w:r>
            <w:r w:rsidRPr="003646DD">
              <w:rPr>
                <w:rFonts w:ascii="Arial" w:eastAsia="Times New Roman" w:hAnsi="Arial"/>
                <w:sz w:val="18"/>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29E5C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60A2D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53D7A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8477A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EE5F8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D3006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C2505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A91285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C592D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F9FC20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0</w:t>
            </w:r>
          </w:p>
        </w:tc>
      </w:tr>
      <w:tr w:rsidR="009C7A55" w:rsidRPr="003646DD" w14:paraId="42539D7B"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C2F7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668D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A19E5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A43F79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F794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DB0C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05B0CB3"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CCD53B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CA_3C-</w:t>
            </w:r>
            <w:r w:rsidRPr="003646DD">
              <w:rPr>
                <w:rFonts w:ascii="Arial" w:eastAsia="Times New Roman" w:hAnsi="Arial"/>
                <w:sz w:val="18"/>
                <w:lang w:eastAsia="zh-CN"/>
              </w:rPr>
              <w:t>41</w:t>
            </w:r>
            <w:r w:rsidRPr="003646DD">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10AF9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2D7BE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6F7991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 xml:space="preserve">See CA_3C 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B92CE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6</w:t>
            </w:r>
            <w:r w:rsidRPr="003646DD">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FB4A3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3942351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31E7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3D91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9B89B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FE125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12283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9D77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01728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94B33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BAC18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B7A9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9DEB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3BDA256"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BFAF9E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CA_3C-</w:t>
            </w:r>
            <w:r w:rsidRPr="003646DD">
              <w:rPr>
                <w:rFonts w:ascii="Arial" w:eastAsia="Times New Roman" w:hAnsi="Arial"/>
                <w:sz w:val="18"/>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51471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211E1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C8C1EE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8BBB1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94924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0</w:t>
            </w:r>
          </w:p>
        </w:tc>
      </w:tr>
      <w:tr w:rsidR="009C7A55" w:rsidRPr="003646DD" w14:paraId="4FD7E181"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99B9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24A8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127EF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D9D22F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447A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CF82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D0E592E"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7F2F1B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CA_3C-</w:t>
            </w:r>
            <w:r w:rsidRPr="003646DD">
              <w:rPr>
                <w:rFonts w:ascii="Arial" w:eastAsia="Times New Roman" w:hAnsi="Arial"/>
                <w:sz w:val="18"/>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2F1FB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E0987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345865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val="en-US" w:eastAsia="en-GB"/>
              </w:rPr>
              <w:t xml:space="preserve">See CA_3C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0 in </w:t>
            </w:r>
            <w:r w:rsidRPr="003646DD">
              <w:rPr>
                <w:rFonts w:ascii="Arial" w:eastAsia="Times New Roman" w:hAnsi="Arial"/>
                <w:sz w:val="18"/>
                <w:lang w:val="en-US" w:eastAsia="en-GB"/>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3F762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A5432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0F634C4B"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0190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CB074"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1A319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3EDA42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val="en-US" w:eastAsia="en-GB"/>
              </w:rPr>
              <w:t xml:space="preserve">See CA_41D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0 in </w:t>
            </w:r>
            <w:r w:rsidRPr="003646DD">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F69C0"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8AEB6"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5978E11C"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F729A5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CA_3A-</w:t>
            </w:r>
            <w:r w:rsidRPr="003646DD">
              <w:rPr>
                <w:rFonts w:ascii="Arial" w:eastAsia="Times New Roman" w:hAnsi="Arial"/>
                <w:sz w:val="18"/>
                <w:lang w:eastAsia="ja-JP"/>
              </w:rPr>
              <w:t>42</w:t>
            </w:r>
            <w:r w:rsidRPr="003646DD">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988F5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CA_3A-</w:t>
            </w:r>
            <w:r w:rsidRPr="003646DD">
              <w:rPr>
                <w:rFonts w:ascii="Arial" w:eastAsia="Times New Roman" w:hAnsi="Arial"/>
                <w:sz w:val="18"/>
                <w:lang w:eastAsia="ja-JP"/>
              </w:rPr>
              <w:t>42</w:t>
            </w:r>
            <w:r w:rsidRPr="003646DD">
              <w:rPr>
                <w:rFonts w:ascii="Arial" w:eastAsia="Times New Roman" w:hAnsi="Arial"/>
                <w:sz w:val="18"/>
                <w:lang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BFE73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16881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70BDE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31A94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36C96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DA37E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F9EB86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156FC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6E2B1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0</w:t>
            </w:r>
          </w:p>
        </w:tc>
      </w:tr>
      <w:tr w:rsidR="009C7A55" w:rsidRPr="003646DD" w14:paraId="317B9D1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0C67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A8E2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1C86F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71D9C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BC049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095DF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66944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53A04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438323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A1AF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9C3D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2F7FCD3"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45A6B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18950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1A781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D7D49C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83D9E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6</w:t>
            </w:r>
            <w:r w:rsidRPr="003646DD">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4A5DA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2D66D5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B222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A743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59E68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ECD25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4ED1B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CF249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BC213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53277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41CDDD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8299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0A2E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BEC5459"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72D218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CA_3A-</w:t>
            </w:r>
            <w:r w:rsidRPr="003646DD">
              <w:rPr>
                <w:rFonts w:ascii="Arial" w:eastAsia="Times New Roman" w:hAnsi="Arial"/>
                <w:sz w:val="18"/>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6D2FF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CA_3A-42A</w:t>
            </w:r>
            <w:r w:rsidRPr="003646DD">
              <w:rPr>
                <w:rFonts w:ascii="Arial" w:eastAsia="Times New Roman" w:hAnsi="Arial"/>
                <w:sz w:val="18"/>
                <w:lang w:eastAsia="en-GB"/>
              </w:rPr>
              <w:t>, CA_42C</w:t>
            </w:r>
          </w:p>
          <w:p w14:paraId="4CD5AF0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A7B3D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AC4B2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CCDD0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48540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CC350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1B5F5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925EBA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CECF2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ED97F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0</w:t>
            </w:r>
          </w:p>
        </w:tc>
      </w:tr>
      <w:tr w:rsidR="009C7A55" w:rsidRPr="003646DD" w14:paraId="5944ECEA"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C9DF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5F3E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9C0FC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916648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 xml:space="preserve">See CA_42C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0 in </w:t>
            </w:r>
            <w:r w:rsidRPr="003646DD">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AF55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2FF3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4E2C763"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441BF5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CA_</w:t>
            </w:r>
            <w:r w:rsidRPr="003646DD">
              <w:rPr>
                <w:rFonts w:ascii="Arial" w:eastAsia="Times New Roman" w:hAnsi="Arial"/>
                <w:sz w:val="18"/>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569A3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67047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D24782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B21EE9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3FCB1E2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517FD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ja-JP"/>
              </w:rP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47A2064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ja-JP"/>
              </w:rP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2DD72A2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79170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74260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7D9AABAA"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7DE5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933A7"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6F602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C9049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142AA"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71D45"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4D5DAE0C"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1B8A38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CA_</w:t>
            </w:r>
            <w:r w:rsidRPr="003646DD">
              <w:rPr>
                <w:rFonts w:ascii="Arial" w:eastAsia="Times New Roman" w:hAnsi="Arial"/>
                <w:sz w:val="18"/>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6634C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04969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21294F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EAC89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1D128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092A84A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AE1B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318A1"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34B3D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DE38F9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8DAA4"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89B4D"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1D16708D"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2FF6E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1FB58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843CC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91BBF3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883413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3E691F6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646DD">
              <w:rPr>
                <w:rFonts w:ascii="Arial" w:eastAsia="Times New Roman" w:hAnsi="Arial"/>
                <w:sz w:val="18"/>
                <w:lang w:eastAsia="en-GB"/>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1E6EFD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646DD">
              <w:rPr>
                <w:rFonts w:ascii="Arial" w:eastAsia="Times New Roman" w:hAnsi="Arial"/>
                <w:sz w:val="18"/>
                <w:lang w:eastAsia="en-GB"/>
              </w:rP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738BC5C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646DD">
              <w:rPr>
                <w:rFonts w:ascii="Arial" w:eastAsia="Times New Roman" w:hAnsi="Arial"/>
                <w:sz w:val="18"/>
                <w:lang w:eastAsia="en-GB"/>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542F1F6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D3E68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3F2FB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E39748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8886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4725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64290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788109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646DD">
              <w:rPr>
                <w:rFonts w:ascii="Arial" w:eastAsia="Times New Roman" w:hAnsi="Arial"/>
                <w:sz w:val="18"/>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08EF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AC44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BE92D9E"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D37F52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val="en-US" w:eastAsia="en-GB"/>
              </w:rPr>
              <w:t>CA_</w:t>
            </w:r>
            <w:r w:rsidRPr="003646DD">
              <w:rPr>
                <w:rFonts w:ascii="Arial" w:eastAsia="Times New Roman" w:hAnsi="Arial"/>
                <w:sz w:val="18"/>
                <w:lang w:val="en-US" w:eastAsia="ja-JP"/>
              </w:rPr>
              <w:t>3</w:t>
            </w:r>
            <w:r w:rsidRPr="003646DD">
              <w:rPr>
                <w:rFonts w:ascii="Arial" w:eastAsia="Times New Roman" w:hAnsi="Arial"/>
                <w:sz w:val="18"/>
                <w:lang w:val="en-US" w:eastAsia="en-GB"/>
              </w:rPr>
              <w:t>A-</w:t>
            </w:r>
            <w:r w:rsidRPr="003646DD">
              <w:rPr>
                <w:rFonts w:ascii="Arial" w:eastAsia="Times New Roman" w:hAnsi="Arial"/>
                <w:sz w:val="18"/>
                <w:lang w:val="en-US" w:eastAsia="ja-JP"/>
              </w:rPr>
              <w:t>42</w:t>
            </w:r>
            <w:r w:rsidRPr="003646DD">
              <w:rPr>
                <w:rFonts w:ascii="Arial" w:eastAsia="Times New Roman" w:hAnsi="Arial"/>
                <w:sz w:val="18"/>
                <w:lang w:val="en-US" w:eastAsia="en-GB"/>
              </w:rPr>
              <w:t>A-42</w:t>
            </w:r>
            <w:r w:rsidRPr="003646DD">
              <w:rPr>
                <w:rFonts w:ascii="Arial" w:eastAsia="Times New Roman" w:hAnsi="Arial"/>
                <w:sz w:val="18"/>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C47CA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CA_3A-42A,</w:t>
            </w:r>
          </w:p>
          <w:p w14:paraId="2AF0232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en-GB"/>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81B0B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F6527A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6AE52C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28ABAAB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BFF37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ja-JP"/>
              </w:rP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4AEBC15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ja-JP"/>
              </w:rP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51643D4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8ED7F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008B3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121120D1"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7FD8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6436A"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2520C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B6698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23CEC"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80C6B"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56CFC300"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24B16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CA_</w:t>
            </w:r>
            <w:r w:rsidRPr="003646DD">
              <w:rPr>
                <w:rFonts w:ascii="Arial" w:eastAsia="Times New Roman" w:hAnsi="Arial"/>
                <w:sz w:val="18"/>
                <w:lang w:val="en-US" w:eastAsia="ja-JP"/>
              </w:rPr>
              <w:t>3</w:t>
            </w:r>
            <w:r w:rsidRPr="003646DD">
              <w:rPr>
                <w:rFonts w:ascii="Arial" w:eastAsia="Times New Roman" w:hAnsi="Arial"/>
                <w:sz w:val="18"/>
                <w:lang w:val="en-US" w:eastAsia="en-GB"/>
              </w:rPr>
              <w:t>A-</w:t>
            </w:r>
            <w:r w:rsidRPr="003646DD">
              <w:rPr>
                <w:rFonts w:ascii="Arial" w:eastAsia="Times New Roman" w:hAnsi="Arial"/>
                <w:sz w:val="18"/>
                <w:lang w:val="en-US" w:eastAsia="ja-JP"/>
              </w:rPr>
              <w:t>42C</w:t>
            </w:r>
            <w:r w:rsidRPr="003646DD">
              <w:rPr>
                <w:rFonts w:ascii="Arial" w:eastAsia="Times New Roman" w:hAnsi="Arial"/>
                <w:sz w:val="18"/>
                <w:lang w:val="en-US" w:eastAsia="en-GB"/>
              </w:rPr>
              <w:t>-42</w:t>
            </w:r>
            <w:r w:rsidRPr="003646DD">
              <w:rPr>
                <w:rFonts w:ascii="Arial" w:eastAsia="Times New Roman" w:hAnsi="Arial"/>
                <w:sz w:val="18"/>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B61D6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646DD">
              <w:rPr>
                <w:rFonts w:ascii="Arial" w:eastAsia="Times New Roman" w:hAnsi="Arial"/>
                <w:sz w:val="18"/>
                <w:lang w:eastAsia="ja-JP"/>
              </w:rPr>
              <w:t xml:space="preserve">CA_3A-42A, </w:t>
            </w:r>
            <w:r w:rsidRPr="003646DD">
              <w:rPr>
                <w:rFonts w:ascii="Arial" w:eastAsia="Times New Roman"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92A44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646DD">
              <w:rPr>
                <w:rFonts w:ascii="Arial" w:eastAsia="Times New Roman" w:hAnsi="Arial"/>
                <w:sz w:val="18"/>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B40F0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B263D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AC8A6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646DD">
              <w:rPr>
                <w:rFonts w:ascii="Arial" w:eastAsia="Times New Roman" w:hAnsi="Arial"/>
                <w:sz w:val="18"/>
                <w:lang w:val="en-US"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45F80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646DD">
              <w:rPr>
                <w:rFonts w:ascii="Arial" w:eastAsia="Times New Roman" w:hAnsi="Arial"/>
                <w:sz w:val="18"/>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489B8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646DD">
              <w:rPr>
                <w:rFonts w:ascii="Arial" w:eastAsia="Times New Roman" w:hAnsi="Arial"/>
                <w:sz w:val="18"/>
                <w:lang w:val="en-US"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A8451D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646DD">
              <w:rPr>
                <w:rFonts w:ascii="Arial" w:eastAsia="Times New Roman" w:hAnsi="Arial"/>
                <w:sz w:val="18"/>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450C0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EB881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0F60666E"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8B422"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37416"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A9540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646DD">
              <w:rPr>
                <w:rFonts w:ascii="Arial" w:eastAsia="Times New Roman" w:hAnsi="Arial"/>
                <w:sz w:val="18"/>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009307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646DD">
              <w:rPr>
                <w:rFonts w:ascii="Arial" w:eastAsia="Times New Roman" w:hAnsi="Arial"/>
                <w:sz w:val="18"/>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5076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9702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F93E1F0"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04650C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val="en-US" w:eastAsia="en-GB"/>
              </w:rPr>
              <w:t>CA_</w:t>
            </w:r>
            <w:r w:rsidRPr="003646DD">
              <w:rPr>
                <w:rFonts w:ascii="Arial" w:eastAsia="Times New Roman" w:hAnsi="Arial"/>
                <w:sz w:val="18"/>
                <w:lang w:val="en-US" w:eastAsia="ja-JP"/>
              </w:rPr>
              <w:t>3</w:t>
            </w:r>
            <w:r w:rsidRPr="003646DD">
              <w:rPr>
                <w:rFonts w:ascii="Arial" w:eastAsia="Times New Roman" w:hAnsi="Arial"/>
                <w:sz w:val="18"/>
                <w:lang w:val="en-US" w:eastAsia="en-GB"/>
              </w:rPr>
              <w:t>A-</w:t>
            </w:r>
            <w:r w:rsidRPr="003646DD">
              <w:rPr>
                <w:rFonts w:ascii="Arial" w:eastAsia="Times New Roman" w:hAnsi="Arial"/>
                <w:sz w:val="18"/>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9561F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DD319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C4D17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A57B8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7FEEA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3F2B6D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5CFE7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79BFE0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6CBBE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71DF6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0B0B9B38"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F692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233D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0BB92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ECB560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109B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F696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E518F5E"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74E5E0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kern w:val="2"/>
                <w:sz w:val="18"/>
                <w:szCs w:val="18"/>
                <w:lang w:eastAsia="en-GB"/>
              </w:rPr>
              <w:t>CA_</w:t>
            </w:r>
            <w:r w:rsidRPr="003646DD">
              <w:rPr>
                <w:rFonts w:ascii="Arial" w:eastAsia="Times New Roman" w:hAnsi="Arial"/>
                <w:kern w:val="2"/>
                <w:sz w:val="18"/>
                <w:szCs w:val="18"/>
                <w:lang w:eastAsia="zh-CN"/>
              </w:rPr>
              <w:t>3</w:t>
            </w:r>
            <w:r w:rsidRPr="003646DD">
              <w:rPr>
                <w:rFonts w:ascii="Arial" w:eastAsia="Times New Roman" w:hAnsi="Arial"/>
                <w:kern w:val="2"/>
                <w:sz w:val="18"/>
                <w:szCs w:val="18"/>
                <w:lang w:eastAsia="en-GB"/>
              </w:rPr>
              <w:t>A-</w:t>
            </w:r>
            <w:r w:rsidRPr="003646DD">
              <w:rPr>
                <w:rFonts w:ascii="Arial" w:eastAsia="Times New Roman" w:hAnsi="Arial"/>
                <w:kern w:val="2"/>
                <w:sz w:val="18"/>
                <w:szCs w:val="18"/>
                <w:lang w:eastAsia="zh-CN"/>
              </w:rPr>
              <w:t>43</w:t>
            </w:r>
            <w:r w:rsidRPr="003646DD">
              <w:rPr>
                <w:rFonts w:ascii="Arial" w:eastAsia="Times New Roman" w:hAnsi="Arial"/>
                <w:kern w:val="2"/>
                <w:sz w:val="18"/>
                <w:szCs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7B071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CBEC8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kern w:val="2"/>
                <w:sz w:val="18"/>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3EA5F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724FF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72C95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8A3E0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EF62A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7A798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84C5B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kern w:val="2"/>
                <w:sz w:val="18"/>
                <w:szCs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A2DEF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kern w:val="2"/>
                <w:sz w:val="18"/>
                <w:szCs w:val="18"/>
                <w:lang w:eastAsia="zh-CN"/>
              </w:rPr>
              <w:t>0</w:t>
            </w:r>
          </w:p>
        </w:tc>
      </w:tr>
      <w:tr w:rsidR="009C7A55" w:rsidRPr="003646DD" w14:paraId="377972DE"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5BB8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6F9B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47922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BE37A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6B0EC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23298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6FD318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62E4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EEBEE1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973A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7515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7001080"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93881E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DC007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0A99A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4FC3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3BFF4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BD1CF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0CDED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CE816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44814D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53E7E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F3549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13876756"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5BF7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EFE3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3B507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8B69F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6DA03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9A85C9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AF5A57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D9831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F86364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C715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42DA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996DF01"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40CA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66EA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BF226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96C1C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C9591F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0C946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A71D8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2558A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BC7D65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778ED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AECA6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1</w:t>
            </w:r>
          </w:p>
        </w:tc>
      </w:tr>
      <w:tr w:rsidR="009C7A55" w:rsidRPr="003646DD" w14:paraId="2861BFB0"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5F53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C2BB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B71B2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9955B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7986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1C3CA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4F3B7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A82C0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3AECBE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26829"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2F304"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15D59CE9"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903979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CA_3A-</w:t>
            </w:r>
            <w:r w:rsidRPr="003646DD">
              <w:rPr>
                <w:rFonts w:ascii="Arial" w:eastAsia="Times New Roman" w:hAnsi="Arial"/>
                <w:sz w:val="18"/>
                <w:lang w:eastAsia="ja-JP"/>
              </w:rPr>
              <w:t>4</w:t>
            </w:r>
            <w:r w:rsidRPr="003646DD">
              <w:rPr>
                <w:rFonts w:ascii="Arial" w:eastAsia="Times New Roman" w:hAnsi="Arial"/>
                <w:sz w:val="18"/>
                <w:lang w:eastAsia="zh-CN"/>
              </w:rPr>
              <w:t>6</w:t>
            </w:r>
            <w:r w:rsidRPr="003646DD">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DBF8E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E805A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2E257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6151C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8B149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A0A6E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30273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55E2CE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ED300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58202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0</w:t>
            </w:r>
          </w:p>
        </w:tc>
      </w:tr>
      <w:tr w:rsidR="009C7A55" w:rsidRPr="003646DD" w14:paraId="61FD62BC"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1412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C687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1FFF5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4</w:t>
            </w:r>
            <w:r w:rsidRPr="003646DD">
              <w:rPr>
                <w:rFonts w:ascii="Arial" w:eastAsia="Times New Roman" w:hAnsi="Arial"/>
                <w:sz w:val="18"/>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2934DE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646DD">
              <w:rPr>
                <w:rFonts w:ascii="Arial" w:eastAsia="Times New Roman" w:hAnsi="Arial"/>
                <w:sz w:val="18"/>
                <w:lang w:val="en-US" w:eastAsia="en-GB"/>
              </w:rPr>
              <w:t>See CA_4</w:t>
            </w:r>
            <w:r w:rsidRPr="003646DD">
              <w:rPr>
                <w:rFonts w:ascii="Arial" w:eastAsia="Times New Roman" w:hAnsi="Arial"/>
                <w:sz w:val="18"/>
                <w:lang w:val="en-US" w:eastAsia="zh-CN"/>
              </w:rPr>
              <w:t>6</w:t>
            </w:r>
            <w:r w:rsidRPr="003646DD">
              <w:rPr>
                <w:rFonts w:ascii="Arial" w:eastAsia="Times New Roman" w:hAnsi="Arial"/>
                <w:sz w:val="18"/>
                <w:lang w:val="en-US" w:eastAsia="en-GB"/>
              </w:rPr>
              <w:t xml:space="preserve">C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0 in </w:t>
            </w:r>
            <w:r w:rsidRPr="003646DD">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F56B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EFAE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7E4112E"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1C42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8FD22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7F14C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4C65D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7EAC8C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646DD">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249F6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043CF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A37D9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515C3A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646DD">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FEACC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36944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1</w:t>
            </w:r>
          </w:p>
        </w:tc>
      </w:tr>
      <w:tr w:rsidR="009C7A55" w:rsidRPr="003646DD" w14:paraId="06EDA5C1"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740F5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E5428"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6F2F3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4</w:t>
            </w:r>
            <w:r w:rsidRPr="003646DD">
              <w:rPr>
                <w:rFonts w:ascii="Arial" w:eastAsia="Times New Roman" w:hAnsi="Arial"/>
                <w:sz w:val="18"/>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F72282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646DD">
              <w:rPr>
                <w:rFonts w:ascii="Arial" w:eastAsia="Times New Roman" w:hAnsi="Arial"/>
                <w:sz w:val="18"/>
                <w:lang w:val="en-US" w:eastAsia="ja-JP"/>
              </w:rPr>
              <w:t>See CA_4</w:t>
            </w:r>
            <w:r w:rsidRPr="003646DD">
              <w:rPr>
                <w:rFonts w:ascii="Arial" w:eastAsia="Times New Roman" w:hAnsi="Arial"/>
                <w:sz w:val="18"/>
                <w:lang w:val="en-US" w:eastAsia="zh-CN"/>
              </w:rPr>
              <w:t>6</w:t>
            </w:r>
            <w:r w:rsidRPr="003646DD">
              <w:rPr>
                <w:rFonts w:ascii="Arial" w:eastAsia="Times New Roman" w:hAnsi="Arial"/>
                <w:sz w:val="18"/>
                <w:lang w:val="en-US" w:eastAsia="ja-JP"/>
              </w:rPr>
              <w:t xml:space="preserve">C </w:t>
            </w:r>
            <w:r w:rsidRPr="003646DD">
              <w:rPr>
                <w:rFonts w:ascii="Arial" w:eastAsia="Times New Roman" w:hAnsi="Arial"/>
                <w:sz w:val="18"/>
                <w:lang w:eastAsia="ja-JP"/>
              </w:rPr>
              <w:t xml:space="preserve">Bandwidth Combination Set </w:t>
            </w:r>
            <w:r w:rsidRPr="003646DD">
              <w:rPr>
                <w:rFonts w:ascii="Arial" w:eastAsia="Times New Roman" w:hAnsi="Arial"/>
                <w:sz w:val="18"/>
                <w:lang w:eastAsia="zh-CN"/>
              </w:rPr>
              <w:t>1</w:t>
            </w:r>
            <w:r w:rsidRPr="003646DD">
              <w:rPr>
                <w:rFonts w:ascii="Arial" w:eastAsia="Times New Roman" w:hAnsi="Arial"/>
                <w:sz w:val="18"/>
                <w:lang w:eastAsia="ja-JP"/>
              </w:rPr>
              <w:t xml:space="preserve"> in </w:t>
            </w:r>
            <w:r w:rsidRPr="003646DD">
              <w:rPr>
                <w:rFonts w:ascii="Arial" w:eastAsia="Times New Roman" w:hAnsi="Arial"/>
                <w:sz w:val="18"/>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BCA64"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05730"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2A2959EF"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5FCA45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3AA06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27C19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39BC1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F1346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73B41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6D0FFC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F0F67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92D160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B273E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15B76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560D02CE"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C012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56BD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B7112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61A4DF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 xml:space="preserve">See CA_46D Bandwidth combination set 0 </w:t>
            </w:r>
            <w:r w:rsidRPr="003646DD">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E41D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1B79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7B750A1"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188B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6428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41EB9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F6BC9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AADDF6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6101A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389788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E28FF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DBAC3C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F5DEE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75C29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r>
      <w:tr w:rsidR="009C7A55" w:rsidRPr="003646DD" w14:paraId="73E34EDB"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D23A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D9E7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657BE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D4DF3D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 xml:space="preserve">See CA_46D Bandwidth combination set 1 </w:t>
            </w:r>
            <w:r w:rsidRPr="003646DD">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0C3D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6F50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C1B2908"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25519A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C6CDE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D5D87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DEBE0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2DCAC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C8BD7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182B7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48031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AAA7BA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57167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0536F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5FF1B5E"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1D65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7ED65"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AAFAD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566821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 xml:space="preserve">See CA_46E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0 in </w:t>
            </w:r>
            <w:r w:rsidRPr="003646DD">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A9B9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F5F1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00340CE"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9B94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64B69"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17DAD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32CF2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41163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FDB45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MS PGothic" w:hAnsi="Arial"/>
                <w:sz w:val="18"/>
                <w:lang w:val="en-US"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FC333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MS PGothic" w:hAnsi="Arial"/>
                <w:sz w:val="18"/>
                <w:lang w:val="en-US"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4595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MS PGothic" w:hAnsi="Arial"/>
                <w:sz w:val="18"/>
                <w:lang w:val="en-US"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97220E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MS PGothic" w:hAnsi="Arial"/>
                <w:sz w:val="18"/>
                <w:lang w:val="en-US"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651A1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lang w:eastAsia="en-GB"/>
              </w:rPr>
            </w:pPr>
            <w:r w:rsidRPr="003646DD">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A65B2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r>
      <w:tr w:rsidR="009C7A55" w:rsidRPr="003646DD" w14:paraId="6809E12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9F8A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5D685"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A385B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A4D3EF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MS PGothic" w:hAnsi="Arial"/>
                <w:sz w:val="18"/>
                <w:lang w:val="en-US" w:eastAsia="en-GB"/>
              </w:rPr>
            </w:pPr>
            <w:r w:rsidRPr="003646DD">
              <w:rPr>
                <w:rFonts w:ascii="Arial" w:eastAsia="Times New Roman" w:hAnsi="Arial"/>
                <w:sz w:val="18"/>
                <w:lang w:val="en-US" w:eastAsia="en-GB"/>
              </w:rPr>
              <w:t xml:space="preserve">See CA_46E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1 in </w:t>
            </w:r>
            <w:r w:rsidRPr="003646DD">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5EEF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C392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0E6E7A3"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E0EF69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lang w:eastAsia="en-GB"/>
              </w:rPr>
            </w:pPr>
            <w:r w:rsidRPr="003646DD">
              <w:rPr>
                <w:rFonts w:ascii="Arial" w:eastAsia="Times New Roman" w:hAnsi="Arial"/>
                <w:sz w:val="18"/>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F17213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62792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DCE80F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 xml:space="preserve">See CA_3A-3A 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en-GB"/>
              </w:rPr>
              <w:t xml:space="preserve">in table </w:t>
            </w:r>
            <w:r w:rsidRPr="003646DD">
              <w:rPr>
                <w:rFonts w:ascii="Arial" w:eastAsia="Times New Roman" w:hAnsi="Arial"/>
                <w:sz w:val="18"/>
                <w:lang w:val="en-US" w:eastAsia="en-GB"/>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358B1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2606F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7796CD24"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115E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14563"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8FA8F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5259A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457B6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79B4F3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C3AF17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4EE93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A56455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EEA5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07C8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533A670"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F48C67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F22B0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69921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B177C4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07F23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E4A8F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CD82A57"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4D6D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24912"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2A315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9B4F0B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26E6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300F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4A2A864"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DD311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AFE40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CC3A6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AEA964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 xml:space="preserve">See CA_3C Bandwidth Combination Set </w:t>
            </w:r>
            <w:r w:rsidRPr="003646DD">
              <w:rPr>
                <w:rFonts w:ascii="Arial" w:eastAsia="Times New Roman" w:hAnsi="Arial"/>
                <w:sz w:val="18"/>
                <w:lang w:val="en-US" w:eastAsia="ja-JP"/>
              </w:rPr>
              <w:t xml:space="preserve">0 </w:t>
            </w:r>
            <w:r w:rsidRPr="003646DD">
              <w:rPr>
                <w:rFonts w:ascii="Arial" w:eastAsia="Times New Roman" w:hAnsi="Arial"/>
                <w:sz w:val="18"/>
                <w:lang w:val="en-US"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9324F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FDDA0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2F06FFB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300B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F0DAD"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1C6B3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4A97E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B2D1E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82BB2B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F72B1A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16117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FA9964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68ED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2836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8496627"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A8C393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7CB06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873D3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1439DB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 xml:space="preserve">See CA_3C Bandwidth Combination Set </w:t>
            </w:r>
            <w:r w:rsidRPr="003646DD">
              <w:rPr>
                <w:rFonts w:ascii="Arial" w:eastAsia="Times New Roman" w:hAnsi="Arial"/>
                <w:sz w:val="18"/>
                <w:lang w:val="en-US" w:eastAsia="ja-JP"/>
              </w:rPr>
              <w:t xml:space="preserve">0 </w:t>
            </w:r>
            <w:r w:rsidRPr="003646DD">
              <w:rPr>
                <w:rFonts w:ascii="Arial" w:eastAsia="Times New Roman" w:hAnsi="Arial"/>
                <w:sz w:val="18"/>
                <w:lang w:val="en-US"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05C38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29FFD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728E366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0A7B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F884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6CC3D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7A309F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algun Gothic" w:hAnsi="Arial"/>
                <w:sz w:val="18"/>
                <w:lang w:val="en-US" w:eastAsia="en-GB"/>
              </w:rPr>
              <w:t>See CA_</w:t>
            </w:r>
            <w:r w:rsidRPr="003646DD">
              <w:rPr>
                <w:rFonts w:ascii="Arial" w:eastAsia="Times New Roman" w:hAnsi="Arial"/>
                <w:sz w:val="18"/>
                <w:lang w:val="en-US" w:eastAsia="en-GB"/>
              </w:rPr>
              <w:t>46C</w:t>
            </w:r>
            <w:r w:rsidRPr="003646DD">
              <w:rPr>
                <w:rFonts w:ascii="Arial" w:eastAsia="Malgun Gothic" w:hAnsi="Arial"/>
                <w:sz w:val="18"/>
                <w:lang w:val="en-US" w:eastAsia="en-GB"/>
              </w:rPr>
              <w:t xml:space="preserve"> Bandwidth combination set 0 </w:t>
            </w:r>
            <w:r w:rsidRPr="003646DD">
              <w:rPr>
                <w:rFonts w:ascii="Arial" w:eastAsia="Times New Roman" w:hAnsi="Arial"/>
                <w:sz w:val="18"/>
                <w:lang w:eastAsia="en-GB"/>
              </w:rPr>
              <w:t xml:space="preserve">in </w:t>
            </w:r>
            <w:r w:rsidRPr="003646DD">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14AC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E812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879A3C9"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C9B07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845F2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447B9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en-GB"/>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3474BA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646DD">
              <w:rPr>
                <w:rFonts w:ascii="Arial" w:eastAsia="Times New Roman" w:hAnsi="Arial"/>
                <w:sz w:val="18"/>
                <w:lang w:val="en-US" w:eastAsia="en-GB"/>
              </w:rPr>
              <w:t xml:space="preserve">See CA_3C Bandwidth Combination Set </w:t>
            </w:r>
            <w:r w:rsidRPr="003646DD">
              <w:rPr>
                <w:rFonts w:ascii="Arial" w:eastAsia="Times New Roman" w:hAnsi="Arial"/>
                <w:sz w:val="18"/>
                <w:lang w:val="en-US" w:eastAsia="ja-JP"/>
              </w:rPr>
              <w:t xml:space="preserve">0 </w:t>
            </w:r>
            <w:r w:rsidRPr="003646DD">
              <w:rPr>
                <w:rFonts w:ascii="Arial" w:eastAsia="Times New Roman" w:hAnsi="Arial"/>
                <w:sz w:val="18"/>
                <w:lang w:val="en-US"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2EAED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F6788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7257175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D355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3B328"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3CBEB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A6CC99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646DD">
              <w:rPr>
                <w:rFonts w:ascii="Arial" w:eastAsia="Malgun Gothic" w:hAnsi="Arial"/>
                <w:sz w:val="18"/>
                <w:lang w:val="en-US" w:eastAsia="en-GB"/>
              </w:rPr>
              <w:t>See CA_</w:t>
            </w:r>
            <w:r w:rsidRPr="003646DD">
              <w:rPr>
                <w:rFonts w:ascii="Arial" w:eastAsia="Times New Roman" w:hAnsi="Arial"/>
                <w:sz w:val="18"/>
                <w:lang w:val="en-US" w:eastAsia="en-GB"/>
              </w:rPr>
              <w:t>46D</w:t>
            </w:r>
            <w:r w:rsidRPr="003646DD">
              <w:rPr>
                <w:rFonts w:ascii="Arial" w:eastAsia="Malgun Gothic" w:hAnsi="Arial"/>
                <w:sz w:val="18"/>
                <w:lang w:val="en-US" w:eastAsia="en-GB"/>
              </w:rPr>
              <w:t xml:space="preserve"> Bandwidth combination set </w:t>
            </w:r>
            <w:r w:rsidRPr="003646DD">
              <w:rPr>
                <w:rFonts w:ascii="Arial" w:eastAsia="Times New Roman" w:hAnsi="Arial"/>
                <w:sz w:val="18"/>
                <w:lang w:val="en-US" w:eastAsia="en-GB"/>
              </w:rPr>
              <w:t>0</w:t>
            </w:r>
            <w:r w:rsidRPr="003646DD">
              <w:rPr>
                <w:rFonts w:ascii="Arial" w:eastAsia="Malgun Gothic" w:hAnsi="Arial"/>
                <w:sz w:val="18"/>
                <w:lang w:val="en-US" w:eastAsia="en-GB"/>
              </w:rPr>
              <w:t xml:space="preserve"> </w:t>
            </w:r>
            <w:r w:rsidRPr="003646DD">
              <w:rPr>
                <w:rFonts w:ascii="Arial" w:eastAsia="Times New Roman" w:hAnsi="Arial"/>
                <w:sz w:val="18"/>
                <w:lang w:eastAsia="en-GB"/>
              </w:rPr>
              <w:t xml:space="preserve">in </w:t>
            </w:r>
            <w:r w:rsidRPr="003646DD">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DB92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4380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5931D83"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22890C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45C55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B00E7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27DB1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0D2F3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D82DD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S PGothic"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64409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S PGothic"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0DC6E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S PGothic"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D93753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S PGothic"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05744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4AE72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1C11EFC7"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FE99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1AFEE"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97286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F5193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D5E04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09B06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S PGothic"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C02FA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S PGothic"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F0551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S PGothic"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EFDE54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S PGothic"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24B1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7407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D68B877"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7285C2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63A96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674DB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1CD87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A8500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12E26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8361C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4BE90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436F56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70434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D11D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0EAC128A"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9972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9936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88D27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004A8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38B2B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2D698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373A3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C10A5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2B6E54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6B2A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19E8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503209E"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FFC0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4150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274C7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AE31E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BE14C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2F313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67FE38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49404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C34F75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02440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F8EF5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r>
      <w:tr w:rsidR="009C7A55" w:rsidRPr="003646DD" w14:paraId="467A51A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72DD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6157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21CB2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B39A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5EEAF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69143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3A7AC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85A9B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6CCC7F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F490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29C7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8ACB646"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D9B89B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005DE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1FF20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495322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 xml:space="preserve">See CA_4A-4A 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en-GB"/>
              </w:rPr>
              <w:t xml:space="preserve">in table </w:t>
            </w:r>
            <w:r w:rsidRPr="003646DD">
              <w:rPr>
                <w:rFonts w:ascii="Arial" w:eastAsia="Times New Roman" w:hAnsi="Arial"/>
                <w:sz w:val="18"/>
                <w:lang w:val="en-US" w:eastAsia="en-GB"/>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B2488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944F2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111F7354"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97CF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CBC6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F52BC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9DB2D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E2760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D71D4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89DBE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C5AA2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31D320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3EB6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B0AF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3C0590E"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E9824B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CA_</w:t>
            </w:r>
            <w:r w:rsidRPr="003646DD">
              <w:rPr>
                <w:rFonts w:ascii="Arial" w:eastAsia="Times New Roman" w:hAnsi="Arial"/>
                <w:sz w:val="18"/>
                <w:lang w:eastAsia="zh-CN"/>
              </w:rPr>
              <w:t>4</w:t>
            </w:r>
            <w:r w:rsidRPr="003646DD">
              <w:rPr>
                <w:rFonts w:ascii="Arial" w:eastAsia="Times New Roman" w:hAnsi="Arial"/>
                <w:sz w:val="18"/>
                <w:lang w:eastAsia="en-GB"/>
              </w:rPr>
              <w:t>A-</w:t>
            </w:r>
            <w:r w:rsidRPr="003646DD">
              <w:rPr>
                <w:rFonts w:ascii="Arial" w:eastAsia="Times New Roman" w:hAnsi="Arial"/>
                <w:sz w:val="18"/>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C4AFE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9E339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2F45C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940C0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9D44C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63510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28DDE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D699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BE2EA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4</w:t>
            </w:r>
            <w:r w:rsidRPr="003646DD">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10B36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37CB4711"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53C9D"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3144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7E897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26C7C9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646DD">
              <w:rPr>
                <w:rFonts w:ascii="Arial" w:eastAsia="Times New Roman" w:hAnsi="Arial"/>
                <w:sz w:val="18"/>
                <w:lang w:eastAsia="zh-CN"/>
              </w:rPr>
              <w:t xml:space="preserve">See CA_5B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5597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6208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343FC68"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C72379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CC2CB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CA_4A-5A,</w:t>
            </w:r>
          </w:p>
          <w:p w14:paraId="77DD636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3AE28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510F77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 xml:space="preserve">See CA_4A-4A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F1457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03363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07273D7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6D12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1FDC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70F7B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FDBBAE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 xml:space="preserve">See CA_5B Bandwidth Combination Set </w:t>
            </w:r>
            <w:r w:rsidRPr="003646DD">
              <w:rPr>
                <w:rFonts w:ascii="Arial" w:eastAsia="Times New Roman" w:hAnsi="Arial"/>
                <w:sz w:val="18"/>
                <w:lang w:eastAsia="ja-JP"/>
              </w:rPr>
              <w:t>0</w:t>
            </w:r>
            <w:r w:rsidRPr="003646DD">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D721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F2EE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FE5CF89"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76EE1F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E0913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307AF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EA639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FAABF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A3C0A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21A62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F0D3F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800B48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1B67E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6DEB3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61D867AD"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78EE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2802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CBF7A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E9333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5F760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3F3C8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023FB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542C0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B2AA1E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1D0C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3C63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6BF9F9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E321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35DF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58918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D3450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0CE44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9F635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B30D1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0A41A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D85D8A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D418B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C4ECD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r>
      <w:tr w:rsidR="009C7A55" w:rsidRPr="003646DD" w14:paraId="151A543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A64D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A23D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9D529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75184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3258C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85A2F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DC9A62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F94BC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5DD61B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B9C4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80D7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22C9A71"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E1EB49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CA_4A-</w:t>
            </w:r>
            <w:r w:rsidRPr="003646DD">
              <w:rPr>
                <w:rFonts w:ascii="Arial" w:eastAsia="Times New Roman" w:hAnsi="Arial"/>
                <w:sz w:val="18"/>
                <w:lang w:eastAsia="ja-JP"/>
              </w:rPr>
              <w:t>4</w:t>
            </w:r>
            <w:r w:rsidRPr="003646DD">
              <w:rPr>
                <w:rFonts w:ascii="Arial" w:eastAsia="Times New Roman" w:hAnsi="Arial"/>
                <w:sz w:val="18"/>
                <w:lang w:eastAsia="en-GB"/>
              </w:rPr>
              <w:t>A-</w:t>
            </w:r>
            <w:r w:rsidRPr="003646DD">
              <w:rPr>
                <w:rFonts w:ascii="Arial" w:eastAsia="Times New Roman" w:hAnsi="Arial"/>
                <w:sz w:val="18"/>
                <w:lang w:eastAsia="ja-JP"/>
              </w:rPr>
              <w:t>7</w:t>
            </w:r>
            <w:r w:rsidRPr="003646DD">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02546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6BD31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8D3E7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A24EC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B4B8D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24628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E3CA7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BDC6FF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BFF3B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F60BB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152E24C2"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D998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8680E"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6C8C8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5897D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C53FA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271CB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18583C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1D475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04650C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5FEB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AA30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227FADD"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4E3B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FE680"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9A973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A8D7B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68C8E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EEE5B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F0252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CE2A6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83E689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F769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67EB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BFBE10C"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FB59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662BB"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B689F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D756A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24AFB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75F84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C21B0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948D1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6F5EDF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B62C0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C44E4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r>
      <w:tr w:rsidR="009C7A55" w:rsidRPr="003646DD" w14:paraId="28B88B24"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5485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65B7F"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51021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C8DB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86A23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0AAEB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DD70E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423B1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3E2D3E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71A6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BEB8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714C69B"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EB4C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A01D3"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94B2B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99507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B0458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6878F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F5F15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38DE1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FABF9E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E266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4D67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121ED63"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1422A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w:t>
            </w:r>
            <w:r w:rsidRPr="003646DD">
              <w:rPr>
                <w:rFonts w:ascii="Arial" w:eastAsia="Times New Roman" w:hAnsi="Arial"/>
                <w:sz w:val="18"/>
                <w:lang w:eastAsia="zh-CN"/>
              </w:rPr>
              <w:t>4</w:t>
            </w:r>
            <w:r w:rsidRPr="003646DD">
              <w:rPr>
                <w:rFonts w:ascii="Arial" w:eastAsia="Times New Roman" w:hAnsi="Arial"/>
                <w:sz w:val="18"/>
                <w:lang w:eastAsia="en-GB"/>
              </w:rPr>
              <w:t>A-</w:t>
            </w:r>
            <w:r w:rsidRPr="003646DD">
              <w:rPr>
                <w:rFonts w:ascii="Arial" w:eastAsia="Times New Roman" w:hAnsi="Arial"/>
                <w:sz w:val="18"/>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82C56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DCAF3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3A381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8731F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946F2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78FB4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4C404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C4B0F8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9F942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04259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2DB6DBF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CD44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824B9"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F595E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98406A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 xml:space="preserve">See the CA_7A-7A Bandwidth combination set 1 </w:t>
            </w:r>
            <w:r w:rsidRPr="003646DD">
              <w:rPr>
                <w:rFonts w:ascii="Arial" w:eastAsia="Times New Roman" w:hAnsi="Arial"/>
                <w:sz w:val="18"/>
                <w:lang w:eastAsia="en-GB"/>
              </w:rPr>
              <w:t xml:space="preserve">in </w:t>
            </w:r>
            <w:r w:rsidRPr="003646DD">
              <w:rPr>
                <w:rFonts w:ascii="Arial" w:eastAsia="Times New Roman" w:hAnsi="Arial"/>
                <w:sz w:val="18"/>
                <w:lang w:val="en-US" w:eastAsia="en-GB"/>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FD85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B206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44A5900"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B22918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Calibri" w:hAnsi="Arial"/>
                <w:sz w:val="18"/>
                <w:lang w:val="en-US" w:eastAsia="ja-JP"/>
              </w:rPr>
              <w:t>CA_</w:t>
            </w:r>
            <w:r w:rsidRPr="003646DD">
              <w:rPr>
                <w:rFonts w:ascii="Arial" w:eastAsia="Times New Roman" w:hAnsi="Arial"/>
                <w:sz w:val="18"/>
                <w:lang w:val="en-US" w:eastAsia="zh-CN"/>
              </w:rPr>
              <w:t>4</w:t>
            </w:r>
            <w:r w:rsidRPr="003646DD">
              <w:rPr>
                <w:rFonts w:ascii="Arial" w:eastAsia="Calibri" w:hAnsi="Arial"/>
                <w:sz w:val="18"/>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36350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Times New Roman" w:hAnsi="Arial"/>
                <w:noProof/>
                <w:sz w:val="18"/>
                <w:lang w:eastAsia="en-GB"/>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9DE60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Times New Roman" w:hAnsi="Arial"/>
                <w:sz w:val="18"/>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8D634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261CA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26946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rPr>
            </w:pPr>
            <w:r w:rsidRPr="003646DD">
              <w:rPr>
                <w:rFonts w:ascii="Arial" w:eastAsia="Calibri"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18FE4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Calibri"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E0AE9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Calibri"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C9759F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Calibri"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62EA3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Calibri" w:hAnsi="Arial"/>
                <w:sz w:val="18"/>
                <w:lang w:val="en-US"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BF19B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Calibri" w:hAnsi="Arial"/>
                <w:sz w:val="18"/>
                <w:lang w:val="en-US" w:eastAsia="ja-JP"/>
              </w:rPr>
              <w:t>0</w:t>
            </w:r>
          </w:p>
        </w:tc>
      </w:tr>
      <w:tr w:rsidR="009C7A55" w:rsidRPr="003646DD" w14:paraId="4E6D08B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50E79"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8F7A6"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515DE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Calibri" w:hAnsi="Arial"/>
                <w:sz w:val="18"/>
                <w:lang w:val="en-US"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18CDD3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3646DD">
              <w:rPr>
                <w:rFonts w:ascii="Arial" w:eastAsia="Calibri" w:hAnsi="Arial"/>
                <w:sz w:val="18"/>
                <w:lang w:val="en-US" w:eastAsia="ja-JP"/>
              </w:rPr>
              <w:t xml:space="preserve">See CA_7C Bandwidth Combination Set </w:t>
            </w:r>
            <w:r w:rsidRPr="003646DD">
              <w:rPr>
                <w:rFonts w:ascii="Arial" w:eastAsia="Times New Roman" w:hAnsi="Arial"/>
                <w:sz w:val="18"/>
                <w:lang w:val="en-US" w:eastAsia="zh-CN"/>
              </w:rPr>
              <w:t>1</w:t>
            </w:r>
            <w:r w:rsidRPr="003646DD">
              <w:rPr>
                <w:rFonts w:ascii="Arial" w:eastAsia="Calibri" w:hAnsi="Arial"/>
                <w:sz w:val="18"/>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EBA21"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77DAD" w14:textId="77777777" w:rsidR="009C7A55" w:rsidRPr="003646DD" w:rsidRDefault="009C7A55" w:rsidP="009C7A55">
            <w:pPr>
              <w:overflowPunct w:val="0"/>
              <w:autoSpaceDE w:val="0"/>
              <w:adjustRightInd w:val="0"/>
              <w:spacing w:after="0"/>
              <w:textAlignment w:val="baseline"/>
              <w:rPr>
                <w:rFonts w:ascii="Arial" w:eastAsia="Calibri" w:hAnsi="Arial"/>
                <w:sz w:val="18"/>
                <w:lang w:val="en-US" w:eastAsia="ja-JP"/>
              </w:rPr>
            </w:pPr>
          </w:p>
        </w:tc>
      </w:tr>
      <w:tr w:rsidR="009C7A55" w:rsidRPr="003646DD" w14:paraId="17C63185"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F487D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rPr>
            </w:pPr>
            <w:r w:rsidRPr="003646DD">
              <w:rPr>
                <w:rFonts w:ascii="Arial" w:eastAsia="Times New Roman" w:hAnsi="Arial"/>
                <w:sz w:val="18"/>
                <w:lang w:eastAsia="en-GB"/>
              </w:rP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0CD6E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9DC09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F2958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15E739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85604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CAE69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FC4F0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E7066C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24CD9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EF20B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54084894"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6818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3D31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45D1E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93504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7AC1A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64F18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9370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56C7E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940037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2EE6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112B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BED839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53BE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789C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1D32A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2CA2F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87461A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D2220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7107E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4988E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614F6A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47597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40A45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r>
      <w:tr w:rsidR="009C7A55" w:rsidRPr="003646DD" w14:paraId="1D5ABE3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DCD2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381A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6261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49FAB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23582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F8BF2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DCB35B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D82D1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B47422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251E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CBC2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D88580E"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1327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9757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5D251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648D5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8E2B7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26B2F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ADCC0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784DB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44AD31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907F6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757EA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p>
        </w:tc>
      </w:tr>
      <w:tr w:rsidR="009C7A55" w:rsidRPr="003646DD" w14:paraId="3BEC5457"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7024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02F6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F807D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1D08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6B868B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94E58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3651B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E9EC5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91CA00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4A92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9166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C3ACE1C"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C63E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2382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717E9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12773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75604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FAC2E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140C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3382D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32FAD0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0EACF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0EEA2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w:t>
            </w:r>
          </w:p>
        </w:tc>
      </w:tr>
      <w:tr w:rsidR="009C7A55" w:rsidRPr="003646DD" w14:paraId="37BAAD3A"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1FB7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9B2D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EFBAE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E2EC7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9761E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92F93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6F6BD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895EF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A0C07B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1A7D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0B63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2C7172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456B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FCA1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88370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B5137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B88DF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2B902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46FED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AA640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1CD358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8BE1C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613F5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w:t>
            </w:r>
          </w:p>
        </w:tc>
      </w:tr>
      <w:tr w:rsidR="009C7A55" w:rsidRPr="003646DD" w14:paraId="5E6A071E"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1639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6083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D5416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3BD59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7D66A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D8175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045C6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5A395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65732A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ED4F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BAB5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0F95F3C"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FFF5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26BB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BC1D0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B2A0E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D3DEC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16C48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7F0EB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63825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08C9FA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D64F5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ADBB5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w:t>
            </w:r>
          </w:p>
        </w:tc>
      </w:tr>
      <w:tr w:rsidR="009C7A55" w:rsidRPr="003646DD" w14:paraId="34F1EF17"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75E1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12AF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8914D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F0C21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5395B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A4979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258D94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93FC3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94097A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6332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4A74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0567B7F"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06E03D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96620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3BFB0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B1A8D9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 xml:space="preserve">See CA_4A-4A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B5D2D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66299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15FB7CFD"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C715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58F13"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EE73A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D85A1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060BA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F944C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D07AF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09DBB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F3F366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7D4D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DA68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86262F2"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BF6C2D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CA_4A-12</w:t>
            </w:r>
            <w:r w:rsidRPr="003646DD">
              <w:rPr>
                <w:rFonts w:ascii="Arial" w:eastAsia="Times New Roman" w:hAnsi="Arial"/>
                <w:sz w:val="18"/>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9E60A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EF459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4D274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E92AB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18400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5CA04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7CF6C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413A18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28C09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3</w:t>
            </w:r>
            <w:r w:rsidRPr="003646DD">
              <w:rPr>
                <w:rFonts w:ascii="Arial" w:eastAsia="Times New Roman" w:hAnsi="Arial"/>
                <w:sz w:val="18"/>
                <w:lang w:eastAsia="zh-CN"/>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702C5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3D6227CE"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AA71F"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A157F"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C77CB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1070D5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 xml:space="preserve">See CA_12A-12A </w:t>
            </w:r>
            <w:r w:rsidRPr="003646DD">
              <w:rPr>
                <w:rFonts w:ascii="Arial" w:eastAsia="Times New Roman" w:hAnsi="Arial"/>
                <w:sz w:val="18"/>
                <w:lang w:eastAsia="ja-JP"/>
              </w:rPr>
              <w:t xml:space="preserve">Bandwidth Combination Set 0 </w:t>
            </w:r>
            <w:r w:rsidRPr="003646DD">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8365A"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9C973"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679AD833"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99DDA4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CCE5B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94547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7788C8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 xml:space="preserve">See CA_4A-4A </w:t>
            </w:r>
            <w:r w:rsidRPr="003646DD">
              <w:rPr>
                <w:rFonts w:ascii="Arial" w:eastAsia="Times New Roman" w:hAnsi="Arial"/>
                <w:sz w:val="18"/>
                <w:lang w:eastAsia="ja-JP"/>
              </w:rPr>
              <w:t xml:space="preserve">Bandwidth Combination Set 0 </w:t>
            </w:r>
            <w:r w:rsidRPr="003646DD">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B30AB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AE6D1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72A16EA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5111E"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E77A6"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510DA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8553D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 xml:space="preserve">See CA_12A-12A </w:t>
            </w:r>
            <w:r w:rsidRPr="003646DD">
              <w:rPr>
                <w:rFonts w:ascii="Arial" w:eastAsia="Times New Roman" w:hAnsi="Arial"/>
                <w:sz w:val="18"/>
                <w:lang w:eastAsia="ja-JP"/>
              </w:rPr>
              <w:t xml:space="preserve">Bandwidth Combination Set 0 </w:t>
            </w:r>
            <w:r w:rsidRPr="003646DD">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D9A2B"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05FA0"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3BEEEC13"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1E6A8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E9E56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12A63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D805BB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 xml:space="preserve">See CA_4A-4A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4C129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71F5C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357606C2"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E3567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8EA9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CCC17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E27539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 xml:space="preserve">See CA_12B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F964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4553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3FD2373"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BEE09E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FEE36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676D6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DD6AC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56240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B0917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CA085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AE66E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2AE13A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345A1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71D4C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0A41AEDB"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5B2F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0874D"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83645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AAC855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 xml:space="preserve">See CA_12B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4357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5094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F923724"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4DDB4A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68C4F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57E33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B5498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D31D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26817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408EB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B0B57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02E50A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D9CA6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3684D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21DAEA31"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A4B9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31F8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AD239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3AE50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71AFA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56BD57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4E9C4A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29DC8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BFE518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9A49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D2AA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167573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72E3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5F59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FA648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EECF3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8FE10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B8629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AA482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9E636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457FD1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96698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5B1CA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r>
      <w:tr w:rsidR="009C7A55" w:rsidRPr="003646DD" w14:paraId="0823E70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987F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1BE0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53442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6AFF9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DCE34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F08124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B3095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791DD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F7AFB3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4C16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C646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DD42DBA"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462F92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FDC99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2BF0C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2C03E3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 xml:space="preserve">See CA_4A-4A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1E66B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576BE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58F9CDF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B0F1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F9D81"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3A532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93D6B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A1913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64B9C6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BBFD9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FBC84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93FC1A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43C4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8E36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A87378C"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60A41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83511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CA66D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889F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31C1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DC972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A03A3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E72C6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D9F10A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4EE17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2B487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05E7A8B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AD28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C12C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097F4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6409C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D8DD0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A35FF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A5FA3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7E297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109874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6BE5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05DB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550BDF7"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3415F8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F9D9F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2AB29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13167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52910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9193C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E0016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A2B5C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F2408E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75701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58E4D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006E2E5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471B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C44A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4301E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ACD41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951095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DF1A2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FC219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A07CC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3DF0A7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0ADC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86B0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42CB989"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DF416F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22FD3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5A193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8715E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60D3A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A3999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148D28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C0A11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5F0BD5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9D294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45146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7EECD5FC"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6C23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5A52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FD95A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63AC6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DA62E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11368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6671C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28904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C32CBE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44E6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0B35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775805B"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EDA2C6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E5DE4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8E385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1451E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97AF5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2F5A7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ADDBB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D2277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E41A88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E9F21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F85F8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79A3FB4C"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9F36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AC5A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CD635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69125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0F1789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ACCCD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3A471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C61D0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B54E0B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EF09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12F6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DE4CD97"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C890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0782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1F328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E18F1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3BA52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3C62D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A80A5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A0EBB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37EC17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D0B5B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D906C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r>
      <w:tr w:rsidR="009C7A55" w:rsidRPr="003646DD" w14:paraId="635AC2CD"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FEB8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B736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B8378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37E7F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CB2DC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A8CC2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3AC638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734C2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D3DFFD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BA18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FD4F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044CC7E"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02AF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CD5D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9474F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581C1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3AA2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65DFA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42A51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C575B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541FD6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A3C92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691B2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p>
        </w:tc>
      </w:tr>
      <w:tr w:rsidR="009C7A55" w:rsidRPr="003646DD" w14:paraId="31768AAB"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5BF4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73DB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B851A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2247C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28160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E1CCA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741E6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BFD83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3D6C50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1212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1312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72AE82A"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B292A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CA_4A-4A-</w:t>
            </w:r>
            <w:r w:rsidRPr="003646DD">
              <w:rPr>
                <w:rFonts w:ascii="Arial" w:eastAsia="Times New Roman" w:hAnsi="Arial"/>
                <w:sz w:val="18"/>
                <w:lang w:eastAsia="zh-CN"/>
              </w:rPr>
              <w:t>29</w:t>
            </w:r>
            <w:r w:rsidRPr="003646DD">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B01E2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811FA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3A7764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 xml:space="preserve">See CA_4A-4A </w:t>
            </w:r>
            <w:r w:rsidRPr="003646DD">
              <w:rPr>
                <w:rFonts w:ascii="Arial" w:eastAsia="Times New Roman" w:hAnsi="Arial"/>
                <w:sz w:val="18"/>
                <w:lang w:eastAsia="en-GB"/>
              </w:rPr>
              <w:t xml:space="preserve">Bandwidth </w:t>
            </w:r>
            <w:r w:rsidRPr="003646DD">
              <w:rPr>
                <w:rFonts w:ascii="Arial" w:eastAsia="Times New Roman" w:hAnsi="Arial"/>
                <w:sz w:val="18"/>
                <w:lang w:eastAsia="zh-CN"/>
              </w:rPr>
              <w:t>c</w:t>
            </w:r>
            <w:r w:rsidRPr="003646DD">
              <w:rPr>
                <w:rFonts w:ascii="Arial" w:eastAsia="Times New Roman" w:hAnsi="Arial"/>
                <w:sz w:val="18"/>
                <w:lang w:eastAsia="en-GB"/>
              </w:rPr>
              <w:t xml:space="preserve">ombination </w:t>
            </w:r>
            <w:r w:rsidRPr="003646DD">
              <w:rPr>
                <w:rFonts w:ascii="Arial" w:eastAsia="Times New Roman" w:hAnsi="Arial"/>
                <w:sz w:val="18"/>
                <w:lang w:eastAsia="zh-CN"/>
              </w:rPr>
              <w:t>s</w:t>
            </w:r>
            <w:r w:rsidRPr="003646DD">
              <w:rPr>
                <w:rFonts w:ascii="Arial" w:eastAsia="Times New Roman" w:hAnsi="Arial"/>
                <w:sz w:val="18"/>
                <w:lang w:eastAsia="en-GB"/>
              </w:rPr>
              <w:t xml:space="preserve">et </w:t>
            </w:r>
            <w:r w:rsidRPr="003646DD">
              <w:rPr>
                <w:rFonts w:ascii="Arial" w:eastAsia="Times New Roman" w:hAnsi="Arial"/>
                <w:sz w:val="18"/>
                <w:lang w:eastAsia="ja-JP"/>
              </w:rPr>
              <w:t xml:space="preserve">0 </w:t>
            </w:r>
            <w:r w:rsidRPr="003646DD">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712EE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2114E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6A4680DD"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9405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716F7"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C8B9C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8BDC0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852FD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884A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D91A33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2F682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0BB344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048C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5BA3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9CF60AD"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DCA7BC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FC0EF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D6C2A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F5EE2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BE79E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57790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CB8AF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9E014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CA34CA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C01F9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88F94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3B6F5DC8"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C7E7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BE50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9F3DD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14A00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4BD92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D57D6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3813D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5EB10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7BACFD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3FA5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6CA6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5A22555"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A6D9A5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CA_4A-4A-</w:t>
            </w:r>
            <w:r w:rsidRPr="003646DD">
              <w:rPr>
                <w:rFonts w:ascii="Arial" w:eastAsia="Times New Roman" w:hAnsi="Arial"/>
                <w:sz w:val="18"/>
                <w:lang w:eastAsia="zh-CN"/>
              </w:rPr>
              <w:t>30</w:t>
            </w:r>
            <w:r w:rsidRPr="003646DD">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C80AC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51323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800CA0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 xml:space="preserve">See CA_4A-4A </w:t>
            </w:r>
            <w:r w:rsidRPr="003646DD">
              <w:rPr>
                <w:rFonts w:ascii="Arial" w:eastAsia="Times New Roman" w:hAnsi="Arial"/>
                <w:sz w:val="18"/>
                <w:lang w:eastAsia="en-GB"/>
              </w:rPr>
              <w:t xml:space="preserve">Bandwidth </w:t>
            </w:r>
            <w:r w:rsidRPr="003646DD">
              <w:rPr>
                <w:rFonts w:ascii="Arial" w:eastAsia="Times New Roman" w:hAnsi="Arial"/>
                <w:sz w:val="18"/>
                <w:lang w:eastAsia="zh-CN"/>
              </w:rPr>
              <w:t>c</w:t>
            </w:r>
            <w:r w:rsidRPr="003646DD">
              <w:rPr>
                <w:rFonts w:ascii="Arial" w:eastAsia="Times New Roman" w:hAnsi="Arial"/>
                <w:sz w:val="18"/>
                <w:lang w:eastAsia="en-GB"/>
              </w:rPr>
              <w:t xml:space="preserve">ombination </w:t>
            </w:r>
            <w:r w:rsidRPr="003646DD">
              <w:rPr>
                <w:rFonts w:ascii="Arial" w:eastAsia="Times New Roman" w:hAnsi="Arial"/>
                <w:sz w:val="18"/>
                <w:lang w:eastAsia="zh-CN"/>
              </w:rPr>
              <w:t>s</w:t>
            </w:r>
            <w:r w:rsidRPr="003646DD">
              <w:rPr>
                <w:rFonts w:ascii="Arial" w:eastAsia="Times New Roman" w:hAnsi="Arial"/>
                <w:sz w:val="18"/>
                <w:lang w:eastAsia="en-GB"/>
              </w:rPr>
              <w:t xml:space="preserve">et </w:t>
            </w:r>
            <w:r w:rsidRPr="003646DD">
              <w:rPr>
                <w:rFonts w:ascii="Arial" w:eastAsia="Times New Roman" w:hAnsi="Arial"/>
                <w:sz w:val="18"/>
                <w:lang w:eastAsia="ja-JP"/>
              </w:rPr>
              <w:t xml:space="preserve">0 </w:t>
            </w:r>
            <w:r w:rsidRPr="003646DD">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53BBD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5A41F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55C7555C"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EFDF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24054"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CAAE8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9767D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7745F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C3408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8EB52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C7D2F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DF4F9B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CACD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0436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EF37EED"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B227D1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24DC6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2926F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C9157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487AF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A29B0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21CC4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A5D7B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8517C3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174A2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85BEC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32EE2B28"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9264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D9BD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F0C6E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0C259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0A4A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DCB743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137193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CFDAC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609D9B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31DC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90C6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92E1814"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FA5F8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30325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06E03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D527F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6B74E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711FB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DA2F6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597BA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2E98B7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9806F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4FBDB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73DE934C"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EA81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402C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CB668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328576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 xml:space="preserve">See CA_46A-46A </w:t>
            </w:r>
            <w:r w:rsidRPr="003646DD">
              <w:rPr>
                <w:rFonts w:ascii="Arial" w:eastAsia="Times New Roman" w:hAnsi="Arial"/>
                <w:sz w:val="18"/>
                <w:lang w:eastAsia="en-GB"/>
              </w:rPr>
              <w:t xml:space="preserve">Bandwidth </w:t>
            </w:r>
            <w:r w:rsidRPr="003646DD">
              <w:rPr>
                <w:rFonts w:ascii="Arial" w:eastAsia="Times New Roman" w:hAnsi="Arial"/>
                <w:sz w:val="18"/>
                <w:lang w:eastAsia="zh-CN"/>
              </w:rPr>
              <w:t>c</w:t>
            </w:r>
            <w:r w:rsidRPr="003646DD">
              <w:rPr>
                <w:rFonts w:ascii="Arial" w:eastAsia="Times New Roman" w:hAnsi="Arial"/>
                <w:sz w:val="18"/>
                <w:lang w:eastAsia="en-GB"/>
              </w:rPr>
              <w:t xml:space="preserve">ombination </w:t>
            </w:r>
            <w:r w:rsidRPr="003646DD">
              <w:rPr>
                <w:rFonts w:ascii="Arial" w:eastAsia="Times New Roman" w:hAnsi="Arial"/>
                <w:sz w:val="18"/>
                <w:lang w:eastAsia="zh-CN"/>
              </w:rPr>
              <w:t>s</w:t>
            </w:r>
            <w:r w:rsidRPr="003646DD">
              <w:rPr>
                <w:rFonts w:ascii="Arial" w:eastAsia="Times New Roman" w:hAnsi="Arial"/>
                <w:sz w:val="18"/>
                <w:lang w:eastAsia="en-GB"/>
              </w:rPr>
              <w:t xml:space="preserve">et </w:t>
            </w:r>
            <w:r w:rsidRPr="003646DD">
              <w:rPr>
                <w:rFonts w:ascii="Arial" w:eastAsia="Times New Roman" w:hAnsi="Arial"/>
                <w:sz w:val="18"/>
                <w:lang w:eastAsia="ja-JP"/>
              </w:rPr>
              <w:t xml:space="preserve">0 </w:t>
            </w:r>
            <w:r w:rsidRPr="003646DD">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CE90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45B4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8E58FB6"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CC5C90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BD626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754CA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0B96B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A0B1D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D4092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7115D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5F6A5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C7F5CE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1BE6D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7335D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F0179E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716B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ECC3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ACFEC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B6AC8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 xml:space="preserve">See CA_46A-46C Bandwidth Combination Set 0 in </w:t>
            </w:r>
            <w:r w:rsidRPr="003646DD">
              <w:rPr>
                <w:rFonts w:ascii="Arial" w:eastAsia="Times New Roman" w:hAnsi="Arial"/>
                <w:sz w:val="18"/>
                <w:lang w:val="en-US" w:eastAsia="en-GB"/>
              </w:rPr>
              <w:t xml:space="preserve">Table </w:t>
            </w:r>
            <w:r w:rsidRPr="003646DD">
              <w:rPr>
                <w:rFonts w:ascii="Arial" w:eastAsia="Times New Roman" w:hAnsi="Arial"/>
                <w:sz w:val="18"/>
                <w:lang w:eastAsia="zh-CN"/>
              </w:rPr>
              <w:t>5.6A.</w:t>
            </w:r>
            <w:r w:rsidRPr="003646DD">
              <w:rPr>
                <w:rFonts w:ascii="Arial" w:eastAsia="Times New Roman" w:hAnsi="Arial"/>
                <w:sz w:val="18"/>
                <w:lang w:eastAsia="en-GB"/>
              </w:rPr>
              <w:t>1</w:t>
            </w:r>
            <w:r w:rsidRPr="003646DD">
              <w:rPr>
                <w:rFonts w:ascii="Arial" w:eastAsia="Times New Roman" w:hAnsi="Arial"/>
                <w:sz w:val="18"/>
                <w:lang w:val="en-US" w:eastAsia="en-GB"/>
              </w:rPr>
              <w:t>-</w:t>
            </w:r>
            <w:r w:rsidRPr="003646DD">
              <w:rPr>
                <w:rFonts w:ascii="Arial" w:eastAsia="Times New Roman" w:hAnsi="Arial"/>
                <w:sz w:val="18"/>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56C2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37F2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3A3013B"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6AE1CA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w:t>
            </w:r>
            <w:r w:rsidRPr="003646DD">
              <w:rPr>
                <w:rFonts w:ascii="Arial" w:eastAsia="Times New Roman" w:hAnsi="Arial"/>
                <w:sz w:val="18"/>
                <w:lang w:eastAsia="zh-CN"/>
              </w:rPr>
              <w:t>4</w:t>
            </w:r>
            <w:r w:rsidRPr="003646DD">
              <w:rPr>
                <w:rFonts w:ascii="Arial" w:eastAsia="Times New Roman" w:hAnsi="Arial"/>
                <w:sz w:val="18"/>
                <w:lang w:eastAsia="en-GB"/>
              </w:rPr>
              <w:t>A-</w:t>
            </w:r>
            <w:r w:rsidRPr="003646DD">
              <w:rPr>
                <w:rFonts w:ascii="Arial" w:eastAsia="Times New Roman" w:hAnsi="Arial"/>
                <w:sz w:val="18"/>
                <w:lang w:eastAsia="ja-JP"/>
              </w:rPr>
              <w:t>4</w:t>
            </w:r>
            <w:r w:rsidRPr="003646DD">
              <w:rPr>
                <w:rFonts w:ascii="Arial" w:eastAsia="Times New Roman" w:hAnsi="Arial"/>
                <w:sz w:val="18"/>
                <w:lang w:eastAsia="zh-CN"/>
              </w:rPr>
              <w:t>6</w:t>
            </w:r>
            <w:r w:rsidRPr="003646DD">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8E4A6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C8FE1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C802A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19D1A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8BB99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5CE21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59E08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F07448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DDC73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2F60D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0</w:t>
            </w:r>
          </w:p>
        </w:tc>
      </w:tr>
      <w:tr w:rsidR="009C7A55" w:rsidRPr="003646DD" w14:paraId="1A7B4050"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3083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E8F9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A6EEB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4</w:t>
            </w:r>
            <w:r w:rsidRPr="003646DD">
              <w:rPr>
                <w:rFonts w:ascii="Arial" w:eastAsia="Times New Roman" w:hAnsi="Arial"/>
                <w:sz w:val="18"/>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1FD28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646DD">
              <w:rPr>
                <w:rFonts w:ascii="Arial" w:eastAsia="Times New Roman" w:hAnsi="Arial"/>
                <w:sz w:val="18"/>
                <w:lang w:val="en-US" w:eastAsia="en-GB"/>
              </w:rPr>
              <w:t>See CA_4</w:t>
            </w:r>
            <w:r w:rsidRPr="003646DD">
              <w:rPr>
                <w:rFonts w:ascii="Arial" w:eastAsia="Times New Roman" w:hAnsi="Arial"/>
                <w:sz w:val="18"/>
                <w:lang w:val="en-US" w:eastAsia="zh-CN"/>
              </w:rPr>
              <w:t>6</w:t>
            </w:r>
            <w:r w:rsidRPr="003646DD">
              <w:rPr>
                <w:rFonts w:ascii="Arial" w:eastAsia="Times New Roman" w:hAnsi="Arial"/>
                <w:sz w:val="18"/>
                <w:lang w:val="en-US" w:eastAsia="en-GB"/>
              </w:rPr>
              <w:t xml:space="preserve">C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0 in </w:t>
            </w:r>
            <w:r w:rsidRPr="003646DD">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CFAF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4688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AD7988E"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55F102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FBB93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FDD91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7DF3D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013B1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44474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6F66E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CB8C5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8D429C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53329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C7FA3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542539AD"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4415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CC5C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4C75A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649718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 xml:space="preserve">See CA_46D Bandwidth combination set 0 in </w:t>
            </w:r>
            <w:r w:rsidRPr="003646DD">
              <w:rPr>
                <w:rFonts w:ascii="Arial" w:eastAsia="Times New Roman" w:hAnsi="Arial"/>
                <w:sz w:val="18"/>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4882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7362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AF60FB6"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2294F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B8950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39FF3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00BA5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FA9CB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5BCA6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71107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9245E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1918FF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4D65D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48411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11ECFF58"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5727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40AC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DF4BB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5678A7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 xml:space="preserve">See CA_46A-46D Bandwidth combination set 0 in </w:t>
            </w:r>
            <w:r w:rsidRPr="003646DD">
              <w:rPr>
                <w:rFonts w:ascii="Arial" w:eastAsia="Times New Roman" w:hAnsi="Arial"/>
                <w:sz w:val="18"/>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79D7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FEA5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D54FF66"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C0C853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w:t>
            </w:r>
            <w:r w:rsidRPr="003646DD">
              <w:rPr>
                <w:rFonts w:ascii="Arial" w:eastAsia="Times New Roman" w:hAnsi="Arial"/>
                <w:sz w:val="18"/>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60A2A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4CE43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DCF6D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F75C1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95D0F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A7DE34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83FA8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42EAC3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91830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5CCDE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0</w:t>
            </w:r>
          </w:p>
        </w:tc>
      </w:tr>
      <w:tr w:rsidR="009C7A55" w:rsidRPr="003646DD" w14:paraId="77E84AC7"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6C10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7F346"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FC941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C9ABC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D04D2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2BE8A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88CCD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28531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D0774A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36E2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5CA8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6A6674D"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589A00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w:t>
            </w:r>
            <w:r w:rsidRPr="003646DD">
              <w:rPr>
                <w:rFonts w:ascii="Arial" w:eastAsia="Times New Roman" w:hAnsi="Arial"/>
                <w:sz w:val="18"/>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CD814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E4DB2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B9468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D2B80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EBA7D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93744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E1451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625BB5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90B39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45E67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36CE984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5BE2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DAFF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83AA7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52F38A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D129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F265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B195ACF"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EB45F8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C20E1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A47EB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9D5EC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4A22F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2CC8A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19B36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04A4C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63233C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F8DF5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9DC19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583780C4"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D889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D2CE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21121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FBF79E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3AD2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70AD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26A470D"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453D4E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w:t>
            </w:r>
            <w:r w:rsidRPr="003646DD">
              <w:rPr>
                <w:rFonts w:ascii="Arial" w:eastAsia="Times New Roman" w:hAnsi="Arial"/>
                <w:sz w:val="18"/>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1BFC8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B4D4D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zh-CN"/>
              </w:rPr>
              <w:t>4</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755FC5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8BDA2E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6E1EDB2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646DD">
              <w:rPr>
                <w:rFonts w:ascii="Arial" w:eastAsia="Times New Roman" w:hAnsi="Arial"/>
                <w:sz w:val="18"/>
                <w:lang w:eastAsia="en-GB"/>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0C9FDD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646DD">
              <w:rPr>
                <w:rFonts w:ascii="Arial" w:eastAsia="Times New Roman" w:hAnsi="Arial"/>
                <w:sz w:val="18"/>
                <w:lang w:eastAsia="en-GB"/>
              </w:rP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501D2F5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646DD">
              <w:rPr>
                <w:rFonts w:ascii="Arial" w:eastAsia="Times New Roman" w:hAnsi="Arial"/>
                <w:sz w:val="18"/>
                <w:lang w:eastAsia="en-GB"/>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0AAE534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BDC4D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35B4E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65341C5B"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4BA0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1857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FB22A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06CCEB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rPr>
            </w:pPr>
            <w:r w:rsidRPr="003646DD">
              <w:rPr>
                <w:rFonts w:ascii="Arial" w:eastAsia="Times New Roman" w:hAnsi="Arial"/>
                <w:sz w:val="18"/>
                <w:szCs w:val="18"/>
                <w:lang w:eastAsia="en-GB"/>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1F8F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A3E4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F8058AB"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30C4D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FC80F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ED40A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D713B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1C891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C4B60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88605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E3F6B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77D9F6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591E1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E432D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0</w:t>
            </w:r>
          </w:p>
        </w:tc>
      </w:tr>
      <w:tr w:rsidR="009C7A55" w:rsidRPr="003646DD" w14:paraId="25F0DB20"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6992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E188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C0B99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9C533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31F0E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F47C8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5B1FF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E517A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0C81C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74C1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0217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453AC9E"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4132F1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01943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9FD12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028AB5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PMingLiU" w:hAnsi="Arial"/>
                <w:sz w:val="18"/>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41724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6</w:t>
            </w:r>
            <w:r w:rsidRPr="003646DD">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CA19F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23411BC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1FB98"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DDA07"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D1EFE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EDFF1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60AED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21180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A3597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AB5E4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34BB66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1A8F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C0F3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6224706"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3D491B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E6F83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CC3A0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DC052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FBE696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DDA1B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914CB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389F2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B3FA95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502B3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97018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69EB9EFD"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B86B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D37D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94D10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23FF2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FFDCB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1C46EF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E1E2E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CB9F3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1A7401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2A70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E3D8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F25DFE7"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F313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0EF7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0071B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1660A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85C55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F0BE6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C52B7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20667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807C9F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DB96F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3B6F3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r>
      <w:tr w:rsidR="009C7A55" w:rsidRPr="003646DD" w14:paraId="2FB03BA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B7BC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9745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10F3A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60944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263C1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ADD253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E8778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3F699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8C37C8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C643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D610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DD85707"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ED8E7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w:t>
            </w:r>
            <w:r w:rsidRPr="003646DD">
              <w:rPr>
                <w:rFonts w:ascii="Arial" w:eastAsia="Times New Roman" w:hAnsi="Arial"/>
                <w:sz w:val="18"/>
                <w:lang w:eastAsia="zh-CN"/>
              </w:rPr>
              <w:t>5</w:t>
            </w:r>
            <w:r w:rsidRPr="003646DD">
              <w:rPr>
                <w:rFonts w:ascii="Arial" w:eastAsia="Times New Roman" w:hAnsi="Arial"/>
                <w:sz w:val="18"/>
                <w:lang w:eastAsia="en-GB"/>
              </w:rPr>
              <w:t>A-</w:t>
            </w:r>
            <w:r w:rsidRPr="003646DD">
              <w:rPr>
                <w:rFonts w:ascii="Arial" w:eastAsia="Times New Roman" w:hAnsi="Arial"/>
                <w:sz w:val="18"/>
                <w:lang w:eastAsia="zh-CN"/>
              </w:rPr>
              <w:t>7</w:t>
            </w:r>
            <w:r w:rsidRPr="003646DD">
              <w:rPr>
                <w:rFonts w:ascii="Arial" w:eastAsia="Times New Roman" w:hAnsi="Arial"/>
                <w:sz w:val="18"/>
                <w:lang w:eastAsia="en-GB"/>
              </w:rPr>
              <w:t>A-</w:t>
            </w:r>
            <w:r w:rsidRPr="003646DD">
              <w:rPr>
                <w:rFonts w:ascii="Arial" w:eastAsia="Times New Roman" w:hAnsi="Arial"/>
                <w:sz w:val="18"/>
                <w:lang w:eastAsia="zh-CN"/>
              </w:rPr>
              <w:t>7</w:t>
            </w:r>
            <w:r w:rsidRPr="003646DD">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7E934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E4681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7A837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1233C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5991C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39EDD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65F84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3F32F1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6230A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5</w:t>
            </w:r>
            <w:r w:rsidRPr="003646DD">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F1C32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127CA71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F99A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6B47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45615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B41E0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646DD">
              <w:rPr>
                <w:rFonts w:ascii="Arial" w:eastAsia="Times New Roman" w:hAnsi="Arial"/>
                <w:sz w:val="18"/>
                <w:lang w:eastAsia="zh-CN"/>
              </w:rPr>
              <w:t xml:space="preserve">See CA_7A-7A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zh-CN"/>
              </w:rPr>
              <w:t>3</w:t>
            </w:r>
            <w:r w:rsidRPr="003646DD">
              <w:rPr>
                <w:rFonts w:ascii="Arial" w:eastAsia="Times New Roman" w:hAnsi="Arial"/>
                <w:sz w:val="18"/>
                <w:lang w:eastAsia="ja-JP"/>
              </w:rPr>
              <w:t xml:space="preserve"> </w:t>
            </w:r>
            <w:r w:rsidRPr="003646DD">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18B3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6F40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58C0182"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2291E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w:t>
            </w:r>
            <w:r w:rsidRPr="003646DD">
              <w:rPr>
                <w:rFonts w:ascii="Arial" w:eastAsia="Times New Roman" w:hAnsi="Arial"/>
                <w:sz w:val="18"/>
                <w:lang w:eastAsia="zh-CN"/>
              </w:rPr>
              <w:t>5</w:t>
            </w:r>
            <w:r w:rsidRPr="003646DD">
              <w:rPr>
                <w:rFonts w:ascii="Arial" w:eastAsia="Times New Roman" w:hAnsi="Arial"/>
                <w:sz w:val="18"/>
                <w:lang w:eastAsia="en-GB"/>
              </w:rPr>
              <w:t>A-</w:t>
            </w:r>
            <w:r w:rsidRPr="003646DD">
              <w:rPr>
                <w:rFonts w:ascii="Arial" w:eastAsia="Times New Roman" w:hAnsi="Arial"/>
                <w:sz w:val="18"/>
                <w:lang w:eastAsia="zh-CN"/>
              </w:rPr>
              <w:t>7</w:t>
            </w:r>
            <w:r w:rsidRPr="003646DD">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43B9A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3750F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298D8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26B19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77769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0E954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8133F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DB236A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E8AFC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5</w:t>
            </w:r>
            <w:r w:rsidRPr="003646DD">
              <w:rPr>
                <w:rFonts w:ascii="Arial" w:eastAsia="Times New Roman" w:hAnsi="Arial"/>
                <w:sz w:val="18"/>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ABC40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0</w:t>
            </w:r>
          </w:p>
        </w:tc>
      </w:tr>
      <w:tr w:rsidR="009C7A55" w:rsidRPr="003646DD" w14:paraId="353E530D"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29E3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C4A1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544C3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AFBF83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See CA_</w:t>
            </w:r>
            <w:r w:rsidRPr="003646DD">
              <w:rPr>
                <w:rFonts w:ascii="Arial" w:eastAsia="Times New Roman" w:hAnsi="Arial"/>
                <w:sz w:val="18"/>
                <w:lang w:val="en-US" w:eastAsia="zh-CN"/>
              </w:rPr>
              <w:t>7</w:t>
            </w:r>
            <w:r w:rsidRPr="003646DD">
              <w:rPr>
                <w:rFonts w:ascii="Arial" w:eastAsia="Times New Roman" w:hAnsi="Arial"/>
                <w:sz w:val="18"/>
                <w:lang w:val="en-US" w:eastAsia="en-GB"/>
              </w:rPr>
              <w:t xml:space="preserve">C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zh-CN"/>
              </w:rPr>
              <w:t>1</w:t>
            </w:r>
            <w:r w:rsidRPr="003646DD">
              <w:rPr>
                <w:rFonts w:ascii="Arial" w:eastAsia="Times New Roman" w:hAnsi="Arial"/>
                <w:sz w:val="18"/>
                <w:lang w:eastAsia="ja-JP"/>
              </w:rPr>
              <w:t xml:space="preserve"> in </w:t>
            </w:r>
            <w:r w:rsidRPr="003646DD">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D94C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2088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3A2EB2F"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04E70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S Mincho" w:hAnsi="Arial"/>
                <w:sz w:val="18"/>
                <w:lang w:eastAsia="en-GB"/>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20A29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0A053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762B8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7198A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F98BF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7A778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47CA0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A1F89B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F45E9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DDD0D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0DE0E87C"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51A6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2C15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6F7A2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AECED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41D44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7AE27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84EF48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07BE3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C189E9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8EE8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4A66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5C3E4A2"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843847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CA_</w:t>
            </w:r>
            <w:r w:rsidRPr="003646DD">
              <w:rPr>
                <w:rFonts w:ascii="Arial" w:eastAsia="Times New Roman" w:hAnsi="Arial"/>
                <w:sz w:val="18"/>
                <w:lang w:eastAsia="zh-CN"/>
              </w:rPr>
              <w:t>5</w:t>
            </w:r>
            <w:r w:rsidRPr="003646DD">
              <w:rPr>
                <w:rFonts w:ascii="Arial" w:eastAsia="Times New Roman" w:hAnsi="Arial"/>
                <w:sz w:val="18"/>
                <w:lang w:eastAsia="ja-JP"/>
              </w:rPr>
              <w:t>A-12</w:t>
            </w:r>
            <w:r w:rsidRPr="003646DD">
              <w:rPr>
                <w:rFonts w:ascii="Arial" w:eastAsia="Times New Roman" w:hAnsi="Arial"/>
                <w:sz w:val="18"/>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3D6B2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455BB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DB4D9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3BC3B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CF151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6A2C7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38A1C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8A3333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F1DD9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CDC9C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054BBCCC"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72444"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74A00"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CEC13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DD7EF7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646DD">
              <w:rPr>
                <w:rFonts w:ascii="Arial" w:eastAsia="Times New Roman" w:hAnsi="Arial"/>
                <w:sz w:val="18"/>
                <w:lang w:eastAsia="zh-CN"/>
              </w:rPr>
              <w:t xml:space="preserve">See CA_12A-12A </w:t>
            </w:r>
            <w:r w:rsidRPr="003646DD">
              <w:rPr>
                <w:rFonts w:ascii="Arial" w:eastAsia="Times New Roman" w:hAnsi="Arial"/>
                <w:sz w:val="18"/>
                <w:lang w:eastAsia="ja-JP"/>
              </w:rPr>
              <w:t xml:space="preserve">Bandwidth Combination Set 0 </w:t>
            </w:r>
            <w:r w:rsidRPr="003646DD">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A8BD0"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26D66"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2B0D4962"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5969DF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w:t>
            </w:r>
            <w:r w:rsidRPr="003646DD">
              <w:rPr>
                <w:rFonts w:ascii="Arial" w:eastAsia="Times New Roman" w:hAnsi="Arial"/>
                <w:sz w:val="18"/>
                <w:lang w:eastAsia="zh-CN"/>
              </w:rPr>
              <w:t>5</w:t>
            </w:r>
            <w:r w:rsidRPr="003646DD">
              <w:rPr>
                <w:rFonts w:ascii="Arial" w:eastAsia="Times New Roman" w:hAnsi="Arial"/>
                <w:sz w:val="18"/>
                <w:lang w:eastAsia="en-GB"/>
              </w:rP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3643D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D4D99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ACF4F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3F540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88047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1EF96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51DD0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799006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B1455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2</w:t>
            </w:r>
            <w:r w:rsidRPr="003646DD">
              <w:rPr>
                <w:rFonts w:ascii="Arial" w:eastAsia="Times New Roman" w:hAnsi="Arial"/>
                <w:sz w:val="18"/>
                <w:lang w:eastAsia="en-GB"/>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BEC16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3FDEC12E"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4EF5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EEC65"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5FA7F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ABBC7A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zh-CN"/>
              </w:rPr>
              <w:t xml:space="preserve">See CA_12B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76DD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CD97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105E0BB"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FA5E8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S Mincho" w:hAnsi="Arial"/>
                <w:sz w:val="18"/>
                <w:lang w:eastAsia="en-GB"/>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D8AB6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34008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0630B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8789E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C1A62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D0FF41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1412F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52843D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BEFB6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BF5AA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1C1B682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B4FE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464C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1BBBD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01861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80E9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291983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8883C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34BD1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847EE7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4C29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9255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80C3438"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2788F2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19320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A0DC0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250BA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3DA23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861FC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47E0DC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E3682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91E95D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679A3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934D5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39279DE6"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C01D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E6E9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86660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0446E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21B0A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8336E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FDF4C4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7D6D3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AD3F71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B80A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3693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DE2B43F"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E1484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9E05A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4BFDA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4E168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C226D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5991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2246B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004B4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F559AD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2324F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4D19C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5E805E81"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99D4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3255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3DAE7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5AD5E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CE0F6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3203F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CEE5E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55F00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2E74AF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2AAB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BD39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1F95923"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B66C3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62E67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2FD3D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DFE2C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0C0B8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22A04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6B3E5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42C60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5B3C62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C5695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674CC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37CA4BB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D94A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D2ED4"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1A322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03431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32587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77EE0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F22EA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F4561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396BA3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1D8D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8B7A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70D95C3"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6C6D73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w:t>
            </w:r>
            <w:r w:rsidRPr="003646DD">
              <w:rPr>
                <w:rFonts w:ascii="Arial" w:eastAsia="Times New Roman" w:hAnsi="Arial"/>
                <w:sz w:val="18"/>
                <w:lang w:eastAsia="zh-CN"/>
              </w:rPr>
              <w:t>5</w:t>
            </w:r>
            <w:r w:rsidRPr="003646DD">
              <w:rPr>
                <w:rFonts w:ascii="Arial" w:eastAsia="Times New Roman" w:hAnsi="Arial"/>
                <w:sz w:val="18"/>
                <w:lang w:eastAsia="en-GB"/>
              </w:rPr>
              <w:t>A</w:t>
            </w:r>
            <w:r w:rsidRPr="003646DD">
              <w:rPr>
                <w:rFonts w:ascii="Arial" w:eastAsia="Times New Roman" w:hAnsi="Arial"/>
                <w:sz w:val="18"/>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3A300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50F2A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79CB6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7D2D5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417DA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77D829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07094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9FB0A3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C470C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28032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7D8CC05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6FBD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8EC3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3B6DF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F5C6F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DDBFD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15DFC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37412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CBE0F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682558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8B25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E0B8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15BFBE2"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BB86F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35CF4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5EBCC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7DD9A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143CC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6B847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DC5A69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94D54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2C7109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D5084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AAD93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11D0ACF8"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ACBF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FABC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FDE47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323D5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66F39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9CA7C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DE2E2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9E51D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0B732C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3A53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59C7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10F80FD"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D8865D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CA_</w:t>
            </w:r>
            <w:r w:rsidRPr="003646DD">
              <w:rPr>
                <w:rFonts w:ascii="Arial" w:eastAsia="Times New Roman" w:hAnsi="Arial"/>
                <w:sz w:val="18"/>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B8728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0D809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80A6CB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 xml:space="preserve">See CA_5B </w:t>
            </w:r>
            <w:r w:rsidRPr="003646DD">
              <w:rPr>
                <w:rFonts w:ascii="Arial" w:eastAsia="Times New Roman" w:hAnsi="Arial"/>
                <w:sz w:val="18"/>
                <w:lang w:eastAsia="en-GB"/>
              </w:rPr>
              <w:t xml:space="preserve">Bandwidth </w:t>
            </w:r>
            <w:r w:rsidRPr="003646DD">
              <w:rPr>
                <w:rFonts w:ascii="Arial" w:eastAsia="Times New Roman" w:hAnsi="Arial"/>
                <w:sz w:val="18"/>
                <w:lang w:eastAsia="zh-CN"/>
              </w:rPr>
              <w:t>c</w:t>
            </w:r>
            <w:r w:rsidRPr="003646DD">
              <w:rPr>
                <w:rFonts w:ascii="Arial" w:eastAsia="Times New Roman" w:hAnsi="Arial"/>
                <w:sz w:val="18"/>
                <w:lang w:eastAsia="en-GB"/>
              </w:rPr>
              <w:t xml:space="preserve">ombination </w:t>
            </w:r>
            <w:r w:rsidRPr="003646DD">
              <w:rPr>
                <w:rFonts w:ascii="Arial" w:eastAsia="Times New Roman" w:hAnsi="Arial"/>
                <w:sz w:val="18"/>
                <w:lang w:eastAsia="zh-CN"/>
              </w:rPr>
              <w:t>s</w:t>
            </w:r>
            <w:r w:rsidRPr="003646DD">
              <w:rPr>
                <w:rFonts w:ascii="Arial" w:eastAsia="Times New Roman" w:hAnsi="Arial"/>
                <w:sz w:val="18"/>
                <w:lang w:eastAsia="en-GB"/>
              </w:rPr>
              <w:t xml:space="preserve">et </w:t>
            </w:r>
            <w:r w:rsidRPr="003646DD">
              <w:rPr>
                <w:rFonts w:ascii="Arial" w:eastAsia="Times New Roman" w:hAnsi="Arial"/>
                <w:sz w:val="18"/>
                <w:lang w:eastAsia="ja-JP"/>
              </w:rPr>
              <w:t xml:space="preserve">0 </w:t>
            </w:r>
            <w:r w:rsidRPr="003646DD">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F9256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3</w:t>
            </w:r>
            <w:r w:rsidRPr="003646DD">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1CF5D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130B56BE"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41B83"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053DF"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0E6AC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241D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93629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39440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F34AA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83FCF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58BE21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DC19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9400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793B45B"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50B81F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CA_5A-3</w:t>
            </w:r>
            <w:r w:rsidRPr="003646DD">
              <w:rPr>
                <w:rFonts w:ascii="Arial" w:eastAsia="Times New Roman" w:hAnsi="Arial"/>
                <w:sz w:val="18"/>
                <w:lang w:eastAsia="zh-CN"/>
              </w:rPr>
              <w:t>8</w:t>
            </w:r>
            <w:r w:rsidRPr="003646DD">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8539B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0323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685F9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2713B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2B5B3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575F1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E7D6D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C29B5B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2D35D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77B6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7576854"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AFE1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3B6C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3840D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w:t>
            </w:r>
            <w:r w:rsidRPr="003646DD">
              <w:rPr>
                <w:rFonts w:ascii="Arial" w:eastAsia="Times New Roman"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1B7F2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EA8E6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64FF7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A89AF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4D0A4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8905A3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2366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D739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9A1C2D4"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F4A328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8096D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26B7D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67FD9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774F3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26928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kern w:val="2"/>
                <w:sz w:val="18"/>
                <w:szCs w:val="22"/>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D0ED1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kern w:val="2"/>
                <w:sz w:val="18"/>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2431D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B99F96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02940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F5AAA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1CD0138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C354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3CA3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81847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C36C9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29F93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4B34F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kern w:val="2"/>
                <w:sz w:val="18"/>
                <w:szCs w:val="22"/>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53B83C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kern w:val="2"/>
                <w:sz w:val="18"/>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3A5A6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kern w:val="2"/>
                <w:sz w:val="18"/>
                <w:szCs w:val="22"/>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4AB12C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kern w:val="2"/>
                <w:sz w:val="18"/>
                <w:szCs w:val="22"/>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C7C0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F6F5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AB3ECE8"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B277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519B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68E23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BA41C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B79355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kern w:val="2"/>
                <w:sz w:val="18"/>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FF6B1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kern w:val="2"/>
                <w:sz w:val="18"/>
                <w:szCs w:val="22"/>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8BB7B0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kern w:val="2"/>
                <w:sz w:val="18"/>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6BFEE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91DEC2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FA970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8093D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r>
      <w:tr w:rsidR="009C7A55" w:rsidRPr="003646DD" w14:paraId="202696CA"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43F4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D173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811D5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500D9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272D0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F856F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kern w:val="2"/>
                <w:sz w:val="18"/>
                <w:szCs w:val="22"/>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2C21C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kern w:val="2"/>
                <w:sz w:val="18"/>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17F0F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kern w:val="2"/>
                <w:sz w:val="18"/>
                <w:szCs w:val="22"/>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B83CCE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kern w:val="2"/>
                <w:sz w:val="18"/>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8D26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C5F0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9B767D8"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37397E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CA_</w:t>
            </w:r>
            <w:r w:rsidRPr="003646DD">
              <w:rPr>
                <w:rFonts w:ascii="Arial" w:eastAsia="Times New Roman" w:hAnsi="Arial"/>
                <w:sz w:val="18"/>
                <w:lang w:val="en-US" w:eastAsia="zh-CN"/>
              </w:rPr>
              <w:t>5</w:t>
            </w:r>
            <w:r w:rsidRPr="003646DD">
              <w:rPr>
                <w:rFonts w:ascii="Arial" w:eastAsia="Times New Roman" w:hAnsi="Arial"/>
                <w:sz w:val="18"/>
                <w:lang w:val="en-US" w:eastAsia="en-GB"/>
              </w:rPr>
              <w:t>A-</w:t>
            </w:r>
            <w:r w:rsidRPr="003646DD">
              <w:rPr>
                <w:rFonts w:ascii="Arial" w:eastAsia="Times New Roman" w:hAnsi="Arial"/>
                <w:sz w:val="18"/>
                <w:lang w:val="en-US" w:eastAsia="zh-CN"/>
              </w:rPr>
              <w:t>5</w:t>
            </w:r>
            <w:r w:rsidRPr="003646DD">
              <w:rPr>
                <w:rFonts w:ascii="Arial" w:eastAsia="Times New Roman" w:hAnsi="Arial"/>
                <w:sz w:val="18"/>
                <w:lang w:val="en-US" w:eastAsia="en-GB"/>
              </w:rPr>
              <w:t>A</w:t>
            </w:r>
            <w:r w:rsidRPr="003646DD">
              <w:rPr>
                <w:rFonts w:ascii="Arial" w:eastAsia="Times New Roman" w:hAnsi="Arial"/>
                <w:sz w:val="18"/>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974E9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ADB56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214975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3646DD">
              <w:rPr>
                <w:rFonts w:ascii="Arial" w:eastAsia="MS PGothic" w:hAnsi="Arial"/>
                <w:sz w:val="18"/>
                <w:szCs w:val="18"/>
                <w:lang w:val="en-US" w:eastAsia="en-GB"/>
              </w:rPr>
              <w:t>See CA_</w:t>
            </w:r>
            <w:r w:rsidRPr="003646DD">
              <w:rPr>
                <w:rFonts w:ascii="Arial" w:eastAsia="Times New Roman" w:hAnsi="Arial"/>
                <w:sz w:val="18"/>
                <w:szCs w:val="18"/>
                <w:lang w:val="en-US" w:eastAsia="zh-CN"/>
              </w:rPr>
              <w:t>5</w:t>
            </w:r>
            <w:r w:rsidRPr="003646DD">
              <w:rPr>
                <w:rFonts w:ascii="Arial" w:eastAsia="MS PGothic" w:hAnsi="Arial"/>
                <w:sz w:val="18"/>
                <w:szCs w:val="18"/>
                <w:lang w:val="en-US" w:eastAsia="en-GB"/>
              </w:rPr>
              <w:t>A-</w:t>
            </w:r>
            <w:r w:rsidRPr="003646DD">
              <w:rPr>
                <w:rFonts w:ascii="Arial" w:eastAsia="Times New Roman" w:hAnsi="Arial"/>
                <w:sz w:val="18"/>
                <w:szCs w:val="18"/>
                <w:lang w:val="en-US" w:eastAsia="zh-CN"/>
              </w:rPr>
              <w:t>5</w:t>
            </w:r>
            <w:r w:rsidRPr="003646DD">
              <w:rPr>
                <w:rFonts w:ascii="Arial" w:eastAsia="MS PGothic" w:hAnsi="Arial"/>
                <w:sz w:val="18"/>
                <w:szCs w:val="18"/>
                <w:lang w:val="en-US" w:eastAsia="en-GB"/>
              </w:rPr>
              <w:t xml:space="preserve">A Bandwidth Combination Set </w:t>
            </w:r>
            <w:r w:rsidRPr="003646DD">
              <w:rPr>
                <w:rFonts w:ascii="Arial" w:eastAsia="Times New Roman" w:hAnsi="Arial"/>
                <w:sz w:val="18"/>
                <w:szCs w:val="18"/>
                <w:lang w:val="en-US" w:eastAsia="zh-CN"/>
              </w:rPr>
              <w:t>0</w:t>
            </w:r>
            <w:r w:rsidRPr="003646DD">
              <w:rPr>
                <w:rFonts w:ascii="Arial" w:eastAsia="MS PGothic" w:hAnsi="Arial"/>
                <w:sz w:val="18"/>
                <w:szCs w:val="18"/>
                <w:lang w:val="en-US" w:eastAsia="en-GB"/>
              </w:rPr>
              <w:t xml:space="preserve"> in table </w:t>
            </w:r>
            <w:r w:rsidRPr="003646DD">
              <w:rPr>
                <w:rFonts w:ascii="Arial" w:eastAsia="Times New Roman" w:hAnsi="Arial"/>
                <w:sz w:val="18"/>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FDDE0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3BD06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0</w:t>
            </w:r>
          </w:p>
        </w:tc>
      </w:tr>
      <w:tr w:rsidR="009C7A55" w:rsidRPr="003646DD" w14:paraId="4F3A7C76"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7B48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601A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293BC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E632D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39CA0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4078F6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114889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C877C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4A7B0E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9B2A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7A7B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D9DBA90"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1C5984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CA_</w:t>
            </w:r>
            <w:r w:rsidRPr="003646DD">
              <w:rPr>
                <w:rFonts w:ascii="Arial" w:eastAsia="Times New Roman" w:hAnsi="Arial"/>
                <w:sz w:val="18"/>
                <w:lang w:eastAsia="zh-CN"/>
              </w:rPr>
              <w:t>5</w:t>
            </w:r>
            <w:r w:rsidRPr="003646DD">
              <w:rPr>
                <w:rFonts w:ascii="Arial" w:eastAsia="Times New Roman" w:hAnsi="Arial"/>
                <w:sz w:val="18"/>
                <w:lang w:eastAsia="ja-JP"/>
              </w:rPr>
              <w:t>A-4</w:t>
            </w:r>
            <w:r w:rsidRPr="003646DD">
              <w:rPr>
                <w:rFonts w:ascii="Arial" w:eastAsia="Times New Roman" w:hAnsi="Arial"/>
                <w:sz w:val="18"/>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70AF3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FECAB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B494D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BFEB2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AE181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DEA55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79A79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01E188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A0D6E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5</w:t>
            </w:r>
            <w:r w:rsidRPr="003646DD">
              <w:rPr>
                <w:rFonts w:ascii="Arial" w:eastAsia="Times New Roman" w:hAnsi="Arial"/>
                <w:sz w:val="18"/>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6040A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67ADE78A"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AE300"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37C25"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AE8F1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4</w:t>
            </w:r>
            <w:r w:rsidRPr="003646DD">
              <w:rPr>
                <w:rFonts w:ascii="Arial" w:eastAsia="Times New Roman" w:hAnsi="Arial"/>
                <w:sz w:val="18"/>
                <w:lang w:eastAsia="zh-CN"/>
              </w:rPr>
              <w:t>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2B4B56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ja-JP"/>
              </w:rPr>
              <w:t xml:space="preserve">See </w:t>
            </w:r>
            <w:r w:rsidRPr="003646DD">
              <w:rPr>
                <w:rFonts w:ascii="Arial" w:eastAsia="Times New Roman" w:hAnsi="Arial"/>
                <w:sz w:val="18"/>
                <w:lang w:val="en-US" w:eastAsia="zh-CN"/>
              </w:rPr>
              <w:t xml:space="preserve">CA_40A-40A </w:t>
            </w:r>
            <w:r w:rsidRPr="003646DD">
              <w:rPr>
                <w:rFonts w:ascii="Arial" w:eastAsia="Times New Roman" w:hAnsi="Arial"/>
                <w:sz w:val="18"/>
                <w:lang w:eastAsia="ja-JP"/>
              </w:rPr>
              <w:t xml:space="preserve">Bandwidth Combination Set </w:t>
            </w:r>
            <w:r w:rsidRPr="003646DD">
              <w:rPr>
                <w:rFonts w:ascii="Arial" w:eastAsia="Times New Roman" w:hAnsi="Arial"/>
                <w:sz w:val="18"/>
                <w:lang w:eastAsia="zh-CN"/>
              </w:rPr>
              <w:t>0</w:t>
            </w:r>
            <w:r w:rsidRPr="003646DD">
              <w:rPr>
                <w:rFonts w:ascii="Arial" w:eastAsia="Times New Roman" w:hAnsi="Arial"/>
                <w:sz w:val="18"/>
                <w:lang w:eastAsia="ja-JP"/>
              </w:rPr>
              <w:t xml:space="preserve"> </w:t>
            </w:r>
            <w:r w:rsidRPr="003646DD">
              <w:rPr>
                <w:rFonts w:ascii="Arial" w:eastAsia="Times New Roman" w:hAnsi="Arial"/>
                <w:sz w:val="18"/>
                <w:lang w:eastAsia="zh-CN"/>
              </w:rPr>
              <w:t xml:space="preserve">in </w:t>
            </w:r>
            <w:r w:rsidRPr="003646DD">
              <w:rPr>
                <w:rFonts w:ascii="Arial" w:eastAsia="Times New Roman" w:hAnsi="Arial"/>
                <w:sz w:val="18"/>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126C2"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8CC9A"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3F1B5F0C"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59890C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F798A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A847D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D9B32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BB2FF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2D061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3646DD">
              <w:rPr>
                <w:rFonts w:ascii="Arial" w:eastAsia="Times New Roman" w:hAnsi="Arial"/>
                <w:kern w:val="2"/>
                <w:sz w:val="18"/>
                <w:szCs w:val="22"/>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5003B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3646DD">
              <w:rPr>
                <w:rFonts w:ascii="Arial" w:eastAsia="Times New Roman" w:hAnsi="Arial"/>
                <w:kern w:val="2"/>
                <w:sz w:val="18"/>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AA548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4796D8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6AA9A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FB69E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7A456D1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A20C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969A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08392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685CAE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3646DD">
              <w:rPr>
                <w:rFonts w:ascii="Arial" w:eastAsia="Times New Roman" w:hAnsi="Arial"/>
                <w:sz w:val="18"/>
                <w:lang w:eastAsia="ja-JP"/>
              </w:rPr>
              <w:t>See CA_</w:t>
            </w:r>
            <w:r w:rsidRPr="003646DD">
              <w:rPr>
                <w:rFonts w:ascii="Arial" w:eastAsia="Times New Roman" w:hAnsi="Arial"/>
                <w:sz w:val="18"/>
                <w:lang w:eastAsia="zh-CN"/>
              </w:rPr>
              <w:t>40C Bandwidth Combination Set 1</w:t>
            </w:r>
            <w:r w:rsidRPr="003646DD">
              <w:rPr>
                <w:rFonts w:ascii="Arial" w:eastAsia="Times New Roman" w:hAnsi="Arial"/>
                <w:sz w:val="18"/>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3D0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247B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F880B7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663F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5001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40A57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192B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7A9F36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kern w:val="2"/>
                <w:sz w:val="18"/>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EBB56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3646DD">
              <w:rPr>
                <w:rFonts w:ascii="Arial" w:eastAsia="Times New Roman" w:hAnsi="Arial"/>
                <w:kern w:val="2"/>
                <w:sz w:val="18"/>
                <w:szCs w:val="22"/>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69BC58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3646DD">
              <w:rPr>
                <w:rFonts w:ascii="Arial" w:eastAsia="Times New Roman" w:hAnsi="Arial"/>
                <w:kern w:val="2"/>
                <w:sz w:val="18"/>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F4B47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6BC017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90E99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5E9BB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r>
      <w:tr w:rsidR="009C7A55" w:rsidRPr="003646DD" w14:paraId="6FA0C85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C2A6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43D9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9B80D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AB117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3646DD">
              <w:rPr>
                <w:rFonts w:ascii="Arial" w:eastAsia="Times New Roman" w:hAnsi="Arial"/>
                <w:sz w:val="18"/>
                <w:lang w:eastAsia="ja-JP"/>
              </w:rPr>
              <w:t>See CA_</w:t>
            </w:r>
            <w:r w:rsidRPr="003646DD">
              <w:rPr>
                <w:rFonts w:ascii="Arial" w:eastAsia="Times New Roman" w:hAnsi="Arial"/>
                <w:sz w:val="18"/>
                <w:lang w:eastAsia="zh-CN"/>
              </w:rPr>
              <w:t>40C Bandwidth Combination Set 1</w:t>
            </w:r>
            <w:r w:rsidRPr="003646DD">
              <w:rPr>
                <w:rFonts w:ascii="Arial" w:eastAsia="Times New Roman" w:hAnsi="Arial"/>
                <w:sz w:val="18"/>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A268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5AFA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6B3F9E6"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632018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Malgun Gothic" w:hAnsi="Arial"/>
                <w:sz w:val="18"/>
                <w:lang w:val="en-US"/>
              </w:rPr>
            </w:pPr>
            <w:r w:rsidRPr="003646DD">
              <w:rPr>
                <w:rFonts w:ascii="Arial" w:eastAsia="Malgun Gothic" w:hAnsi="Arial"/>
                <w:sz w:val="18"/>
                <w:lang w:val="en-US" w:eastAsia="en-GB"/>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70745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2B726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3646DD">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D1135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DED6D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E54D8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DBEFD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8CBCA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42D6F2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0E6FB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E0373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30D602B4"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6C51F" w14:textId="77777777" w:rsidR="009C7A55" w:rsidRPr="003646DD" w:rsidRDefault="009C7A55" w:rsidP="009C7A55">
            <w:pPr>
              <w:overflowPunct w:val="0"/>
              <w:autoSpaceDE w:val="0"/>
              <w:adjustRightInd w:val="0"/>
              <w:spacing w:after="0"/>
              <w:textAlignment w:val="baseline"/>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5049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CCDB0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3646DD">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FBB02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A09CE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FAF5B1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546B59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B002F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F6DC92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A520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8C7C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B868ABF"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D32773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val="en-US" w:eastAsia="en-GB"/>
              </w:rPr>
              <w:t>CA_5</w:t>
            </w:r>
            <w:r w:rsidRPr="003646DD">
              <w:rPr>
                <w:rFonts w:ascii="Arial" w:eastAsia="Times New Roman" w:hAnsi="Arial"/>
                <w:sz w:val="18"/>
                <w:lang w:val="en-US" w:eastAsia="zh-CN"/>
              </w:rPr>
              <w:t>A</w:t>
            </w:r>
            <w:r w:rsidRPr="003646DD">
              <w:rPr>
                <w:rFonts w:ascii="Arial" w:eastAsia="Times New Roman" w:hAnsi="Arial"/>
                <w:sz w:val="18"/>
                <w:lang w:val="en-US" w:eastAsia="en-GB"/>
              </w:rPr>
              <w:t>-</w:t>
            </w:r>
            <w:r w:rsidRPr="003646DD">
              <w:rPr>
                <w:rFonts w:ascii="Arial" w:eastAsia="Times New Roman" w:hAnsi="Arial"/>
                <w:sz w:val="18"/>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13C82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F1635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7CFA2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95028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8EF1D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E1E98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C8C10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FA0F8A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6F64A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76040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16CF5201"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565F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50DB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0B27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E9D3B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6BF77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200430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F17437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85399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3FEB67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AA29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C268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DD66F72"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9AA2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0B5E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5FAA7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Malgun Gothic" w:hAnsi="Arial"/>
                <w:sz w:val="18"/>
                <w:lang w:val="en-US"/>
              </w:rPr>
            </w:pPr>
            <w:r w:rsidRPr="003646DD">
              <w:rPr>
                <w:rFonts w:ascii="Arial" w:eastAsia="Malgun Gothic" w:hAnsi="Arial"/>
                <w:sz w:val="18"/>
                <w:lang w:val="en-US"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1CB7E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6C81D2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13C4F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777F4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5BDC3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D1C97E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FB616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algun Gothic"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D4EEB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algun Gothic" w:hAnsi="Arial"/>
                <w:sz w:val="18"/>
                <w:lang w:eastAsia="en-GB"/>
              </w:rPr>
              <w:t>1</w:t>
            </w:r>
          </w:p>
        </w:tc>
      </w:tr>
      <w:tr w:rsidR="009C7A55" w:rsidRPr="003646DD" w14:paraId="58599841"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E2C2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0A67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AE017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3646DD">
              <w:rPr>
                <w:rFonts w:ascii="Arial" w:eastAsia="Times New Roman" w:hAnsi="Arial"/>
                <w:sz w:val="18"/>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7ADF7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DC8D2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20341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7A1F7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15969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03EAC4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39A4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1522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7EB8ED1"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032D9A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w:t>
            </w:r>
            <w:r w:rsidRPr="003646DD">
              <w:rPr>
                <w:rFonts w:ascii="Arial" w:eastAsia="Times New Roman" w:hAnsi="Arial"/>
                <w:sz w:val="18"/>
                <w:lang w:eastAsia="zh-CN"/>
              </w:rPr>
              <w:t>5</w:t>
            </w:r>
            <w:r w:rsidRPr="003646DD">
              <w:rPr>
                <w:rFonts w:ascii="Arial" w:eastAsia="Times New Roman" w:hAnsi="Arial"/>
                <w:sz w:val="18"/>
                <w:lang w:eastAsia="en-GB"/>
              </w:rPr>
              <w:t>A-</w:t>
            </w:r>
            <w:r w:rsidRPr="003646DD">
              <w:rPr>
                <w:rFonts w:ascii="Arial" w:eastAsia="Times New Roman" w:hAnsi="Arial"/>
                <w:sz w:val="18"/>
                <w:lang w:eastAsia="ja-JP"/>
              </w:rPr>
              <w:t>4</w:t>
            </w:r>
            <w:r w:rsidRPr="003646DD">
              <w:rPr>
                <w:rFonts w:ascii="Arial" w:eastAsia="Times New Roman" w:hAnsi="Arial"/>
                <w:sz w:val="18"/>
                <w:lang w:eastAsia="zh-CN"/>
              </w:rPr>
              <w:t>6</w:t>
            </w:r>
            <w:r w:rsidRPr="003646DD">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D4553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D6541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6492D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61A9C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BA29A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DDC68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15626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66C3EC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B1A88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5</w:t>
            </w:r>
            <w:r w:rsidRPr="003646DD">
              <w:rPr>
                <w:rFonts w:ascii="Arial" w:eastAsia="Times New Roman" w:hAnsi="Arial"/>
                <w:sz w:val="18"/>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9AC7B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0</w:t>
            </w:r>
          </w:p>
        </w:tc>
      </w:tr>
      <w:tr w:rsidR="009C7A55" w:rsidRPr="003646DD" w14:paraId="19366852"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2C6A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B257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7946A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4</w:t>
            </w:r>
            <w:r w:rsidRPr="003646DD">
              <w:rPr>
                <w:rFonts w:ascii="Arial" w:eastAsia="Times New Roman" w:hAnsi="Arial"/>
                <w:sz w:val="18"/>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698819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646DD">
              <w:rPr>
                <w:rFonts w:ascii="Arial" w:eastAsia="Times New Roman" w:hAnsi="Arial"/>
                <w:sz w:val="18"/>
                <w:lang w:val="en-US" w:eastAsia="en-GB"/>
              </w:rPr>
              <w:t>See CA_4</w:t>
            </w:r>
            <w:r w:rsidRPr="003646DD">
              <w:rPr>
                <w:rFonts w:ascii="Arial" w:eastAsia="Times New Roman" w:hAnsi="Arial"/>
                <w:sz w:val="18"/>
                <w:lang w:val="en-US" w:eastAsia="zh-CN"/>
              </w:rPr>
              <w:t>6</w:t>
            </w:r>
            <w:r w:rsidRPr="003646DD">
              <w:rPr>
                <w:rFonts w:ascii="Arial" w:eastAsia="Times New Roman" w:hAnsi="Arial"/>
                <w:sz w:val="18"/>
                <w:lang w:val="en-US" w:eastAsia="en-GB"/>
              </w:rPr>
              <w:t xml:space="preserve">C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0 in </w:t>
            </w:r>
            <w:r w:rsidRPr="003646DD">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10AC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7243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7470257"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CC6C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7210C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FAE91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CC79F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708A9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81BF1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C8C8F2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5B9A3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036FBE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6BA0C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5</w:t>
            </w:r>
            <w:r w:rsidRPr="003646DD">
              <w:rPr>
                <w:rFonts w:ascii="Arial" w:eastAsia="Times New Roman" w:hAnsi="Arial"/>
                <w:sz w:val="18"/>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0462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1</w:t>
            </w:r>
          </w:p>
        </w:tc>
      </w:tr>
      <w:tr w:rsidR="009C7A55" w:rsidRPr="003646DD" w14:paraId="3A73B70E"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1820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5DF6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68F16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4</w:t>
            </w:r>
            <w:r w:rsidRPr="003646DD">
              <w:rPr>
                <w:rFonts w:ascii="Arial" w:eastAsia="Times New Roman" w:hAnsi="Arial"/>
                <w:sz w:val="18"/>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201B4B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646DD">
              <w:rPr>
                <w:rFonts w:ascii="Arial" w:eastAsia="Times New Roman" w:hAnsi="Arial"/>
                <w:sz w:val="18"/>
                <w:lang w:val="en-US" w:eastAsia="en-GB"/>
              </w:rPr>
              <w:t>See CA_4</w:t>
            </w:r>
            <w:r w:rsidRPr="003646DD">
              <w:rPr>
                <w:rFonts w:ascii="Arial" w:eastAsia="Times New Roman" w:hAnsi="Arial"/>
                <w:sz w:val="18"/>
                <w:lang w:val="en-US" w:eastAsia="zh-CN"/>
              </w:rPr>
              <w:t>6</w:t>
            </w:r>
            <w:r w:rsidRPr="003646DD">
              <w:rPr>
                <w:rFonts w:ascii="Arial" w:eastAsia="Times New Roman" w:hAnsi="Arial"/>
                <w:sz w:val="18"/>
                <w:lang w:val="en-US" w:eastAsia="en-GB"/>
              </w:rPr>
              <w:t xml:space="preserve">C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zh-CN"/>
              </w:rPr>
              <w:t>1</w:t>
            </w:r>
            <w:r w:rsidRPr="003646DD">
              <w:rPr>
                <w:rFonts w:ascii="Arial" w:eastAsia="Times New Roman" w:hAnsi="Arial"/>
                <w:sz w:val="18"/>
                <w:lang w:eastAsia="ja-JP"/>
              </w:rPr>
              <w:t xml:space="preserve"> in </w:t>
            </w:r>
            <w:r w:rsidRPr="003646DD">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DAD9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931A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95F6FB3"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4425BA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C28E5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DAE7A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517C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9D2D9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EBCC7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0F780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7D529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ED5D90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F38C2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5581C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022FD01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D14C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2B53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8FBFA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4B9138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CA_46D Bandwidth combination set 0</w:t>
            </w:r>
            <w:r w:rsidRPr="003646DD">
              <w:rPr>
                <w:rFonts w:ascii="Arial" w:eastAsia="Times New Roman" w:hAnsi="Arial"/>
                <w:sz w:val="18"/>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E3CE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2C86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BAFA190"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F020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DDA8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8553E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F1474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48074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4CB14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3A7D9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EFC5B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98002F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FEE4F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A2E81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1</w:t>
            </w:r>
          </w:p>
        </w:tc>
      </w:tr>
      <w:tr w:rsidR="009C7A55" w:rsidRPr="003646DD" w14:paraId="2F1F1E11"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5E2E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ED71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3D798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B6BD50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3646DD">
              <w:rPr>
                <w:rFonts w:ascii="Arial" w:eastAsia="Times New Roman" w:hAnsi="Arial"/>
                <w:sz w:val="18"/>
                <w:lang w:eastAsia="ja-JP"/>
              </w:rPr>
              <w:t xml:space="preserve">See CA_46D Bandwidth combination set </w:t>
            </w:r>
            <w:r w:rsidRPr="003646DD">
              <w:rPr>
                <w:rFonts w:ascii="Arial" w:eastAsia="Times New Roman" w:hAnsi="Arial"/>
                <w:sz w:val="18"/>
                <w:lang w:eastAsia="en-GB"/>
              </w:rPr>
              <w:t>1</w:t>
            </w:r>
            <w:r w:rsidRPr="003646DD">
              <w:rPr>
                <w:rFonts w:ascii="Arial" w:eastAsia="Times New Roman" w:hAnsi="Arial"/>
                <w:sz w:val="18"/>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96FF3"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88C66"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1654D0A4"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7D1332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A3B21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F2DC5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FAD45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B1AB7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0B7FC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C31815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3C634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1B8EE1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91A4D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6EB64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6F589E92"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4D22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02E2A"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47D9F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A8201B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See CA_</w:t>
            </w:r>
            <w:r w:rsidRPr="003646DD">
              <w:rPr>
                <w:rFonts w:ascii="Arial" w:eastAsia="Times New Roman" w:hAnsi="Arial"/>
                <w:sz w:val="18"/>
                <w:lang w:eastAsia="zh-CN"/>
              </w:rPr>
              <w:t>46E</w:t>
            </w:r>
            <w:r w:rsidRPr="003646DD">
              <w:rPr>
                <w:rFonts w:ascii="Arial" w:eastAsia="Times New Roman" w:hAnsi="Arial"/>
                <w:sz w:val="18"/>
                <w:lang w:eastAsia="ja-JP"/>
              </w:rPr>
              <w:t xml:space="preserve"> </w:t>
            </w:r>
            <w:r w:rsidRPr="003646DD">
              <w:rPr>
                <w:rFonts w:ascii="Arial" w:eastAsia="Times New Roman" w:hAnsi="Arial"/>
                <w:sz w:val="18"/>
                <w:lang w:eastAsia="zh-CN"/>
              </w:rPr>
              <w:t>of Bandwidth Combination Set 0</w:t>
            </w:r>
            <w:r w:rsidRPr="003646DD">
              <w:rPr>
                <w:rFonts w:ascii="Arial" w:eastAsia="Times New Roman" w:hAnsi="Arial"/>
                <w:sz w:val="18"/>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7D42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2580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3F3E7BB"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83B8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17B72"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099B7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9E9A1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897CF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8B835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3B882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E4678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463F0C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1889C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6AC42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r>
      <w:tr w:rsidR="009C7A55" w:rsidRPr="003646DD" w14:paraId="687EB342"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DC99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AE1AC"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B0521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C49DE3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3646DD">
              <w:rPr>
                <w:rFonts w:ascii="Arial" w:eastAsia="Times New Roman" w:hAnsi="Arial"/>
                <w:sz w:val="18"/>
                <w:lang w:eastAsia="ja-JP"/>
              </w:rPr>
              <w:t>See CA_</w:t>
            </w:r>
            <w:r w:rsidRPr="003646DD">
              <w:rPr>
                <w:rFonts w:ascii="Arial" w:eastAsia="Times New Roman" w:hAnsi="Arial"/>
                <w:sz w:val="18"/>
                <w:lang w:eastAsia="zh-CN"/>
              </w:rPr>
              <w:t>46E</w:t>
            </w:r>
            <w:r w:rsidRPr="003646DD">
              <w:rPr>
                <w:rFonts w:ascii="Arial" w:eastAsia="Times New Roman" w:hAnsi="Arial"/>
                <w:sz w:val="18"/>
                <w:lang w:eastAsia="ja-JP"/>
              </w:rPr>
              <w:t xml:space="preserve"> </w:t>
            </w:r>
            <w:r w:rsidRPr="003646DD">
              <w:rPr>
                <w:rFonts w:ascii="Arial" w:eastAsia="Times New Roman" w:hAnsi="Arial"/>
                <w:sz w:val="18"/>
                <w:lang w:eastAsia="zh-CN"/>
              </w:rPr>
              <w:t>of Bandwidth Combination Set 1</w:t>
            </w:r>
            <w:r w:rsidRPr="003646DD">
              <w:rPr>
                <w:rFonts w:ascii="Arial" w:eastAsia="Times New Roman" w:hAnsi="Arial"/>
                <w:sz w:val="18"/>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F0E7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9E7C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C84F5E7"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FAFDA9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val="en-US" w:eastAsia="en-GB"/>
              </w:rPr>
              <w:t>CA_5</w:t>
            </w:r>
            <w:r w:rsidRPr="003646DD">
              <w:rPr>
                <w:rFonts w:ascii="Arial" w:eastAsia="Times New Roman" w:hAnsi="Arial"/>
                <w:sz w:val="18"/>
                <w:lang w:val="en-US" w:eastAsia="zh-CN"/>
              </w:rPr>
              <w:t>B</w:t>
            </w:r>
            <w:r w:rsidRPr="003646DD">
              <w:rPr>
                <w:rFonts w:ascii="Arial" w:eastAsia="Times New Roman" w:hAnsi="Arial"/>
                <w:sz w:val="18"/>
                <w:lang w:val="en-US" w:eastAsia="en-GB"/>
              </w:rPr>
              <w:t>-</w:t>
            </w:r>
            <w:r w:rsidRPr="003646DD">
              <w:rPr>
                <w:rFonts w:ascii="Arial" w:eastAsia="Times New Roman" w:hAnsi="Arial"/>
                <w:sz w:val="18"/>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62D1F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1DC02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en-GB"/>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A6186B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3646DD">
              <w:rPr>
                <w:rFonts w:ascii="Arial" w:eastAsia="Times New Roman" w:hAnsi="Arial"/>
                <w:sz w:val="18"/>
                <w:lang w:eastAsia="en-GB"/>
              </w:rP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78E4B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EACB4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2999C1DE"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A5E9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C494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443B5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A5D0A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41574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1BF024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7C67D4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C1352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3211F1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1995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50B2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03E9C7A"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AAF2E4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val="en-US" w:eastAsia="en-GB"/>
              </w:rPr>
              <w:t>CA_5</w:t>
            </w:r>
            <w:r w:rsidRPr="003646DD">
              <w:rPr>
                <w:rFonts w:ascii="Arial" w:eastAsia="Times New Roman" w:hAnsi="Arial"/>
                <w:sz w:val="18"/>
                <w:lang w:val="en-US" w:eastAsia="zh-CN"/>
              </w:rPr>
              <w:t>B</w:t>
            </w:r>
            <w:r w:rsidRPr="003646DD">
              <w:rPr>
                <w:rFonts w:ascii="Arial" w:eastAsia="Times New Roman" w:hAnsi="Arial"/>
                <w:sz w:val="18"/>
                <w:lang w:val="en-US" w:eastAsia="en-GB"/>
              </w:rPr>
              <w:t>-</w:t>
            </w:r>
            <w:r w:rsidRPr="003646DD">
              <w:rPr>
                <w:rFonts w:ascii="Arial" w:eastAsia="Times New Roman" w:hAnsi="Arial"/>
                <w:sz w:val="18"/>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9012D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2FBE4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1A2E96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E1F9A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343E1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1AAF0E7E"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5968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DEC8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17D39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B1CBB1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See CA_</w:t>
            </w:r>
            <w:r w:rsidRPr="003646DD">
              <w:rPr>
                <w:rFonts w:ascii="Arial" w:eastAsia="Times New Roman" w:hAnsi="Arial"/>
                <w:sz w:val="18"/>
                <w:szCs w:val="18"/>
                <w:lang w:eastAsia="en-GB"/>
              </w:rPr>
              <w:t>46C</w:t>
            </w:r>
            <w:r w:rsidRPr="003646DD">
              <w:rPr>
                <w:rFonts w:ascii="Arial" w:eastAsia="Times New Roman" w:hAnsi="Arial"/>
                <w:sz w:val="18"/>
                <w:lang w:eastAsia="en-GB"/>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34C6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6275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0AB1970"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8CBB6D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val="en-US" w:eastAsia="en-GB"/>
              </w:rPr>
              <w:t>CA_5</w:t>
            </w:r>
            <w:r w:rsidRPr="003646DD">
              <w:rPr>
                <w:rFonts w:ascii="Arial" w:eastAsia="Times New Roman" w:hAnsi="Arial"/>
                <w:sz w:val="18"/>
                <w:lang w:val="en-US" w:eastAsia="zh-CN"/>
              </w:rPr>
              <w:t>B</w:t>
            </w:r>
            <w:r w:rsidRPr="003646DD">
              <w:rPr>
                <w:rFonts w:ascii="Arial" w:eastAsia="Times New Roman" w:hAnsi="Arial"/>
                <w:sz w:val="18"/>
                <w:lang w:val="en-US" w:eastAsia="en-GB"/>
              </w:rPr>
              <w:t>-</w:t>
            </w:r>
            <w:r w:rsidRPr="003646DD">
              <w:rPr>
                <w:rFonts w:ascii="Arial" w:eastAsia="Times New Roman" w:hAnsi="Arial"/>
                <w:sz w:val="18"/>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3313E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8E5F2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4E6234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E4442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F1701C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563E3CED"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BACB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E9A5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13C0C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5D6EBC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See CA_</w:t>
            </w:r>
            <w:r w:rsidRPr="003646DD">
              <w:rPr>
                <w:rFonts w:ascii="Arial" w:eastAsia="Times New Roman" w:hAnsi="Arial"/>
                <w:sz w:val="18"/>
                <w:szCs w:val="18"/>
                <w:lang w:eastAsia="en-GB"/>
              </w:rPr>
              <w:t>46D</w:t>
            </w:r>
            <w:r w:rsidRPr="003646DD">
              <w:rPr>
                <w:rFonts w:ascii="Arial" w:eastAsia="Times New Roman" w:hAnsi="Arial"/>
                <w:sz w:val="18"/>
                <w:lang w:eastAsia="en-GB"/>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0239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0FED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1421701"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CB4255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val="en-US" w:eastAsia="en-GB"/>
              </w:rPr>
              <w:t>CA_5</w:t>
            </w:r>
            <w:r w:rsidRPr="003646DD">
              <w:rPr>
                <w:rFonts w:ascii="Arial" w:eastAsia="Times New Roman" w:hAnsi="Arial"/>
                <w:sz w:val="18"/>
                <w:lang w:val="en-US" w:eastAsia="zh-CN"/>
              </w:rPr>
              <w:t>B</w:t>
            </w:r>
            <w:r w:rsidRPr="003646DD">
              <w:rPr>
                <w:rFonts w:ascii="Arial" w:eastAsia="Times New Roman" w:hAnsi="Arial"/>
                <w:sz w:val="18"/>
                <w:lang w:val="en-US" w:eastAsia="en-GB"/>
              </w:rPr>
              <w:t>-</w:t>
            </w:r>
            <w:r w:rsidRPr="003646DD">
              <w:rPr>
                <w:rFonts w:ascii="Arial" w:eastAsia="Times New Roman" w:hAnsi="Arial"/>
                <w:sz w:val="18"/>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0A55C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886EF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E1670E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F6CA2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FB5170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0D56E46B"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94D9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1831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2F449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679EC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See CA_</w:t>
            </w:r>
            <w:r w:rsidRPr="003646DD">
              <w:rPr>
                <w:rFonts w:ascii="Arial" w:eastAsia="Times New Roman" w:hAnsi="Arial"/>
                <w:sz w:val="18"/>
                <w:szCs w:val="18"/>
                <w:lang w:eastAsia="en-GB"/>
              </w:rPr>
              <w:t>46E</w:t>
            </w:r>
            <w:r w:rsidRPr="003646DD">
              <w:rPr>
                <w:rFonts w:ascii="Arial" w:eastAsia="Times New Roman" w:hAnsi="Arial"/>
                <w:sz w:val="18"/>
                <w:lang w:eastAsia="en-GB"/>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372D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A6D1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3BD2E82"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9859C0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val="en-US" w:eastAsia="en-GB"/>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BFE3D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941EB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6A750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1913C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1922B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D54D93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1EB31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3C8EFC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A3027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A1E43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0BF24B3A"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DF5D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DE17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7EBB2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en-GB"/>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DF118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B1192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1EB93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B4813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CD2B9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3646DD">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90D096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3646DD">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EA94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1FCF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52BD0C1"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93CAC1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A2B4C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FE795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81847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C3101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4BF8F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9A528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5CCD2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036146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BA5E3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BDE5F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648827D2"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4536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087B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D31D2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212E27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3646DD">
              <w:rPr>
                <w:rFonts w:ascii="Arial" w:eastAsia="Times New Roman" w:hAnsi="Arial"/>
                <w:sz w:val="18"/>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70C5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1D51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94A8856"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66C8F1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val="en-US" w:eastAsia="en-GB"/>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BB0DA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066E8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CBA5E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A8A63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FCC21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3AF358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A5BDA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869BDA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9DB7E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A461D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10E2D7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D489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6EB1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651B6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9D9470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3646DD">
              <w:rPr>
                <w:rFonts w:ascii="Arial" w:eastAsia="Times New Roman" w:hAnsi="Arial"/>
                <w:sz w:val="18"/>
                <w:lang w:eastAsia="en-GB"/>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61D0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44E5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AE8E556"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7F2B0C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w:t>
            </w:r>
            <w:r w:rsidRPr="003646DD">
              <w:rPr>
                <w:rFonts w:ascii="Arial" w:eastAsia="Times New Roman" w:hAnsi="Arial"/>
                <w:sz w:val="18"/>
                <w:lang w:eastAsia="zh-CN"/>
              </w:rPr>
              <w:t>5</w:t>
            </w:r>
            <w:r w:rsidRPr="003646DD">
              <w:rPr>
                <w:rFonts w:ascii="Arial" w:eastAsia="Times New Roman" w:hAnsi="Arial"/>
                <w:sz w:val="18"/>
                <w:lang w:eastAsia="en-GB"/>
              </w:rPr>
              <w:t>A-</w:t>
            </w:r>
            <w:r w:rsidRPr="003646DD">
              <w:rPr>
                <w:rFonts w:ascii="Arial" w:eastAsia="Times New Roman" w:hAnsi="Arial"/>
                <w:sz w:val="18"/>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74A2E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w:t>
            </w:r>
            <w:r w:rsidRPr="003646DD">
              <w:rPr>
                <w:rFonts w:ascii="Arial" w:eastAsia="Times New Roman" w:hAnsi="Arial"/>
                <w:sz w:val="18"/>
                <w:lang w:eastAsia="zh-CN"/>
              </w:rPr>
              <w:t>5</w:t>
            </w:r>
            <w:r w:rsidRPr="003646DD">
              <w:rPr>
                <w:rFonts w:ascii="Arial" w:eastAsia="Times New Roman" w:hAnsi="Arial"/>
                <w:sz w:val="18"/>
                <w:lang w:eastAsia="en-GB"/>
              </w:rPr>
              <w:t>A-</w:t>
            </w:r>
            <w:r w:rsidRPr="003646DD">
              <w:rPr>
                <w:rFonts w:ascii="Arial" w:eastAsia="Times New Roman" w:hAnsi="Arial"/>
                <w:sz w:val="18"/>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994A6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C777B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490A8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252BA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08FE1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07757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A32454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986F9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FEA41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1AB3828A"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2E0D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7A43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12C5B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37D61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1E388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6B882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3646DD">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533CB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3646DD">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4C748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3646DD">
              <w:rPr>
                <w:rFonts w:ascii="Arial" w:eastAsia="Times New Roman" w:hAnsi="Arial"/>
                <w:sz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91EF5D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3646DD">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95B8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8DC2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F09209B"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A3B9F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CA_</w:t>
            </w:r>
            <w:r w:rsidRPr="003646DD">
              <w:rPr>
                <w:rFonts w:ascii="Arial" w:eastAsia="Times New Roman" w:hAnsi="Arial"/>
                <w:sz w:val="18"/>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21ACF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noProof/>
                <w:sz w:val="18"/>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F56C2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342E7B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 xml:space="preserve">See CA_5A-5A </w:t>
            </w:r>
            <w:r w:rsidRPr="003646DD">
              <w:rPr>
                <w:rFonts w:ascii="Arial" w:eastAsia="Times New Roman" w:hAnsi="Arial"/>
                <w:sz w:val="18"/>
                <w:lang w:eastAsia="en-GB"/>
              </w:rPr>
              <w:t xml:space="preserve">Bandwidth </w:t>
            </w:r>
            <w:r w:rsidRPr="003646DD">
              <w:rPr>
                <w:rFonts w:ascii="Arial" w:eastAsia="Times New Roman" w:hAnsi="Arial"/>
                <w:sz w:val="18"/>
                <w:lang w:eastAsia="zh-CN"/>
              </w:rPr>
              <w:t>c</w:t>
            </w:r>
            <w:r w:rsidRPr="003646DD">
              <w:rPr>
                <w:rFonts w:ascii="Arial" w:eastAsia="Times New Roman" w:hAnsi="Arial"/>
                <w:sz w:val="18"/>
                <w:lang w:eastAsia="en-GB"/>
              </w:rPr>
              <w:t xml:space="preserve">ombination </w:t>
            </w:r>
            <w:r w:rsidRPr="003646DD">
              <w:rPr>
                <w:rFonts w:ascii="Arial" w:eastAsia="Times New Roman" w:hAnsi="Arial"/>
                <w:sz w:val="18"/>
                <w:lang w:eastAsia="zh-CN"/>
              </w:rPr>
              <w:t>s</w:t>
            </w:r>
            <w:r w:rsidRPr="003646DD">
              <w:rPr>
                <w:rFonts w:ascii="Arial" w:eastAsia="Times New Roman" w:hAnsi="Arial"/>
                <w:sz w:val="18"/>
                <w:lang w:eastAsia="en-GB"/>
              </w:rPr>
              <w:t xml:space="preserve">et </w:t>
            </w:r>
            <w:r w:rsidRPr="003646DD">
              <w:rPr>
                <w:rFonts w:ascii="Arial" w:eastAsia="Times New Roman" w:hAnsi="Arial"/>
                <w:sz w:val="18"/>
                <w:lang w:eastAsia="ja-JP"/>
              </w:rPr>
              <w:t xml:space="preserve">0 </w:t>
            </w:r>
            <w:r w:rsidRPr="003646DD">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C01F4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4</w:t>
            </w:r>
            <w:r w:rsidRPr="003646DD">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7C27A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2361C968"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4C156"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9D0B6"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F8D97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BB941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2D9C9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DDED7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EC553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8EB89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D4B370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A71F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2DE9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A4D8E3F"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97854F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61C00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noProof/>
                <w:sz w:val="18"/>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0FF2D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3E4852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3646DD">
              <w:rPr>
                <w:rFonts w:ascii="Arial" w:eastAsia="Times New Roman" w:hAnsi="Arial"/>
                <w:sz w:val="18"/>
                <w:lang w:eastAsia="en-GB"/>
              </w:rP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D477F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0A258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0</w:t>
            </w:r>
          </w:p>
        </w:tc>
      </w:tr>
      <w:tr w:rsidR="009C7A55" w:rsidRPr="003646DD" w14:paraId="23527017"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6CC3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474A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5CFAD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D1117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3646DD">
              <w:rPr>
                <w:rFonts w:ascii="Arial" w:eastAsia="Times New Roman" w:hAnsi="Arial"/>
                <w:sz w:val="18"/>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6197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AFCD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010B4BD"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CA2EDB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8714C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noProof/>
                <w:sz w:val="18"/>
                <w:lang w:eastAsia="en-GB"/>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35A53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10C17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D9FEC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0F829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0</w:t>
            </w:r>
          </w:p>
        </w:tc>
      </w:tr>
      <w:tr w:rsidR="009C7A55" w:rsidRPr="003646DD" w14:paraId="54C80280"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29C1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BDC4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1E5E2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80F714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ACDC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5ECB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0A1746E"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814BB4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62216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noProof/>
                <w:sz w:val="18"/>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A97C7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2188C5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CBC3E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279C3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0</w:t>
            </w:r>
          </w:p>
        </w:tc>
      </w:tr>
      <w:tr w:rsidR="009C7A55" w:rsidRPr="003646DD" w14:paraId="1C01DED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C502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B470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01981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E34601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6C22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3E2D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6AB6462"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ECED9A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81166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noProof/>
                <w:sz w:val="18"/>
                <w:lang w:eastAsia="en-GB"/>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44C6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086DE9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3646DD">
              <w:rPr>
                <w:rFonts w:ascii="Arial" w:eastAsia="Times New Roman" w:hAnsi="Arial"/>
                <w:sz w:val="18"/>
                <w:lang w:eastAsia="en-GB"/>
              </w:rP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156D5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0F93F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0</w:t>
            </w:r>
          </w:p>
        </w:tc>
      </w:tr>
      <w:tr w:rsidR="009C7A55" w:rsidRPr="003646DD" w14:paraId="714C3B58"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6E9A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E94A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8943C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5F9E7D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3646DD">
              <w:rPr>
                <w:rFonts w:ascii="Arial" w:eastAsia="Times New Roman" w:hAnsi="Arial"/>
                <w:sz w:val="18"/>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0B02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36C3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2312F06"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48DA15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7388E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noProof/>
                <w:sz w:val="18"/>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58014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234CD5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3646DD">
              <w:rPr>
                <w:rFonts w:ascii="Arial" w:eastAsia="Times New Roman" w:hAnsi="Arial"/>
                <w:sz w:val="18"/>
                <w:lang w:eastAsia="en-GB"/>
              </w:rP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B65B5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DA350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0</w:t>
            </w:r>
          </w:p>
        </w:tc>
      </w:tr>
      <w:tr w:rsidR="009C7A55" w:rsidRPr="003646DD" w14:paraId="71D98FA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5DF2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EE39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5ECEF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4366D7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3646DD">
              <w:rPr>
                <w:rFonts w:ascii="Arial" w:eastAsia="Times New Roman" w:hAnsi="Arial"/>
                <w:sz w:val="18"/>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132C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52AD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4DF5CE0"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269358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36CAD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noProof/>
                <w:sz w:val="18"/>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0F80C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BCD204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5B00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35ED5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5F5C6B70"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AECA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545B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614EA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A136B8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20F5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32DB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DB7E006"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79291D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CA_</w:t>
            </w:r>
            <w:r w:rsidRPr="003646DD">
              <w:rPr>
                <w:rFonts w:ascii="Arial" w:eastAsia="Times New Roman" w:hAnsi="Arial"/>
                <w:sz w:val="18"/>
                <w:lang w:eastAsia="zh-CN"/>
              </w:rPr>
              <w:t>5</w:t>
            </w:r>
            <w:r w:rsidRPr="003646DD">
              <w:rPr>
                <w:rFonts w:ascii="Arial" w:eastAsia="Times New Roman" w:hAnsi="Arial"/>
                <w:sz w:val="18"/>
                <w:lang w:eastAsia="en-GB"/>
              </w:rPr>
              <w:t>A-</w:t>
            </w:r>
            <w:r w:rsidRPr="003646DD">
              <w:rPr>
                <w:rFonts w:ascii="Arial" w:eastAsia="Times New Roman" w:hAnsi="Arial"/>
                <w:sz w:val="18"/>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F28D8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noProof/>
                <w:sz w:val="18"/>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2C170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7C877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64C55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F3FC9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12E001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C6B7B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E82D24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C8DB3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5</w:t>
            </w:r>
            <w:r w:rsidRPr="003646DD">
              <w:rPr>
                <w:rFonts w:ascii="Arial" w:eastAsia="Times New Roman" w:hAnsi="Arial"/>
                <w:sz w:val="18"/>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8F5B8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0</w:t>
            </w:r>
          </w:p>
        </w:tc>
      </w:tr>
      <w:tr w:rsidR="009C7A55" w:rsidRPr="003646DD" w14:paraId="08360182"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A4209"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436D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990C0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16F69A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en-GB"/>
              </w:rPr>
              <w:t>See CA_</w:t>
            </w:r>
            <w:r w:rsidRPr="003646DD">
              <w:rPr>
                <w:rFonts w:ascii="Arial" w:eastAsia="Times New Roman" w:hAnsi="Arial"/>
                <w:sz w:val="18"/>
                <w:lang w:val="en-US" w:eastAsia="zh-CN"/>
              </w:rPr>
              <w:t>66A-66A</w:t>
            </w:r>
            <w:r w:rsidRPr="003646DD">
              <w:rPr>
                <w:rFonts w:ascii="Arial" w:eastAsia="Times New Roman" w:hAnsi="Arial"/>
                <w:sz w:val="18"/>
                <w:lang w:val="en-US" w:eastAsia="en-GB"/>
              </w:rPr>
              <w:t xml:space="preserve"> </w:t>
            </w:r>
            <w:r w:rsidRPr="003646DD">
              <w:rPr>
                <w:rFonts w:ascii="Arial" w:eastAsia="Times New Roman" w:hAnsi="Arial"/>
                <w:sz w:val="18"/>
                <w:lang w:eastAsia="en-GB"/>
              </w:rPr>
              <w:t xml:space="preserve">Bandwidth </w:t>
            </w:r>
            <w:r w:rsidRPr="003646DD">
              <w:rPr>
                <w:rFonts w:ascii="Arial" w:eastAsia="Times New Roman" w:hAnsi="Arial"/>
                <w:sz w:val="18"/>
                <w:lang w:eastAsia="zh-CN"/>
              </w:rPr>
              <w:t>c</w:t>
            </w:r>
            <w:r w:rsidRPr="003646DD">
              <w:rPr>
                <w:rFonts w:ascii="Arial" w:eastAsia="Times New Roman" w:hAnsi="Arial"/>
                <w:sz w:val="18"/>
                <w:lang w:eastAsia="en-GB"/>
              </w:rPr>
              <w:t xml:space="preserve">ombination </w:t>
            </w:r>
            <w:r w:rsidRPr="003646DD">
              <w:rPr>
                <w:rFonts w:ascii="Arial" w:eastAsia="Times New Roman" w:hAnsi="Arial"/>
                <w:sz w:val="18"/>
                <w:lang w:eastAsia="zh-CN"/>
              </w:rPr>
              <w:t>s</w:t>
            </w:r>
            <w:r w:rsidRPr="003646DD">
              <w:rPr>
                <w:rFonts w:ascii="Arial" w:eastAsia="Times New Roman" w:hAnsi="Arial"/>
                <w:sz w:val="18"/>
                <w:lang w:eastAsia="en-GB"/>
              </w:rPr>
              <w:t xml:space="preserve">et </w:t>
            </w:r>
            <w:r w:rsidRPr="003646DD">
              <w:rPr>
                <w:rFonts w:ascii="Arial" w:eastAsia="Times New Roman" w:hAnsi="Arial"/>
                <w:sz w:val="18"/>
                <w:lang w:eastAsia="ja-JP"/>
              </w:rPr>
              <w:t xml:space="preserve">0 in </w:t>
            </w:r>
            <w:r w:rsidRPr="003646DD">
              <w:rPr>
                <w:rFonts w:ascii="Arial" w:eastAsia="Times New Roman" w:hAnsi="Arial"/>
                <w:sz w:val="18"/>
                <w:lang w:val="en-US" w:eastAsia="en-GB"/>
              </w:rPr>
              <w:t>Table 5.6A.1-</w:t>
            </w:r>
            <w:r w:rsidRPr="003646DD">
              <w:rPr>
                <w:rFonts w:ascii="Arial" w:eastAsia="Times New Roman" w:hAnsi="Arial"/>
                <w:sz w:val="18"/>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4B78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0C4A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F8415C4"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AE497D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w:t>
            </w:r>
            <w:r w:rsidRPr="003646DD">
              <w:rPr>
                <w:rFonts w:ascii="Arial" w:eastAsia="Times New Roman" w:hAnsi="Arial"/>
                <w:sz w:val="18"/>
                <w:lang w:eastAsia="zh-CN"/>
              </w:rPr>
              <w:t>5</w:t>
            </w:r>
            <w:r w:rsidRPr="003646DD">
              <w:rPr>
                <w:rFonts w:ascii="Arial" w:eastAsia="Times New Roman" w:hAnsi="Arial"/>
                <w:sz w:val="18"/>
                <w:lang w:eastAsia="en-GB"/>
              </w:rPr>
              <w:t>A-</w:t>
            </w:r>
            <w:r w:rsidRPr="003646DD">
              <w:rPr>
                <w:rFonts w:ascii="Arial" w:eastAsia="Times New Roman" w:hAnsi="Arial"/>
                <w:sz w:val="18"/>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A1F51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noProof/>
                <w:sz w:val="18"/>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45237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6F56F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68126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97D17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4C85D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B79CB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603EBD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7CD0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5AC6A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56B59DF1"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3C7E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908F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B9C4F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3C644B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3646DD">
              <w:rPr>
                <w:rFonts w:ascii="Arial" w:eastAsia="Times New Roman" w:hAnsi="Arial"/>
                <w:sz w:val="18"/>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8276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BA5D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A1DBB16"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078FDE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CA_</w:t>
            </w:r>
            <w:r w:rsidRPr="003646DD">
              <w:rPr>
                <w:rFonts w:ascii="Arial" w:eastAsia="Times New Roman" w:hAnsi="Arial"/>
                <w:sz w:val="18"/>
                <w:lang w:eastAsia="zh-CN"/>
              </w:rPr>
              <w:t>5</w:t>
            </w:r>
            <w:r w:rsidRPr="003646DD">
              <w:rPr>
                <w:rFonts w:ascii="Arial" w:eastAsia="Times New Roman" w:hAnsi="Arial"/>
                <w:sz w:val="18"/>
                <w:lang w:eastAsia="en-GB"/>
              </w:rPr>
              <w:t>A-</w:t>
            </w:r>
            <w:r w:rsidRPr="003646DD">
              <w:rPr>
                <w:rFonts w:ascii="Arial" w:eastAsia="Times New Roman" w:hAnsi="Arial"/>
                <w:sz w:val="18"/>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B2094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1A814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DF034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8E476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5667F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DEC93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D9369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10F238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D2DD7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3</w:t>
            </w:r>
            <w:r w:rsidRPr="003646DD">
              <w:rPr>
                <w:rFonts w:ascii="Arial" w:eastAsia="Times New Roman" w:hAnsi="Arial"/>
                <w:sz w:val="18"/>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87F06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0</w:t>
            </w:r>
          </w:p>
        </w:tc>
      </w:tr>
      <w:tr w:rsidR="009C7A55" w:rsidRPr="003646DD" w14:paraId="5CF75E9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F32E0"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FB8B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0EB35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F03603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val="en-US" w:eastAsia="en-GB"/>
              </w:rPr>
              <w:t>See CA_</w:t>
            </w:r>
            <w:r w:rsidRPr="003646DD">
              <w:rPr>
                <w:rFonts w:ascii="Arial" w:eastAsia="Times New Roman" w:hAnsi="Arial"/>
                <w:sz w:val="18"/>
                <w:lang w:val="en-US" w:eastAsia="zh-CN"/>
              </w:rPr>
              <w:t>66B</w:t>
            </w:r>
            <w:r w:rsidRPr="003646DD">
              <w:rPr>
                <w:rFonts w:ascii="Arial" w:eastAsia="Times New Roman" w:hAnsi="Arial"/>
                <w:sz w:val="18"/>
                <w:lang w:val="en-US" w:eastAsia="en-GB"/>
              </w:rPr>
              <w:t xml:space="preserve"> </w:t>
            </w:r>
            <w:r w:rsidRPr="003646DD">
              <w:rPr>
                <w:rFonts w:ascii="Arial" w:eastAsia="Times New Roman" w:hAnsi="Arial"/>
                <w:sz w:val="18"/>
                <w:lang w:eastAsia="en-GB"/>
              </w:rPr>
              <w:t xml:space="preserve">Bandwidth </w:t>
            </w:r>
            <w:r w:rsidRPr="003646DD">
              <w:rPr>
                <w:rFonts w:ascii="Arial" w:eastAsia="Times New Roman" w:hAnsi="Arial"/>
                <w:sz w:val="18"/>
                <w:lang w:eastAsia="zh-CN"/>
              </w:rPr>
              <w:t>c</w:t>
            </w:r>
            <w:r w:rsidRPr="003646DD">
              <w:rPr>
                <w:rFonts w:ascii="Arial" w:eastAsia="Times New Roman" w:hAnsi="Arial"/>
                <w:sz w:val="18"/>
                <w:lang w:eastAsia="en-GB"/>
              </w:rPr>
              <w:t xml:space="preserve">ombination </w:t>
            </w:r>
            <w:r w:rsidRPr="003646DD">
              <w:rPr>
                <w:rFonts w:ascii="Arial" w:eastAsia="Times New Roman" w:hAnsi="Arial"/>
                <w:sz w:val="18"/>
                <w:lang w:eastAsia="zh-CN"/>
              </w:rPr>
              <w:t>s</w:t>
            </w:r>
            <w:r w:rsidRPr="003646DD">
              <w:rPr>
                <w:rFonts w:ascii="Arial" w:eastAsia="Times New Roman" w:hAnsi="Arial"/>
                <w:sz w:val="18"/>
                <w:lang w:eastAsia="en-GB"/>
              </w:rPr>
              <w:t xml:space="preserve">et </w:t>
            </w:r>
            <w:r w:rsidRPr="003646DD">
              <w:rPr>
                <w:rFonts w:ascii="Arial" w:eastAsia="Times New Roman" w:hAnsi="Arial"/>
                <w:sz w:val="18"/>
                <w:lang w:eastAsia="ja-JP"/>
              </w:rPr>
              <w:t xml:space="preserve">0 in </w:t>
            </w:r>
            <w:r w:rsidRPr="003646DD">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F9DC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5068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7FB32E3"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8F413D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CA_</w:t>
            </w:r>
            <w:r w:rsidRPr="003646DD">
              <w:rPr>
                <w:rFonts w:ascii="Arial" w:eastAsia="Times New Roman" w:hAnsi="Arial"/>
                <w:sz w:val="18"/>
                <w:lang w:eastAsia="zh-CN"/>
              </w:rPr>
              <w:t>5</w:t>
            </w:r>
            <w:r w:rsidRPr="003646DD">
              <w:rPr>
                <w:rFonts w:ascii="Arial" w:eastAsia="Times New Roman" w:hAnsi="Arial"/>
                <w:sz w:val="18"/>
                <w:lang w:eastAsia="en-GB"/>
              </w:rPr>
              <w:t>A-</w:t>
            </w:r>
            <w:r w:rsidRPr="003646DD">
              <w:rPr>
                <w:rFonts w:ascii="Arial" w:eastAsia="Times New Roman" w:hAnsi="Arial"/>
                <w:sz w:val="18"/>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A9917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3E803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C871E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C5804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D819B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5E4E4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ECDAE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7956CE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7F0C1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5</w:t>
            </w:r>
            <w:r w:rsidRPr="003646DD">
              <w:rPr>
                <w:rFonts w:ascii="Arial" w:eastAsia="Times New Roman" w:hAnsi="Arial"/>
                <w:sz w:val="18"/>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FECC9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0</w:t>
            </w:r>
          </w:p>
        </w:tc>
      </w:tr>
      <w:tr w:rsidR="009C7A55" w:rsidRPr="003646DD" w14:paraId="3D3E67D2"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C2898"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E526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7CAEC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D4B103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val="en-US" w:eastAsia="en-GB"/>
              </w:rPr>
              <w:t>See CA_</w:t>
            </w:r>
            <w:r w:rsidRPr="003646DD">
              <w:rPr>
                <w:rFonts w:ascii="Arial" w:eastAsia="Times New Roman" w:hAnsi="Arial"/>
                <w:sz w:val="18"/>
                <w:lang w:val="en-US" w:eastAsia="zh-CN"/>
              </w:rPr>
              <w:t>66C</w:t>
            </w:r>
            <w:r w:rsidRPr="003646DD">
              <w:rPr>
                <w:rFonts w:ascii="Arial" w:eastAsia="Times New Roman" w:hAnsi="Arial"/>
                <w:sz w:val="18"/>
                <w:lang w:val="en-US" w:eastAsia="en-GB"/>
              </w:rPr>
              <w:t xml:space="preserve"> </w:t>
            </w:r>
            <w:r w:rsidRPr="003646DD">
              <w:rPr>
                <w:rFonts w:ascii="Arial" w:eastAsia="Times New Roman" w:hAnsi="Arial"/>
                <w:sz w:val="18"/>
                <w:lang w:eastAsia="en-GB"/>
              </w:rPr>
              <w:t xml:space="preserve">Bandwidth </w:t>
            </w:r>
            <w:r w:rsidRPr="003646DD">
              <w:rPr>
                <w:rFonts w:ascii="Arial" w:eastAsia="Times New Roman" w:hAnsi="Arial"/>
                <w:sz w:val="18"/>
                <w:lang w:eastAsia="zh-CN"/>
              </w:rPr>
              <w:t>c</w:t>
            </w:r>
            <w:r w:rsidRPr="003646DD">
              <w:rPr>
                <w:rFonts w:ascii="Arial" w:eastAsia="Times New Roman" w:hAnsi="Arial"/>
                <w:sz w:val="18"/>
                <w:lang w:eastAsia="en-GB"/>
              </w:rPr>
              <w:t xml:space="preserve">ombination </w:t>
            </w:r>
            <w:r w:rsidRPr="003646DD">
              <w:rPr>
                <w:rFonts w:ascii="Arial" w:eastAsia="Times New Roman" w:hAnsi="Arial"/>
                <w:sz w:val="18"/>
                <w:lang w:eastAsia="zh-CN"/>
              </w:rPr>
              <w:t>s</w:t>
            </w:r>
            <w:r w:rsidRPr="003646DD">
              <w:rPr>
                <w:rFonts w:ascii="Arial" w:eastAsia="Times New Roman" w:hAnsi="Arial"/>
                <w:sz w:val="18"/>
                <w:lang w:eastAsia="en-GB"/>
              </w:rPr>
              <w:t xml:space="preserve">et </w:t>
            </w:r>
            <w:r w:rsidRPr="003646DD">
              <w:rPr>
                <w:rFonts w:ascii="Arial" w:eastAsia="Times New Roman" w:hAnsi="Arial"/>
                <w:sz w:val="18"/>
                <w:lang w:eastAsia="ja-JP"/>
              </w:rPr>
              <w:t xml:space="preserve">0 in </w:t>
            </w:r>
            <w:r w:rsidRPr="003646DD">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AFA9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BFAB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ACA9099"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E21AA4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C8D0D4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422C5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BC22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43FCA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406C3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84096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6A116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029A96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54B53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B93F9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0</w:t>
            </w:r>
          </w:p>
        </w:tc>
      </w:tr>
      <w:tr w:rsidR="009C7A55" w:rsidRPr="003646DD" w14:paraId="76FA15D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A359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7C7F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0E1E5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CAF263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98BF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BF60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7DEF8BF"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25259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CA_</w:t>
            </w:r>
            <w:r w:rsidRPr="003646DD">
              <w:rPr>
                <w:rFonts w:ascii="Arial" w:eastAsia="Times New Roman" w:hAnsi="Arial"/>
                <w:sz w:val="18"/>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1FB9C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27738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B886A6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 xml:space="preserve">See CA_5B </w:t>
            </w:r>
            <w:r w:rsidRPr="003646DD">
              <w:rPr>
                <w:rFonts w:ascii="Arial" w:eastAsia="Times New Roman" w:hAnsi="Arial"/>
                <w:sz w:val="18"/>
                <w:lang w:eastAsia="en-GB"/>
              </w:rPr>
              <w:t xml:space="preserve">Bandwidth </w:t>
            </w:r>
            <w:r w:rsidRPr="003646DD">
              <w:rPr>
                <w:rFonts w:ascii="Arial" w:eastAsia="Times New Roman" w:hAnsi="Arial"/>
                <w:sz w:val="18"/>
                <w:lang w:eastAsia="zh-CN"/>
              </w:rPr>
              <w:t>c</w:t>
            </w:r>
            <w:r w:rsidRPr="003646DD">
              <w:rPr>
                <w:rFonts w:ascii="Arial" w:eastAsia="Times New Roman" w:hAnsi="Arial"/>
                <w:sz w:val="18"/>
                <w:lang w:eastAsia="en-GB"/>
              </w:rPr>
              <w:t xml:space="preserve">ombination </w:t>
            </w:r>
            <w:r w:rsidRPr="003646DD">
              <w:rPr>
                <w:rFonts w:ascii="Arial" w:eastAsia="Times New Roman" w:hAnsi="Arial"/>
                <w:sz w:val="18"/>
                <w:lang w:eastAsia="zh-CN"/>
              </w:rPr>
              <w:t>s</w:t>
            </w:r>
            <w:r w:rsidRPr="003646DD">
              <w:rPr>
                <w:rFonts w:ascii="Arial" w:eastAsia="Times New Roman" w:hAnsi="Arial"/>
                <w:sz w:val="18"/>
                <w:lang w:eastAsia="en-GB"/>
              </w:rPr>
              <w:t xml:space="preserve">et </w:t>
            </w:r>
            <w:r w:rsidRPr="003646DD">
              <w:rPr>
                <w:rFonts w:ascii="Arial" w:eastAsia="Times New Roman" w:hAnsi="Arial"/>
                <w:sz w:val="18"/>
                <w:lang w:eastAsia="ja-JP"/>
              </w:rPr>
              <w:t xml:space="preserve">0 </w:t>
            </w:r>
            <w:r w:rsidRPr="003646DD">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6688C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4</w:t>
            </w:r>
            <w:r w:rsidRPr="003646DD">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9AC75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335F134"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9BFE8"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3FF52"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A6D70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9463F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CCB41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2554E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381D5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CAFF4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0B125A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F75F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CE12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0DCA48D"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7732A8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CA_5B-</w:t>
            </w:r>
            <w:r w:rsidRPr="003646DD">
              <w:rPr>
                <w:rFonts w:ascii="Arial" w:eastAsia="Times New Roman" w:hAnsi="Arial"/>
                <w:sz w:val="18"/>
                <w:lang w:val="en-US" w:eastAsia="en-GB"/>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833B10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1AF23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ECA38C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3646DD">
              <w:rPr>
                <w:rFonts w:ascii="Arial" w:eastAsia="Times New Roman" w:hAnsi="Arial"/>
                <w:sz w:val="18"/>
                <w:lang w:eastAsia="zh-CN"/>
              </w:rPr>
              <w:t xml:space="preserve">See CA_5B </w:t>
            </w:r>
            <w:r w:rsidRPr="003646DD">
              <w:rPr>
                <w:rFonts w:ascii="Arial" w:eastAsia="Times New Roman" w:hAnsi="Arial"/>
                <w:sz w:val="18"/>
                <w:lang w:eastAsia="en-GB"/>
              </w:rPr>
              <w:t xml:space="preserve">Bandwidth Combination Set 0 </w:t>
            </w:r>
            <w:r w:rsidRPr="003646DD">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F161F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473C2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0</w:t>
            </w:r>
          </w:p>
        </w:tc>
      </w:tr>
      <w:tr w:rsidR="009C7A55" w:rsidRPr="003646DD" w14:paraId="7AB1F298"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1882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1B66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EEA27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2DCB44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3646DD">
              <w:rPr>
                <w:rFonts w:ascii="Arial" w:eastAsia="Times New Roman" w:hAnsi="Arial"/>
                <w:sz w:val="18"/>
                <w:lang w:eastAsia="zh-CN"/>
              </w:rPr>
              <w:t xml:space="preserve">See CA_66A-66A </w:t>
            </w:r>
            <w:r w:rsidRPr="003646DD">
              <w:rPr>
                <w:rFonts w:ascii="Arial" w:eastAsia="Times New Roman" w:hAnsi="Arial"/>
                <w:sz w:val="18"/>
                <w:lang w:eastAsia="en-GB"/>
              </w:rPr>
              <w:t xml:space="preserve">Bandwidth Combination Set 0 </w:t>
            </w:r>
            <w:r w:rsidRPr="003646DD">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C24D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D1B6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2B7473D"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7B4B4C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CA_5A-</w:t>
            </w:r>
            <w:r w:rsidRPr="003646DD">
              <w:rPr>
                <w:rFonts w:ascii="Arial" w:eastAsia="Times New Roman" w:hAnsi="Arial"/>
                <w:sz w:val="18"/>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88A81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A533C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5</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7BF2BD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C01777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3F5148C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3646DD">
              <w:rPr>
                <w:rFonts w:ascii="Arial" w:eastAsia="Times New Roman" w:hAnsi="Arial"/>
                <w:sz w:val="18"/>
                <w:szCs w:val="18"/>
                <w:lang w:eastAsia="ja-JP"/>
              </w:rPr>
              <w:t>Yes</w:t>
            </w:r>
          </w:p>
        </w:tc>
        <w:tc>
          <w:tcPr>
            <w:tcW w:w="569" w:type="dxa"/>
            <w:gridSpan w:val="6"/>
            <w:tcBorders>
              <w:top w:val="single" w:sz="4" w:space="0" w:color="auto"/>
              <w:left w:val="single" w:sz="4" w:space="0" w:color="auto"/>
              <w:bottom w:val="single" w:sz="4" w:space="0" w:color="auto"/>
              <w:right w:val="single" w:sz="4" w:space="0" w:color="auto"/>
            </w:tcBorders>
            <w:vAlign w:val="center"/>
            <w:hideMark/>
          </w:tcPr>
          <w:p w14:paraId="2C61E2B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3646DD">
              <w:rPr>
                <w:rFonts w:ascii="Arial" w:eastAsia="Times New Roman" w:hAnsi="Arial"/>
                <w:sz w:val="18"/>
                <w:szCs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4474C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741DE3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F807C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50396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0</w:t>
            </w:r>
          </w:p>
        </w:tc>
      </w:tr>
      <w:tr w:rsidR="009C7A55" w:rsidRPr="003646DD" w14:paraId="140D51ED"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4BDB0"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DCA33"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22E86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939D9F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3646DD">
              <w:rPr>
                <w:rFonts w:ascii="Arial" w:eastAsia="Times New Roman" w:hAnsi="Arial"/>
                <w:sz w:val="18"/>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C5EFC"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49322"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1E1E17E3"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E0CAB0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CA_5B-</w:t>
            </w:r>
            <w:r w:rsidRPr="003646DD">
              <w:rPr>
                <w:rFonts w:ascii="Arial" w:eastAsia="Times New Roman" w:hAnsi="Arial"/>
                <w:sz w:val="18"/>
                <w:lang w:val="en-US" w:eastAsia="en-GB"/>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09A1F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96DDE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1CB3BE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 xml:space="preserve">See CA_5B </w:t>
            </w:r>
            <w:r w:rsidRPr="003646DD">
              <w:rPr>
                <w:rFonts w:ascii="Arial" w:eastAsia="Times New Roman" w:hAnsi="Arial"/>
                <w:sz w:val="18"/>
                <w:lang w:eastAsia="en-GB"/>
              </w:rPr>
              <w:t xml:space="preserve">Bandwidth Combination Set 0 </w:t>
            </w:r>
            <w:r w:rsidRPr="003646DD">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C6297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30BF0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0</w:t>
            </w:r>
          </w:p>
        </w:tc>
      </w:tr>
      <w:tr w:rsidR="009C7A55" w:rsidRPr="003646DD" w14:paraId="53BE1097"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721D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A7F7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69A95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7923AA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 xml:space="preserve">See CA_66A-66B </w:t>
            </w:r>
            <w:r w:rsidRPr="003646DD">
              <w:rPr>
                <w:rFonts w:ascii="Arial" w:eastAsia="Times New Roman" w:hAnsi="Arial"/>
                <w:sz w:val="18"/>
                <w:lang w:eastAsia="en-GB"/>
              </w:rPr>
              <w:t xml:space="preserve">Bandwidth Combination Set 0 </w:t>
            </w:r>
            <w:r w:rsidRPr="003646DD">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126E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D7C8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23EEB63"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D8F65B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CA_5B-</w:t>
            </w:r>
            <w:r w:rsidRPr="003646DD">
              <w:rPr>
                <w:rFonts w:ascii="Arial" w:eastAsia="Times New Roman" w:hAnsi="Arial"/>
                <w:sz w:val="18"/>
                <w:lang w:val="en-US" w:eastAsia="en-GB"/>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3F11A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94EF2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BA7DA4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 xml:space="preserve">See CA_5B </w:t>
            </w:r>
            <w:r w:rsidRPr="003646DD">
              <w:rPr>
                <w:rFonts w:ascii="Arial" w:eastAsia="Times New Roman" w:hAnsi="Arial"/>
                <w:sz w:val="18"/>
                <w:lang w:eastAsia="en-GB"/>
              </w:rPr>
              <w:t xml:space="preserve">Bandwidth Combination Set 0 </w:t>
            </w:r>
            <w:r w:rsidRPr="003646DD">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6D9C3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0F2D0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545D7797"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9153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0FB6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88D53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F68672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 xml:space="preserve">See CA_66A-66C </w:t>
            </w:r>
            <w:r w:rsidRPr="003646DD">
              <w:rPr>
                <w:rFonts w:ascii="Arial" w:eastAsia="Times New Roman" w:hAnsi="Arial"/>
                <w:sz w:val="18"/>
                <w:lang w:eastAsia="en-GB"/>
              </w:rPr>
              <w:t xml:space="preserve">Bandwidth Combination Set 0 </w:t>
            </w:r>
            <w:r w:rsidRPr="003646DD">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9807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2D5B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ABECBAB"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0C1B8D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CA_5B-</w:t>
            </w:r>
            <w:r w:rsidRPr="003646DD">
              <w:rPr>
                <w:rFonts w:ascii="Arial" w:eastAsia="Times New Roman" w:hAnsi="Arial"/>
                <w:sz w:val="18"/>
                <w:lang w:val="en-US" w:eastAsia="en-GB"/>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DCF9E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CA_5B,</w:t>
            </w:r>
          </w:p>
          <w:p w14:paraId="326BFF0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24009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437988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3646DD">
              <w:rPr>
                <w:rFonts w:ascii="Arial" w:eastAsia="Times New Roman" w:hAnsi="Arial"/>
                <w:sz w:val="18"/>
                <w:lang w:eastAsia="zh-CN"/>
              </w:rPr>
              <w:t xml:space="preserve">See CA_5B </w:t>
            </w:r>
            <w:r w:rsidRPr="003646DD">
              <w:rPr>
                <w:rFonts w:ascii="Arial" w:eastAsia="Times New Roman" w:hAnsi="Arial"/>
                <w:sz w:val="18"/>
                <w:lang w:eastAsia="en-GB"/>
              </w:rPr>
              <w:t xml:space="preserve">Bandwidth Combination Set 0 </w:t>
            </w:r>
            <w:r w:rsidRPr="003646DD">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E2DCF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42CCF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0</w:t>
            </w:r>
          </w:p>
        </w:tc>
      </w:tr>
      <w:tr w:rsidR="009C7A55" w:rsidRPr="003646DD" w14:paraId="11B118E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83D1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C1FE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11A40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9CDC38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3646DD">
              <w:rPr>
                <w:rFonts w:ascii="Arial" w:eastAsia="Times New Roman" w:hAnsi="Arial"/>
                <w:sz w:val="18"/>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40ED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9CFA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70AA5C7"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21650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CA_5B-</w:t>
            </w:r>
            <w:r w:rsidRPr="003646DD">
              <w:rPr>
                <w:rFonts w:ascii="Arial" w:eastAsia="Times New Roman" w:hAnsi="Arial"/>
                <w:sz w:val="18"/>
                <w:lang w:val="en-US" w:eastAsia="en-GB"/>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D22047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12409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044C84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3646DD">
              <w:rPr>
                <w:rFonts w:ascii="Arial" w:eastAsia="Times New Roman" w:hAnsi="Arial"/>
                <w:sz w:val="18"/>
                <w:lang w:eastAsia="zh-CN"/>
              </w:rPr>
              <w:t xml:space="preserve">See CA_5B </w:t>
            </w:r>
            <w:r w:rsidRPr="003646DD">
              <w:rPr>
                <w:rFonts w:ascii="Arial" w:eastAsia="Times New Roman" w:hAnsi="Arial"/>
                <w:sz w:val="18"/>
                <w:lang w:eastAsia="en-GB"/>
              </w:rPr>
              <w:t xml:space="preserve">Bandwidth Combination Set 0 </w:t>
            </w:r>
            <w:r w:rsidRPr="003646DD">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C358E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376AD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0</w:t>
            </w:r>
          </w:p>
        </w:tc>
      </w:tr>
      <w:tr w:rsidR="009C7A55" w:rsidRPr="003646DD" w14:paraId="2BA1625D"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69DC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0D1D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5FBF9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245AF3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3646DD">
              <w:rPr>
                <w:rFonts w:ascii="Arial" w:eastAsia="Times New Roman" w:hAnsi="Arial"/>
                <w:sz w:val="18"/>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0978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1936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1C84DAC"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947523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2AE0C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FEEED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1E7EC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F1B69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9F677B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F5BEF3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F5DAB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6D56DD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E46BA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A030AF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2809EC7"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86BD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E055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8F396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9A5F7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D4C33E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7064F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DDF9D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C5DFE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52C83D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B2C9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A9A5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DA61310"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80C9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7BD9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6147A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06F74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4889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2C25F6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D2F92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ACA42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F236B3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D4725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338C9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r>
      <w:tr w:rsidR="009C7A55" w:rsidRPr="003646DD" w14:paraId="0226D19C"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6373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0E9C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449AD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F4B1A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50FA9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AA23E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3160B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572A1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8F75CC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EE14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580B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6C7A15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3EFD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4DE5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E30BF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4F0AC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5E2EE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3ABC1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4FC76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A29C7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158F1B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3E090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EDC5B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p>
        </w:tc>
      </w:tr>
      <w:tr w:rsidR="009C7A55" w:rsidRPr="003646DD" w14:paraId="0007639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4D9C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4668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FF7B0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1F97C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0E9E2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D56D5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CFBD1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957D6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CF7FFA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693F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7215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844F958"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83A4C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w:t>
            </w:r>
            <w:r w:rsidRPr="003646DD">
              <w:rPr>
                <w:rFonts w:ascii="Arial" w:eastAsia="Times New Roman" w:hAnsi="Arial"/>
                <w:sz w:val="18"/>
                <w:lang w:eastAsia="zh-CN"/>
              </w:rPr>
              <w:t>7A-7A</w:t>
            </w:r>
            <w:r w:rsidRPr="003646DD">
              <w:rPr>
                <w:rFonts w:ascii="Arial" w:eastAsia="Times New Roman" w:hAnsi="Arial"/>
                <w:sz w:val="18"/>
                <w:lang w:eastAsia="en-GB"/>
              </w:rPr>
              <w:t>-</w:t>
            </w:r>
            <w:r w:rsidRPr="003646DD">
              <w:rPr>
                <w:rFonts w:ascii="Arial" w:eastAsia="Times New Roman" w:hAnsi="Arial"/>
                <w:sz w:val="18"/>
                <w:lang w:eastAsia="zh-CN"/>
              </w:rPr>
              <w:t>8</w:t>
            </w:r>
            <w:r w:rsidRPr="003646DD">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54CD0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4AFE4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30AD1F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See CA_</w:t>
            </w:r>
            <w:r w:rsidRPr="003646DD">
              <w:rPr>
                <w:rFonts w:ascii="Arial" w:eastAsia="Times New Roman" w:hAnsi="Arial"/>
                <w:sz w:val="18"/>
                <w:lang w:eastAsia="zh-CN"/>
              </w:rPr>
              <w:t>7A-7A</w:t>
            </w:r>
            <w:r w:rsidRPr="003646DD">
              <w:rPr>
                <w:rFonts w:ascii="Arial" w:eastAsia="Times New Roman" w:hAnsi="Arial"/>
                <w:sz w:val="18"/>
                <w:lang w:eastAsia="en-GB"/>
              </w:rPr>
              <w:t xml:space="preserve"> Bandwidth Combination Set </w:t>
            </w:r>
            <w:r w:rsidRPr="003646DD">
              <w:rPr>
                <w:rFonts w:ascii="Arial" w:eastAsia="Times New Roman" w:hAnsi="Arial"/>
                <w:sz w:val="18"/>
                <w:lang w:eastAsia="zh-CN"/>
              </w:rPr>
              <w:t>1</w:t>
            </w:r>
            <w:r w:rsidRPr="003646DD">
              <w:rPr>
                <w:rFonts w:ascii="Arial" w:eastAsia="Times New Roman" w:hAnsi="Arial"/>
                <w:sz w:val="18"/>
                <w:lang w:eastAsia="ja-JP"/>
              </w:rPr>
              <w:t xml:space="preserve"> </w:t>
            </w:r>
            <w:r w:rsidRPr="003646DD">
              <w:rPr>
                <w:rFonts w:ascii="Arial" w:eastAsia="Times New Roman" w:hAnsi="Arial"/>
                <w:sz w:val="18"/>
                <w:lang w:eastAsia="en-GB"/>
              </w:rPr>
              <w:t>in Table 5.6A.1-</w:t>
            </w:r>
            <w:r w:rsidRPr="003646DD">
              <w:rPr>
                <w:rFonts w:ascii="Arial" w:eastAsia="Times New Roman" w:hAnsi="Arial"/>
                <w:sz w:val="18"/>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261CE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5</w:t>
            </w:r>
            <w:r w:rsidRPr="003646DD">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30269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35C849F2"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E8F4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C006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58F05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095A4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D833E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4ADE0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35BC7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8B108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C06880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C613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B109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ECE7AC6"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9A1A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A79B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2C9F0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BDE7E5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A136B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4</w:t>
            </w:r>
            <w:r w:rsidRPr="003646DD">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BD721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1</w:t>
            </w:r>
          </w:p>
        </w:tc>
      </w:tr>
      <w:tr w:rsidR="009C7A55" w:rsidRPr="003646DD" w14:paraId="15855D2D"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8F46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48C7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1CF5B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0C24F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F2A7E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209ED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7A67F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F40C2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F82493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0C80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5D190"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41E1BB98"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854555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5B148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2FF0D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37218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0D0A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5BE33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28ED8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2D3C7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D768F8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6E2D0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C140D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7D45B886"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68C3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EC7B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60A33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62C98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DB0C2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6D02A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0C01D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AF2C8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F4D49C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463C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4DFA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E9D90A3"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6C4F43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DA1F2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bCs/>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EACD8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DC69B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D0AD5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96688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F34C3E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4D66D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26F2DB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3A40C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D467C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0</w:t>
            </w:r>
          </w:p>
        </w:tc>
      </w:tr>
      <w:tr w:rsidR="009C7A55" w:rsidRPr="003646DD" w14:paraId="5A22143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28D2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E56D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45E34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2DC41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szCs w:val="24"/>
                <w:lang w:eastAsia="en-GB"/>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9366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9955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C44709D"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6EB9B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D716E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96F7C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ABA4E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E2A43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C37BF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77C1B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4E930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26AF9F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052A5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37084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6A2DD50"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1306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B5C9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AC50B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A1755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1F63E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491BF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C3AF2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23108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03F0A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F89D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8409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4D155DA"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11114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4FA61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A4AED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9D3E45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ECAC7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A0FB3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598C119C"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757D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2F16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03219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2D0B7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1D3A6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5581E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64DBD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51F8E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AC5B7A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3CC2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AB98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C9040D7"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D8C75E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93C56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09F4E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9047FD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A8E04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5B0D96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249D74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479C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1BDD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2D7B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EAFB1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AF73C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F96BA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7A33DF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8CAF8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C35B6F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9DA8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260D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9309714"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5D450A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25ECC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FA7D2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9FB3E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C59F5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B7F11E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DE3BA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A28D9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31ECEA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EB56C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6CF64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0778442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07DD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91F1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7B6C3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F4055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7D2A1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C45BE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0664A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50ACF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B0960F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8E12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1982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795044C"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C61E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5399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9FC2D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03135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09CAE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CB9884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AF25B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47210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9CB7FF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F9A9F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FAEE4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r>
      <w:tr w:rsidR="009C7A55" w:rsidRPr="003646DD" w14:paraId="4478A39A"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2A90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C68E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42739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5833E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CB0D0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C00B5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38069E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6C174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DC55CB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2266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9226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A99032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925E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022C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62080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DBAE9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C4D45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128AA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5F323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155AB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046F5C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509DF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C8635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2</w:t>
            </w:r>
          </w:p>
        </w:tc>
      </w:tr>
      <w:tr w:rsidR="009C7A55" w:rsidRPr="003646DD" w14:paraId="53065172"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B18F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9396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3C32C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7500F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B3DE1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5D40F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9278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12BF9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84DD09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8E41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2092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A8F5CC2"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46F5D4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5B397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B8C36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02C33B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C88DE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F9C1D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ja-JP"/>
              </w:rPr>
              <w:t>0</w:t>
            </w:r>
          </w:p>
        </w:tc>
      </w:tr>
      <w:tr w:rsidR="009C7A55" w:rsidRPr="003646DD" w14:paraId="3044A1E7"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642A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8327A"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D5271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48B29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F7DE4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168BF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04D54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76F9D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F5B2F9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D1A61"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9DE5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C15F4F0"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03E80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bCs/>
                <w:sz w:val="18"/>
                <w:szCs w:val="18"/>
                <w:lang w:eastAsia="en-GB"/>
              </w:rPr>
              <w:t>CA_</w:t>
            </w:r>
            <w:r w:rsidRPr="003646DD">
              <w:rPr>
                <w:rFonts w:ascii="Arial" w:eastAsia="Times New Roman" w:hAnsi="Arial"/>
                <w:bCs/>
                <w:sz w:val="18"/>
                <w:lang w:eastAsia="en-GB"/>
              </w:rPr>
              <w:t>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E8DE2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9EA1C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4B150E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7A2A5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B7968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ja-JP"/>
              </w:rPr>
              <w:t>0</w:t>
            </w:r>
          </w:p>
        </w:tc>
      </w:tr>
      <w:tr w:rsidR="009C7A55" w:rsidRPr="003646DD" w14:paraId="665849E2"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24A6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CC8CE"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403E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ADB95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AD107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5CD70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DB23D5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E776D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FC5E55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C74BA"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6E4E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ADDDF8E"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417466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CA_7A-2</w:t>
            </w:r>
            <w:r w:rsidRPr="003646DD">
              <w:rPr>
                <w:rFonts w:ascii="Arial" w:eastAsia="Times New Roman" w:hAnsi="Arial"/>
                <w:sz w:val="18"/>
                <w:lang w:eastAsia="zh-CN"/>
              </w:rPr>
              <w:t>2</w:t>
            </w:r>
            <w:r w:rsidRPr="003646DD">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F3F66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403D8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85772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37F5F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CE401C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25676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FDBC3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42AF20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940B8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8A0B3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0</w:t>
            </w:r>
          </w:p>
        </w:tc>
      </w:tr>
      <w:tr w:rsidR="009C7A55" w:rsidRPr="003646DD" w14:paraId="6DCDAB0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D60D8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0A2D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040CE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2</w:t>
            </w:r>
            <w:r w:rsidRPr="003646DD">
              <w:rPr>
                <w:rFonts w:ascii="Arial" w:eastAsia="Times New Roman" w:hAnsi="Arial"/>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703B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AE77C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35C08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2877A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821AE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D4DF6D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36C6D"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34EA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824658D" w14:textId="77777777" w:rsidTr="003646DD">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0626C1C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3646DD">
              <w:rPr>
                <w:rFonts w:ascii="Arial" w:eastAsia="Times New Roman" w:hAnsi="Arial" w:cs="Arial"/>
                <w:sz w:val="18"/>
                <w:szCs w:val="18"/>
                <w:lang w:eastAsia="en-GB"/>
              </w:rPr>
              <w:t>CA_7</w:t>
            </w:r>
            <w:r w:rsidRPr="003646DD">
              <w:rPr>
                <w:rFonts w:ascii="Arial" w:eastAsia="Times New Roman" w:hAnsi="Arial" w:cs="Arial"/>
                <w:sz w:val="18"/>
                <w:szCs w:val="18"/>
                <w:lang w:val="en-US" w:eastAsia="en-GB"/>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7E587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3646DD">
              <w:rPr>
                <w:rFonts w:ascii="Arial" w:eastAsia="Times New Roman" w:hAnsi="Arial" w:cs="Arial"/>
                <w:b/>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B78E74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3646DD">
              <w:rPr>
                <w:rFonts w:ascii="Arial" w:eastAsia="Times New Roman" w:hAnsi="Arial" w:cs="Arial"/>
                <w:sz w:val="18"/>
                <w:szCs w:val="18"/>
                <w:lang w:val="en-US" w:eastAsia="en-GB"/>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84EB98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0F2F9B1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05D027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646DD">
              <w:rPr>
                <w:rFonts w:ascii="Arial" w:eastAsia="Times New Roman" w:hAnsi="Arial" w:cs="Arial"/>
                <w:sz w:val="18"/>
                <w:szCs w:val="18"/>
                <w:lang w:eastAsia="en-GB"/>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7B35666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646DD">
              <w:rPr>
                <w:rFonts w:ascii="Arial" w:eastAsia="Times New Roman" w:hAnsi="Arial" w:cs="Arial"/>
                <w:sz w:val="18"/>
                <w:szCs w:val="18"/>
                <w:lang w:eastAsia="en-GB"/>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4AA653F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646DD">
              <w:rPr>
                <w:rFonts w:ascii="Arial" w:eastAsia="Times New Roman" w:hAnsi="Arial" w:cs="Arial"/>
                <w:sz w:val="18"/>
                <w:szCs w:val="18"/>
                <w:lang w:eastAsia="en-GB"/>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69EFD66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646DD">
              <w:rPr>
                <w:rFonts w:ascii="Arial" w:eastAsia="Times New Roman" w:hAnsi="Arial" w:cs="Arial"/>
                <w:sz w:val="18"/>
                <w:szCs w:val="18"/>
                <w:lang w:eastAsia="en-GB"/>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101766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40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202720D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0</w:t>
            </w:r>
          </w:p>
        </w:tc>
      </w:tr>
      <w:tr w:rsidR="009C7A55" w:rsidRPr="003646DD" w14:paraId="00ED786A" w14:textId="77777777" w:rsidTr="003646D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7588C97" w14:textId="77777777" w:rsidR="009C7A55" w:rsidRPr="003646DD" w:rsidRDefault="009C7A55" w:rsidP="009C7A55">
            <w:pPr>
              <w:overflowPunct w:val="0"/>
              <w:autoSpaceDE w:val="0"/>
              <w:adjustRightInd w:val="0"/>
              <w:spacing w:after="0"/>
              <w:textAlignment w:val="baseline"/>
              <w:rPr>
                <w:rFonts w:ascii="Arial" w:eastAsia="Times New Roman"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B1669CE" w14:textId="77777777" w:rsidR="009C7A55" w:rsidRPr="003646DD" w:rsidRDefault="009C7A55" w:rsidP="009C7A55">
            <w:pPr>
              <w:overflowPunct w:val="0"/>
              <w:autoSpaceDE w:val="0"/>
              <w:adjustRightInd w:val="0"/>
              <w:spacing w:after="0"/>
              <w:textAlignment w:val="baseline"/>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5E5BB5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646DD">
              <w:rPr>
                <w:rFonts w:ascii="Arial" w:eastAsia="Times New Roman" w:hAnsi="Arial" w:cs="Arial"/>
                <w:sz w:val="18"/>
                <w:szCs w:val="18"/>
                <w:lang w:val="en-US" w:eastAsia="en-GB"/>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95182C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3646DD">
              <w:rPr>
                <w:rFonts w:ascii="Arial" w:eastAsia="Times New Roman" w:hAnsi="Arial" w:cs="Arial"/>
                <w:bCs/>
                <w:sz w:val="18"/>
                <w:szCs w:val="18"/>
                <w:lang w:eastAsia="en-GB"/>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3711E0C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646DD">
              <w:rPr>
                <w:rFonts w:ascii="Arial" w:eastAsia="Times New Roman" w:hAnsi="Arial" w:cs="Arial"/>
                <w:sz w:val="18"/>
                <w:szCs w:val="18"/>
                <w:lang w:eastAsia="en-GB"/>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3E93B1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646DD">
              <w:rPr>
                <w:rFonts w:ascii="Arial" w:eastAsia="Times New Roman" w:hAnsi="Arial" w:cs="Arial"/>
                <w:sz w:val="18"/>
                <w:szCs w:val="18"/>
                <w:lang w:eastAsia="en-GB"/>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658D94E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646DD">
              <w:rPr>
                <w:rFonts w:ascii="Arial" w:eastAsia="Times New Roman" w:hAnsi="Arial" w:cs="Arial"/>
                <w:sz w:val="18"/>
                <w:szCs w:val="18"/>
                <w:lang w:eastAsia="en-GB"/>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0397870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646DD">
              <w:rPr>
                <w:rFonts w:ascii="Arial" w:eastAsia="Times New Roman" w:hAnsi="Arial" w:cs="Arial"/>
                <w:sz w:val="18"/>
                <w:szCs w:val="18"/>
                <w:lang w:eastAsia="en-GB"/>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6723776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646DD">
              <w:rPr>
                <w:rFonts w:ascii="Arial" w:eastAsia="Times New Roman" w:hAnsi="Arial" w:cs="Arial"/>
                <w:sz w:val="18"/>
                <w:szCs w:val="18"/>
                <w:lang w:eastAsia="en-GB"/>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6A860D1"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9706D3"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val="en-US"/>
              </w:rPr>
            </w:pPr>
          </w:p>
        </w:tc>
      </w:tr>
      <w:tr w:rsidR="009C7A55" w:rsidRPr="003646DD" w14:paraId="19417726" w14:textId="77777777" w:rsidTr="003646DD">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313130F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646DD">
              <w:rPr>
                <w:rFonts w:ascii="Arial" w:eastAsia="Times New Roman" w:hAnsi="Arial" w:cs="Arial"/>
                <w:sz w:val="18"/>
                <w:szCs w:val="18"/>
                <w:lang w:eastAsia="en-GB"/>
              </w:rPr>
              <w:t>CA_7</w:t>
            </w:r>
            <w:r w:rsidRPr="003646DD">
              <w:rPr>
                <w:rFonts w:ascii="Arial" w:eastAsia="Times New Roman" w:hAnsi="Arial" w:cs="Arial"/>
                <w:sz w:val="18"/>
                <w:szCs w:val="18"/>
                <w:lang w:val="en-US" w:eastAsia="en-GB"/>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730E90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3646DD">
              <w:rPr>
                <w:rFonts w:ascii="Arial" w:eastAsia="Times New Roman" w:hAnsi="Arial" w:cs="Arial"/>
                <w:b/>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A694AD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3646DD">
              <w:rPr>
                <w:rFonts w:ascii="Arial" w:eastAsia="Times New Roman" w:hAnsi="Arial" w:cs="Arial"/>
                <w:sz w:val="18"/>
                <w:szCs w:val="18"/>
                <w:lang w:val="en-US" w:eastAsia="en-GB"/>
              </w:rPr>
              <w:t>7</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7469C5D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646DD">
              <w:rPr>
                <w:rFonts w:ascii="Arial" w:eastAsia="Times New Roman" w:hAnsi="Arial" w:cs="Arial"/>
                <w:sz w:val="18"/>
                <w:szCs w:val="18"/>
                <w:lang w:eastAsia="en-GB"/>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8D6D25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60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045057B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0</w:t>
            </w:r>
          </w:p>
        </w:tc>
      </w:tr>
      <w:tr w:rsidR="009C7A55" w:rsidRPr="003646DD" w14:paraId="57E1C51D" w14:textId="77777777" w:rsidTr="003646D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F84AFB6" w14:textId="77777777" w:rsidR="009C7A55" w:rsidRPr="003646DD" w:rsidRDefault="009C7A55" w:rsidP="009C7A55">
            <w:pPr>
              <w:overflowPunct w:val="0"/>
              <w:autoSpaceDE w:val="0"/>
              <w:adjustRightInd w:val="0"/>
              <w:spacing w:after="0"/>
              <w:textAlignment w:val="baseline"/>
              <w:rPr>
                <w:rFonts w:ascii="Arial" w:eastAsia="Times New Roman"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055E130" w14:textId="77777777" w:rsidR="009C7A55" w:rsidRPr="003646DD" w:rsidRDefault="009C7A55" w:rsidP="009C7A55">
            <w:pPr>
              <w:overflowPunct w:val="0"/>
              <w:autoSpaceDE w:val="0"/>
              <w:adjustRightInd w:val="0"/>
              <w:spacing w:after="0"/>
              <w:textAlignment w:val="baseline"/>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9ACC2E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646DD">
              <w:rPr>
                <w:rFonts w:ascii="Arial" w:eastAsia="Times New Roman" w:hAnsi="Arial" w:cs="Arial"/>
                <w:sz w:val="18"/>
                <w:szCs w:val="18"/>
                <w:lang w:val="en-US" w:eastAsia="en-GB"/>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13BD26C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3646DD">
              <w:rPr>
                <w:rFonts w:ascii="Arial" w:eastAsia="Times New Roman" w:hAnsi="Arial" w:cs="Arial"/>
                <w:bCs/>
                <w:sz w:val="18"/>
                <w:szCs w:val="18"/>
                <w:lang w:eastAsia="en-GB"/>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5A856F7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646DD">
              <w:rPr>
                <w:rFonts w:ascii="Arial" w:eastAsia="Times New Roman" w:hAnsi="Arial" w:cs="Arial"/>
                <w:sz w:val="18"/>
                <w:szCs w:val="18"/>
                <w:lang w:eastAsia="en-GB"/>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C130E6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646DD">
              <w:rPr>
                <w:rFonts w:ascii="Arial" w:eastAsia="Times New Roman" w:hAnsi="Arial" w:cs="Arial"/>
                <w:sz w:val="18"/>
                <w:szCs w:val="18"/>
                <w:lang w:eastAsia="en-GB"/>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121BCF1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646DD">
              <w:rPr>
                <w:rFonts w:ascii="Arial" w:eastAsia="Times New Roman" w:hAnsi="Arial" w:cs="Arial"/>
                <w:sz w:val="18"/>
                <w:szCs w:val="18"/>
                <w:lang w:eastAsia="en-GB"/>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4FE4B17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646DD">
              <w:rPr>
                <w:rFonts w:ascii="Arial" w:eastAsia="Times New Roman" w:hAnsi="Arial" w:cs="Arial"/>
                <w:sz w:val="18"/>
                <w:szCs w:val="18"/>
                <w:lang w:eastAsia="en-GB"/>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13793C1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646DD">
              <w:rPr>
                <w:rFonts w:ascii="Arial" w:eastAsia="Times New Roman" w:hAnsi="Arial" w:cs="Arial"/>
                <w:sz w:val="18"/>
                <w:szCs w:val="18"/>
                <w:lang w:eastAsia="en-GB"/>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D01E1C5"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C3EFFA2"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val="en-US"/>
              </w:rPr>
            </w:pPr>
          </w:p>
        </w:tc>
      </w:tr>
      <w:tr w:rsidR="009C7A55" w:rsidRPr="003646DD" w14:paraId="7E82AF76" w14:textId="77777777" w:rsidTr="003646DD">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0B53CC8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646DD">
              <w:rPr>
                <w:rFonts w:ascii="Arial" w:eastAsia="Times New Roman" w:hAnsi="Arial" w:cs="Arial"/>
                <w:sz w:val="18"/>
                <w:szCs w:val="18"/>
                <w:lang w:eastAsia="en-GB"/>
              </w:rPr>
              <w:t>CA_7C</w:t>
            </w:r>
            <w:r w:rsidRPr="003646DD">
              <w:rPr>
                <w:rFonts w:ascii="Arial" w:eastAsia="Times New Roman" w:hAnsi="Arial" w:cs="Arial"/>
                <w:sz w:val="18"/>
                <w:szCs w:val="18"/>
                <w:lang w:val="en-US" w:eastAsia="en-GB"/>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8D9BBC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3646DD">
              <w:rPr>
                <w:rFonts w:ascii="Arial" w:eastAsia="Times New Roman" w:hAnsi="Arial" w:cs="Arial"/>
                <w:b/>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40549E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3646DD">
              <w:rPr>
                <w:rFonts w:ascii="Arial" w:eastAsia="Times New Roman" w:hAnsi="Arial" w:cs="Arial"/>
                <w:sz w:val="18"/>
                <w:szCs w:val="18"/>
                <w:lang w:val="en-US" w:eastAsia="en-GB"/>
              </w:rPr>
              <w:t>7</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19F1453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646DD">
              <w:rPr>
                <w:rFonts w:ascii="Arial" w:eastAsia="Times New Roman" w:hAnsi="Arial" w:cs="Arial"/>
                <w:sz w:val="18"/>
                <w:szCs w:val="18"/>
                <w:lang w:eastAsia="en-GB"/>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7F9131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60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095E377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0</w:t>
            </w:r>
          </w:p>
        </w:tc>
      </w:tr>
      <w:tr w:rsidR="009C7A55" w:rsidRPr="003646DD" w14:paraId="6072E98C" w14:textId="77777777" w:rsidTr="003646D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6923CE5" w14:textId="77777777" w:rsidR="009C7A55" w:rsidRPr="003646DD" w:rsidRDefault="009C7A55" w:rsidP="009C7A55">
            <w:pPr>
              <w:overflowPunct w:val="0"/>
              <w:autoSpaceDE w:val="0"/>
              <w:adjustRightInd w:val="0"/>
              <w:spacing w:after="0"/>
              <w:textAlignment w:val="baseline"/>
              <w:rPr>
                <w:rFonts w:ascii="Arial" w:eastAsia="Times New Roman"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3372748" w14:textId="77777777" w:rsidR="009C7A55" w:rsidRPr="003646DD" w:rsidRDefault="009C7A55" w:rsidP="009C7A55">
            <w:pPr>
              <w:overflowPunct w:val="0"/>
              <w:autoSpaceDE w:val="0"/>
              <w:adjustRightInd w:val="0"/>
              <w:spacing w:after="0"/>
              <w:textAlignment w:val="baseline"/>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5EAEC5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646DD">
              <w:rPr>
                <w:rFonts w:ascii="Arial" w:eastAsia="Times New Roman" w:hAnsi="Arial" w:cs="Arial"/>
                <w:sz w:val="18"/>
                <w:szCs w:val="18"/>
                <w:lang w:val="en-US" w:eastAsia="en-GB"/>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07AAB9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3646DD">
              <w:rPr>
                <w:rFonts w:ascii="Arial" w:eastAsia="Times New Roman" w:hAnsi="Arial" w:cs="Arial"/>
                <w:bCs/>
                <w:sz w:val="18"/>
                <w:szCs w:val="18"/>
                <w:lang w:eastAsia="en-GB"/>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6D167B3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646DD">
              <w:rPr>
                <w:rFonts w:ascii="Arial" w:eastAsia="Times New Roman" w:hAnsi="Arial" w:cs="Arial"/>
                <w:sz w:val="18"/>
                <w:szCs w:val="18"/>
                <w:lang w:eastAsia="en-GB"/>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2824E1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646DD">
              <w:rPr>
                <w:rFonts w:ascii="Arial" w:eastAsia="Times New Roman" w:hAnsi="Arial" w:cs="Arial"/>
                <w:sz w:val="18"/>
                <w:szCs w:val="18"/>
                <w:lang w:eastAsia="en-GB"/>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2BF9AE8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646DD">
              <w:rPr>
                <w:rFonts w:ascii="Arial" w:eastAsia="Times New Roman" w:hAnsi="Arial" w:cs="Arial"/>
                <w:sz w:val="18"/>
                <w:szCs w:val="18"/>
                <w:lang w:eastAsia="en-GB"/>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24A94E6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646DD">
              <w:rPr>
                <w:rFonts w:ascii="Arial" w:eastAsia="Times New Roman" w:hAnsi="Arial" w:cs="Arial"/>
                <w:sz w:val="18"/>
                <w:szCs w:val="18"/>
                <w:lang w:eastAsia="en-GB"/>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0E31ABB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646DD">
              <w:rPr>
                <w:rFonts w:ascii="Arial" w:eastAsia="Times New Roman" w:hAnsi="Arial" w:cs="Arial"/>
                <w:sz w:val="18"/>
                <w:szCs w:val="18"/>
                <w:lang w:eastAsia="en-GB"/>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294A32F"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B44FB8B"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val="en-US"/>
              </w:rPr>
            </w:pPr>
          </w:p>
        </w:tc>
      </w:tr>
      <w:tr w:rsidR="009C7A55" w:rsidRPr="003646DD" w14:paraId="10F08D76" w14:textId="77777777" w:rsidTr="003646DD">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337688D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646DD">
              <w:rPr>
                <w:rFonts w:ascii="Arial" w:eastAsia="Times New Roman" w:hAnsi="Arial" w:cs="Arial"/>
                <w:sz w:val="18"/>
                <w:szCs w:val="18"/>
                <w:lang w:eastAsia="en-GB"/>
              </w:rPr>
              <w:t>CA_7A</w:t>
            </w:r>
            <w:r w:rsidRPr="003646DD">
              <w:rPr>
                <w:rFonts w:ascii="Arial" w:eastAsia="Times New Roman" w:hAnsi="Arial" w:cs="Arial"/>
                <w:sz w:val="18"/>
                <w:szCs w:val="18"/>
                <w:lang w:val="en-US" w:eastAsia="en-GB"/>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56C3F9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3646DD">
              <w:rPr>
                <w:rFonts w:ascii="Arial" w:eastAsia="Times New Roman" w:hAnsi="Arial" w:cs="Arial"/>
                <w:b/>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4CFCF5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3646DD">
              <w:rPr>
                <w:rFonts w:ascii="Arial" w:eastAsia="Times New Roman" w:hAnsi="Arial" w:cs="Arial"/>
                <w:sz w:val="18"/>
                <w:szCs w:val="18"/>
                <w:lang w:val="en-US" w:eastAsia="en-GB"/>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351BD0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61CE9F5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EC4DED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646DD">
              <w:rPr>
                <w:rFonts w:ascii="Arial" w:eastAsia="Times New Roman" w:hAnsi="Arial" w:cs="Arial"/>
                <w:sz w:val="18"/>
                <w:szCs w:val="18"/>
                <w:lang w:eastAsia="en-GB"/>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71A4F9E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646DD">
              <w:rPr>
                <w:rFonts w:ascii="Arial" w:eastAsia="Times New Roman" w:hAnsi="Arial" w:cs="Arial"/>
                <w:sz w:val="18"/>
                <w:szCs w:val="18"/>
                <w:lang w:eastAsia="en-GB"/>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6114D88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646DD">
              <w:rPr>
                <w:rFonts w:ascii="Arial" w:eastAsia="Times New Roman" w:hAnsi="Arial" w:cs="Arial"/>
                <w:sz w:val="18"/>
                <w:szCs w:val="18"/>
                <w:lang w:eastAsia="en-GB"/>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77C4A94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646DD">
              <w:rPr>
                <w:rFonts w:ascii="Arial" w:eastAsia="Times New Roman" w:hAnsi="Arial" w:cs="Arial"/>
                <w:sz w:val="18"/>
                <w:szCs w:val="18"/>
                <w:lang w:eastAsia="en-GB"/>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EA020D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60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70192D6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0</w:t>
            </w:r>
          </w:p>
        </w:tc>
      </w:tr>
      <w:tr w:rsidR="009C7A55" w:rsidRPr="003646DD" w14:paraId="4BBDD7C9" w14:textId="77777777" w:rsidTr="003646D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76F99D7" w14:textId="77777777" w:rsidR="009C7A55" w:rsidRPr="003646DD" w:rsidRDefault="009C7A55" w:rsidP="009C7A55">
            <w:pPr>
              <w:overflowPunct w:val="0"/>
              <w:autoSpaceDE w:val="0"/>
              <w:adjustRightInd w:val="0"/>
              <w:spacing w:after="0"/>
              <w:textAlignment w:val="baseline"/>
              <w:rPr>
                <w:rFonts w:ascii="Arial" w:eastAsia="Times New Roman"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F6DD33B" w14:textId="77777777" w:rsidR="009C7A55" w:rsidRPr="003646DD" w:rsidRDefault="009C7A55" w:rsidP="009C7A55">
            <w:pPr>
              <w:overflowPunct w:val="0"/>
              <w:autoSpaceDE w:val="0"/>
              <w:adjustRightInd w:val="0"/>
              <w:spacing w:after="0"/>
              <w:textAlignment w:val="baseline"/>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34D374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646DD">
              <w:rPr>
                <w:rFonts w:ascii="Arial" w:eastAsia="Times New Roman" w:hAnsi="Arial" w:cs="Arial"/>
                <w:sz w:val="18"/>
                <w:szCs w:val="18"/>
                <w:lang w:val="en-US" w:eastAsia="en-GB"/>
              </w:rPr>
              <w:t>25</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444F80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646DD">
              <w:rPr>
                <w:rFonts w:ascii="Arial" w:eastAsia="Times New Roman" w:hAnsi="Arial" w:cs="Arial"/>
                <w:sz w:val="18"/>
                <w:szCs w:val="18"/>
                <w:lang w:eastAsia="en-GB"/>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8EE89F2"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22EE2C1"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val="en-US"/>
              </w:rPr>
            </w:pPr>
          </w:p>
        </w:tc>
      </w:tr>
      <w:tr w:rsidR="009C7A55" w:rsidRPr="003646DD" w14:paraId="40F337CE" w14:textId="77777777" w:rsidTr="003646DD">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4D0C136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646DD">
              <w:rPr>
                <w:rFonts w:ascii="Arial" w:eastAsia="Times New Roman" w:hAnsi="Arial" w:cs="Arial"/>
                <w:sz w:val="18"/>
                <w:szCs w:val="18"/>
                <w:lang w:eastAsia="en-GB"/>
              </w:rPr>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351715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3646DD">
              <w:rPr>
                <w:rFonts w:ascii="Arial" w:eastAsia="Times New Roman" w:hAnsi="Arial" w:cs="Arial"/>
                <w:b/>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677154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3646DD">
              <w:rPr>
                <w:rFonts w:ascii="Arial" w:eastAsia="Times New Roman" w:hAnsi="Arial" w:cs="Arial"/>
                <w:sz w:val="18"/>
                <w:szCs w:val="18"/>
                <w:lang w:val="en-US" w:eastAsia="en-GB"/>
              </w:rPr>
              <w:t>7</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61779D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646DD">
              <w:rPr>
                <w:rFonts w:ascii="Arial" w:eastAsia="Times New Roman" w:hAnsi="Arial" w:cs="Arial"/>
                <w:sz w:val="18"/>
                <w:szCs w:val="18"/>
                <w:lang w:eastAsia="en-GB"/>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4E8FD1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80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3942563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0</w:t>
            </w:r>
          </w:p>
        </w:tc>
      </w:tr>
      <w:tr w:rsidR="009C7A55" w:rsidRPr="003646DD" w14:paraId="51FA45B6" w14:textId="77777777" w:rsidTr="003646D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DB0A4EA" w14:textId="77777777" w:rsidR="009C7A55" w:rsidRPr="003646DD" w:rsidRDefault="009C7A55" w:rsidP="009C7A55">
            <w:pPr>
              <w:overflowPunct w:val="0"/>
              <w:autoSpaceDE w:val="0"/>
              <w:adjustRightInd w:val="0"/>
              <w:spacing w:after="0"/>
              <w:textAlignment w:val="baseline"/>
              <w:rPr>
                <w:rFonts w:ascii="Arial" w:eastAsia="Times New Roman"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CB37F00" w14:textId="77777777" w:rsidR="009C7A55" w:rsidRPr="003646DD" w:rsidRDefault="009C7A55" w:rsidP="009C7A55">
            <w:pPr>
              <w:overflowPunct w:val="0"/>
              <w:autoSpaceDE w:val="0"/>
              <w:adjustRightInd w:val="0"/>
              <w:spacing w:after="0"/>
              <w:textAlignment w:val="baseline"/>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D1BDC3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646DD">
              <w:rPr>
                <w:rFonts w:ascii="Arial" w:eastAsia="Times New Roman" w:hAnsi="Arial" w:cs="Arial"/>
                <w:sz w:val="18"/>
                <w:szCs w:val="18"/>
                <w:lang w:val="en-US" w:eastAsia="en-GB"/>
              </w:rPr>
              <w:t>25</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10DD2E0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646DD">
              <w:rPr>
                <w:rFonts w:ascii="Arial" w:eastAsia="Times New Roman" w:hAnsi="Arial" w:cs="Arial"/>
                <w:sz w:val="18"/>
                <w:szCs w:val="18"/>
                <w:lang w:eastAsia="en-GB"/>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03BDE3F"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3C9DB98"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val="en-US"/>
              </w:rPr>
            </w:pPr>
          </w:p>
        </w:tc>
      </w:tr>
      <w:tr w:rsidR="009C7A55" w:rsidRPr="003646DD" w14:paraId="737CF669" w14:textId="77777777" w:rsidTr="003646DD">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09513BC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646DD">
              <w:rPr>
                <w:rFonts w:ascii="Arial" w:eastAsia="Times New Roman" w:hAnsi="Arial" w:cs="Arial"/>
                <w:sz w:val="18"/>
                <w:szCs w:val="18"/>
                <w:lang w:eastAsia="en-GB"/>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C6DE60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3646DD">
              <w:rPr>
                <w:rFonts w:ascii="Arial" w:eastAsia="Times New Roman" w:hAnsi="Arial" w:cs="Arial"/>
                <w:b/>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F1F6E7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3646DD">
              <w:rPr>
                <w:rFonts w:ascii="Arial" w:eastAsia="Times New Roman" w:hAnsi="Arial" w:cs="Arial"/>
                <w:sz w:val="18"/>
                <w:szCs w:val="18"/>
                <w:lang w:val="en-US" w:eastAsia="en-GB"/>
              </w:rPr>
              <w:t>7</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23DEB5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646DD">
              <w:rPr>
                <w:rFonts w:ascii="Arial" w:eastAsia="Times New Roman" w:hAnsi="Arial" w:cs="Arial"/>
                <w:sz w:val="18"/>
                <w:szCs w:val="18"/>
                <w:lang w:eastAsia="en-GB"/>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1E8FED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80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5285D65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0</w:t>
            </w:r>
          </w:p>
        </w:tc>
      </w:tr>
      <w:tr w:rsidR="009C7A55" w:rsidRPr="003646DD" w14:paraId="31B21974" w14:textId="77777777" w:rsidTr="003646D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C06116F" w14:textId="77777777" w:rsidR="009C7A55" w:rsidRPr="003646DD" w:rsidRDefault="009C7A55" w:rsidP="009C7A55">
            <w:pPr>
              <w:overflowPunct w:val="0"/>
              <w:autoSpaceDE w:val="0"/>
              <w:adjustRightInd w:val="0"/>
              <w:spacing w:after="0"/>
              <w:textAlignment w:val="baseline"/>
              <w:rPr>
                <w:rFonts w:ascii="Arial" w:eastAsia="Times New Roman"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FD78965" w14:textId="77777777" w:rsidR="009C7A55" w:rsidRPr="003646DD" w:rsidRDefault="009C7A55" w:rsidP="009C7A55">
            <w:pPr>
              <w:overflowPunct w:val="0"/>
              <w:autoSpaceDE w:val="0"/>
              <w:adjustRightInd w:val="0"/>
              <w:spacing w:after="0"/>
              <w:textAlignment w:val="baseline"/>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ABEB8C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646DD">
              <w:rPr>
                <w:rFonts w:ascii="Arial" w:eastAsia="Times New Roman" w:hAnsi="Arial" w:cs="Arial"/>
                <w:sz w:val="18"/>
                <w:szCs w:val="18"/>
                <w:lang w:val="en-US" w:eastAsia="en-GB"/>
              </w:rPr>
              <w:t>25</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01C2FF3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646DD">
              <w:rPr>
                <w:rFonts w:ascii="Arial" w:eastAsia="Times New Roman" w:hAnsi="Arial" w:cs="Arial"/>
                <w:sz w:val="18"/>
                <w:szCs w:val="18"/>
                <w:lang w:eastAsia="en-GB"/>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0C58386"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4537B68"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val="en-US"/>
              </w:rPr>
            </w:pPr>
          </w:p>
        </w:tc>
      </w:tr>
      <w:tr w:rsidR="009C7A55" w:rsidRPr="003646DD" w14:paraId="657C41D6"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887345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CA_</w:t>
            </w:r>
            <w:r w:rsidRPr="003646DD">
              <w:rPr>
                <w:rFonts w:ascii="Arial" w:eastAsia="Malgun Gothic" w:hAnsi="Arial"/>
                <w:sz w:val="18"/>
                <w:lang w:val="en-US" w:eastAsia="en-GB"/>
              </w:rPr>
              <w:t>7</w:t>
            </w:r>
            <w:r w:rsidRPr="003646DD">
              <w:rPr>
                <w:rFonts w:ascii="Arial" w:eastAsia="Times New Roman" w:hAnsi="Arial"/>
                <w:sz w:val="18"/>
                <w:lang w:val="en-US" w:eastAsia="en-GB"/>
              </w:rPr>
              <w:t>A-</w:t>
            </w:r>
            <w:r w:rsidRPr="003646DD">
              <w:rPr>
                <w:rFonts w:ascii="Arial" w:eastAsia="Malgun Gothic" w:hAnsi="Arial"/>
                <w:sz w:val="18"/>
                <w:lang w:val="en-US" w:eastAsia="en-GB"/>
              </w:rPr>
              <w:t>26</w:t>
            </w:r>
            <w:r w:rsidRPr="003646DD">
              <w:rPr>
                <w:rFonts w:ascii="Arial" w:eastAsia="Times New Roman" w:hAnsi="Arial"/>
                <w:sz w:val="18"/>
                <w:lang w:val="en-US"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F0704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CA_</w:t>
            </w:r>
            <w:r w:rsidRPr="003646DD">
              <w:rPr>
                <w:rFonts w:ascii="Arial" w:eastAsia="Malgun Gothic" w:hAnsi="Arial"/>
                <w:sz w:val="18"/>
                <w:lang w:val="en-US" w:eastAsia="en-GB"/>
              </w:rPr>
              <w:t>7</w:t>
            </w:r>
            <w:r w:rsidRPr="003646DD">
              <w:rPr>
                <w:rFonts w:ascii="Arial" w:eastAsia="Times New Roman" w:hAnsi="Arial"/>
                <w:sz w:val="18"/>
                <w:lang w:val="en-US" w:eastAsia="en-GB"/>
              </w:rPr>
              <w:t>A-</w:t>
            </w:r>
            <w:r w:rsidRPr="003646DD">
              <w:rPr>
                <w:rFonts w:ascii="Arial" w:eastAsia="Malgun Gothic" w:hAnsi="Arial"/>
                <w:sz w:val="18"/>
                <w:lang w:val="en-US" w:eastAsia="en-GB"/>
              </w:rPr>
              <w:t>26</w:t>
            </w:r>
            <w:r w:rsidRPr="003646DD">
              <w:rPr>
                <w:rFonts w:ascii="Arial" w:eastAsia="Times New Roman" w:hAnsi="Arial"/>
                <w:sz w:val="18"/>
                <w:lang w:val="en-US"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0F6EB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algun Gothic"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73B0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4109A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1C6B1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4625C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233E5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91C93A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59895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F7C63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2DC1468D"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6935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07B2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025B4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algun Gothic" w:hAnsi="Arial"/>
                <w:sz w:val="18"/>
                <w:lang w:eastAsia="en-GB"/>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742B7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B3BC4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4A15F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73913A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B3914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AD8758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1B31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0DE6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DF1FB1A"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ABC51F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CA_7</w:t>
            </w:r>
            <w:r w:rsidRPr="003646DD">
              <w:rPr>
                <w:rFonts w:ascii="Arial" w:eastAsia="Times New Roman" w:hAnsi="Arial"/>
                <w:sz w:val="18"/>
                <w:lang w:eastAsia="zh-CN"/>
              </w:rPr>
              <w:t>A</w:t>
            </w:r>
            <w:r w:rsidRPr="003646DD">
              <w:rPr>
                <w:rFonts w:ascii="Arial" w:eastAsia="Times New Roman" w:hAnsi="Arial"/>
                <w:sz w:val="18"/>
                <w:lang w:eastAsia="en-GB"/>
              </w:rPr>
              <w:t>-</w:t>
            </w:r>
            <w:r w:rsidRPr="003646DD">
              <w:rPr>
                <w:rFonts w:ascii="Arial" w:eastAsia="Times New Roman" w:hAnsi="Arial"/>
                <w:sz w:val="18"/>
                <w:lang w:eastAsia="zh-CN"/>
              </w:rPr>
              <w:t>7A-</w:t>
            </w:r>
            <w:r w:rsidRPr="003646DD">
              <w:rPr>
                <w:rFonts w:ascii="Arial" w:eastAsia="Times New Roman" w:hAnsi="Arial"/>
                <w:sz w:val="18"/>
                <w:lang w:eastAsia="en-GB"/>
              </w:rPr>
              <w:t>2</w:t>
            </w:r>
            <w:r w:rsidRPr="003646DD">
              <w:rPr>
                <w:rFonts w:ascii="Arial" w:eastAsia="Times New Roman" w:hAnsi="Arial"/>
                <w:sz w:val="18"/>
                <w:lang w:eastAsia="zh-CN"/>
              </w:rPr>
              <w:t>6</w:t>
            </w:r>
            <w:r w:rsidRPr="003646DD">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A2045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en-GB"/>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8C741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E4F4A7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See CA_7</w:t>
            </w:r>
            <w:r w:rsidRPr="003646DD">
              <w:rPr>
                <w:rFonts w:ascii="Arial" w:eastAsia="Times New Roman" w:hAnsi="Arial"/>
                <w:sz w:val="18"/>
                <w:lang w:eastAsia="zh-CN"/>
              </w:rPr>
              <w:t>A-7A</w:t>
            </w:r>
            <w:r w:rsidRPr="003646DD">
              <w:rPr>
                <w:rFonts w:ascii="Arial" w:eastAsia="Times New Roman" w:hAnsi="Arial"/>
                <w:sz w:val="18"/>
                <w:lang w:eastAsia="en-GB"/>
              </w:rPr>
              <w:t xml:space="preserve"> bandwidth combination set </w:t>
            </w:r>
            <w:r w:rsidRPr="003646DD">
              <w:rPr>
                <w:rFonts w:ascii="Arial" w:eastAsia="Times New Roman" w:hAnsi="Arial"/>
                <w:sz w:val="18"/>
                <w:lang w:eastAsia="zh-CN"/>
              </w:rPr>
              <w:t>3</w:t>
            </w:r>
            <w:r w:rsidRPr="003646DD">
              <w:rPr>
                <w:rFonts w:ascii="Arial" w:eastAsia="Times New Roman" w:hAnsi="Arial"/>
                <w:sz w:val="18"/>
                <w:lang w:eastAsia="en-GB"/>
              </w:rPr>
              <w:t xml:space="preserve"> in table 5.6A.1-</w:t>
            </w:r>
            <w:r w:rsidRPr="003646DD">
              <w:rPr>
                <w:rFonts w:ascii="Arial" w:eastAsia="Times New Roman" w:hAnsi="Arial"/>
                <w:sz w:val="18"/>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E8671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C879B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ja-JP"/>
              </w:rPr>
              <w:t>0</w:t>
            </w:r>
          </w:p>
        </w:tc>
      </w:tr>
      <w:tr w:rsidR="009C7A55" w:rsidRPr="003646DD" w14:paraId="3467187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B194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62E09"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60D66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2</w:t>
            </w:r>
            <w:r w:rsidRPr="003646DD">
              <w:rPr>
                <w:rFonts w:ascii="Arial" w:eastAsia="Times New Roman" w:hAnsi="Arial"/>
                <w:sz w:val="18"/>
                <w:lang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D092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25D73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BD567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AA904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6EFD5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7F8E55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411ED"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0959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58AD22C"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2238FC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CA_7A-2</w:t>
            </w:r>
            <w:r w:rsidRPr="003646DD">
              <w:rPr>
                <w:rFonts w:ascii="Arial" w:eastAsia="Times New Roman" w:hAnsi="Arial"/>
                <w:sz w:val="18"/>
                <w:lang w:eastAsia="zh-CN"/>
              </w:rPr>
              <w:t>8</w:t>
            </w:r>
            <w:r w:rsidRPr="003646DD">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4FEF1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93C32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B3B1A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B3036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962E9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85CB6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D89D2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312F67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85AD0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3</w:t>
            </w:r>
            <w:r w:rsidRPr="003646DD">
              <w:rPr>
                <w:rFonts w:ascii="Arial" w:eastAsia="Times New Roman" w:hAnsi="Arial"/>
                <w:sz w:val="18"/>
                <w:lang w:eastAsia="zh-CN"/>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4B23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0</w:t>
            </w:r>
          </w:p>
        </w:tc>
      </w:tr>
      <w:tr w:rsidR="009C7A55" w:rsidRPr="003646DD" w14:paraId="2BB2DA90"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DE91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3914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79826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2</w:t>
            </w:r>
            <w:r w:rsidRPr="003646DD">
              <w:rPr>
                <w:rFonts w:ascii="Arial" w:eastAsia="Times New Roman"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8B631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64FE0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72953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D28C6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5FFB9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C42C87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12817"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BD04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E90B1E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78FD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5260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20EA5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CA882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D6591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24E39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13B9A5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9C622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86D6F1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4CB7A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2E4EC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1</w:t>
            </w:r>
          </w:p>
        </w:tc>
      </w:tr>
      <w:tr w:rsidR="009C7A55" w:rsidRPr="003646DD" w14:paraId="539E05CB"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50E8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B52A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6F4D1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EDB64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75FDB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91F82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E9678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366A5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29A1E1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2133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7957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F8D1DB1"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051177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FEC89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62FD7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EA35EC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77E53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A2330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3EEBCD92"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8C9F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9118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931BA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9794F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3A27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F0D824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4ACC8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94695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C9A582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5457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7740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A3094DE"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73A326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AB930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331FD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F5A82A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5430C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E09E9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0</w:t>
            </w:r>
          </w:p>
        </w:tc>
      </w:tr>
      <w:tr w:rsidR="009C7A55" w:rsidRPr="003646DD" w14:paraId="3DDD23F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BE13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BC94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B5A1E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0FFC9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5A348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9EDD3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985DB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50292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24841D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2D28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3AE2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F474FE1"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7B8FEF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1918F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CA_7A-28A</w:t>
            </w:r>
          </w:p>
          <w:p w14:paraId="40DFF5D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E78D8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2D4C0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C9CC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A9F5C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0</w:t>
            </w:r>
          </w:p>
        </w:tc>
      </w:tr>
      <w:tr w:rsidR="009C7A55" w:rsidRPr="003646DD" w14:paraId="65A2A910"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02A3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FE0F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960F9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DFEB1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4BB5A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8422F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13DC45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A1B49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B9ACCA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A899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D856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9DAD35B"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CA7F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3E6A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B4522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EC1B3C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1AF04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80877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r>
      <w:tr w:rsidR="009C7A55" w:rsidRPr="003646DD" w14:paraId="4A806ABB"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AF0B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1B88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B2072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C8A49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5F8E7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E897D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15C03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7BBEF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7590FF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6970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BC92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8CDCFE2"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B8B5D0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szCs w:val="18"/>
                <w:lang w:eastAsia="en-GB"/>
              </w:rPr>
              <w:t>CA_</w:t>
            </w:r>
            <w:r w:rsidRPr="003646DD">
              <w:rPr>
                <w:rFonts w:ascii="Arial" w:eastAsia="Times New Roman" w:hAnsi="Arial"/>
                <w:sz w:val="18"/>
                <w:szCs w:val="18"/>
                <w:lang w:val="en-US" w:eastAsia="en-GB"/>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7DA2B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D9703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szCs w:val="18"/>
                <w:lang w:val="en-US"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317D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A68AD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293E2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418B0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7E410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B90EAE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907F7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764F5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C98007E"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CFBC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4B42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BF027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szCs w:val="18"/>
                <w:lang w:val="en-US"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F97E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045E8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AC1FF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52166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331E1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815ADE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C1E3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0653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EDB567F"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E57B1D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CA_7</w:t>
            </w:r>
            <w:r w:rsidRPr="003646DD">
              <w:rPr>
                <w:rFonts w:ascii="Arial" w:eastAsia="Times New Roman" w:hAnsi="Arial"/>
                <w:sz w:val="18"/>
                <w:szCs w:val="18"/>
                <w:lang w:val="en-US" w:eastAsia="en-GB"/>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4F988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9AFE5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b/>
                <w:sz w:val="18"/>
                <w:szCs w:val="18"/>
                <w:lang w:val="en-US"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A1CD34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CA_7</w:t>
            </w:r>
            <w:r w:rsidRPr="003646DD">
              <w:rPr>
                <w:rFonts w:ascii="Arial" w:eastAsia="Times New Roman" w:hAnsi="Arial"/>
                <w:sz w:val="18"/>
                <w:lang w:eastAsia="zh-CN"/>
              </w:rPr>
              <w:t>A-7A</w:t>
            </w:r>
            <w:r w:rsidRPr="003646DD">
              <w:rPr>
                <w:rFonts w:ascii="Arial" w:eastAsia="Times New Roman" w:hAnsi="Arial"/>
                <w:sz w:val="18"/>
                <w:lang w:eastAsia="en-GB"/>
              </w:rPr>
              <w:t xml:space="preserve"> Bandwidth combination set 1 in table </w:t>
            </w:r>
            <w:r w:rsidRPr="003646DD">
              <w:rPr>
                <w:rFonts w:ascii="Arial" w:eastAsia="Times New Roman" w:hAnsi="Arial"/>
                <w:sz w:val="18"/>
                <w:lang w:val="en-US" w:eastAsia="en-GB"/>
              </w:rPr>
              <w:t>5.6A.1-</w:t>
            </w:r>
            <w:r w:rsidRPr="003646DD">
              <w:rPr>
                <w:rFonts w:ascii="Arial" w:eastAsia="Times New Roman" w:hAnsi="Arial"/>
                <w:sz w:val="18"/>
                <w:lang w:val="en-US" w:eastAsia="zh-CN"/>
              </w:rPr>
              <w:t xml:space="preserve">3 </w:t>
            </w:r>
            <w:r w:rsidRPr="003646DD">
              <w:rPr>
                <w:rFonts w:ascii="Arial" w:eastAsia="Times New Roman" w:hAnsi="Arial"/>
                <w:sz w:val="18"/>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E346E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23F78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3769E26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2344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C887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3B528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szCs w:val="18"/>
                <w:lang w:val="en-US"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DA126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01FCE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4EDAF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331B6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AF514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8CDEB3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6197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CAF3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06C77B8"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41EC5E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CA_</w:t>
            </w:r>
            <w:r w:rsidRPr="003646DD">
              <w:rPr>
                <w:rFonts w:ascii="Arial" w:eastAsia="Times New Roman" w:hAnsi="Arial"/>
                <w:sz w:val="18"/>
                <w:szCs w:val="18"/>
                <w:lang w:val="en-US" w:eastAsia="en-GB"/>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9B3C3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62937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b/>
                <w:sz w:val="18"/>
                <w:szCs w:val="18"/>
                <w:lang w:val="en-US"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9BF91D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See CA_7</w:t>
            </w:r>
            <w:r w:rsidRPr="003646DD">
              <w:rPr>
                <w:rFonts w:ascii="Arial" w:eastAsia="Times New Roman" w:hAnsi="Arial"/>
                <w:sz w:val="18"/>
                <w:szCs w:val="18"/>
                <w:lang w:eastAsia="zh-CN"/>
              </w:rPr>
              <w:t>C</w:t>
            </w:r>
            <w:r w:rsidRPr="003646DD">
              <w:rPr>
                <w:rFonts w:ascii="Arial" w:eastAsia="Times New Roman" w:hAnsi="Arial"/>
                <w:sz w:val="18"/>
                <w:szCs w:val="18"/>
                <w:lang w:eastAsia="en-GB"/>
              </w:rPr>
              <w:t xml:space="preserve"> Bandwidth combination set 2 in table </w:t>
            </w:r>
            <w:r w:rsidRPr="003646DD">
              <w:rPr>
                <w:rFonts w:ascii="Arial" w:eastAsia="Times New Roman" w:hAnsi="Arial"/>
                <w:sz w:val="18"/>
                <w:szCs w:val="18"/>
                <w:lang w:val="en-US" w:eastAsia="en-GB"/>
              </w:rPr>
              <w:t>5.6A.1-</w:t>
            </w:r>
            <w:r w:rsidRPr="003646DD">
              <w:rPr>
                <w:rFonts w:ascii="Arial" w:eastAsia="Times New Roman" w:hAnsi="Arial"/>
                <w:sz w:val="18"/>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4A069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ECD9C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71A3E826"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9BD6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450D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3D3C7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szCs w:val="18"/>
                <w:lang w:val="en-US"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447EB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BDE6D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4E381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CBF1E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0CE3E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B8F971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4317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A491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F75BF2A"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80DFB5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70AE2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D5A45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0EBB2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2FAD3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164C6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7E422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BD464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73E301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C8C15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kern w:val="2"/>
                <w:sz w:val="18"/>
                <w:szCs w:val="18"/>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AD392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kern w:val="2"/>
                <w:sz w:val="18"/>
                <w:szCs w:val="18"/>
                <w:lang w:eastAsia="zh-CN"/>
              </w:rPr>
              <w:t>0</w:t>
            </w:r>
          </w:p>
        </w:tc>
      </w:tr>
      <w:tr w:rsidR="009C7A55" w:rsidRPr="003646DD" w14:paraId="6428CB7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3AB2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A3C4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28523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E674E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1E83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9477B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C22DE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66EEA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8DD3A7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8552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85B7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5FE3494"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C11ECF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BCB90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13916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BDA4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5FE09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D38C3D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5BF1DD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E9E86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B84882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686C3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0BE28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6207515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3DBF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9A60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B2856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B5733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13311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50480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3E91A2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9E091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9CE870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FC83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03B7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CD3A979"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DC8B7D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CA_7A-</w:t>
            </w:r>
            <w:r w:rsidRPr="003646DD">
              <w:rPr>
                <w:rFonts w:ascii="Arial" w:eastAsia="Times New Roman" w:hAnsi="Arial"/>
                <w:sz w:val="18"/>
                <w:lang w:eastAsia="zh-CN"/>
              </w:rPr>
              <w:t>40</w:t>
            </w:r>
            <w:r w:rsidRPr="003646DD">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41C49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20B17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4635A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84D2F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9ED16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D558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B7DE6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3DB20E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8A2CD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E5FAD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0</w:t>
            </w:r>
          </w:p>
        </w:tc>
      </w:tr>
      <w:tr w:rsidR="009C7A55" w:rsidRPr="003646DD" w14:paraId="0097DC2D"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94B5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D28C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C1DC5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2DE59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CDCDB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59A29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C08FF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60E22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9D00A8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1485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032C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761D09F"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CE6577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CA_7A-</w:t>
            </w:r>
            <w:r w:rsidRPr="003646DD">
              <w:rPr>
                <w:rFonts w:ascii="Arial" w:eastAsia="Times New Roman" w:hAnsi="Arial"/>
                <w:sz w:val="18"/>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B5E45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04E14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4413B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B493D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997D5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698C2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338EF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DFF58F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03E18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EFD8E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0</w:t>
            </w:r>
          </w:p>
        </w:tc>
      </w:tr>
      <w:tr w:rsidR="009C7A55" w:rsidRPr="003646DD" w14:paraId="3CA2D48E"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D130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0581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DFAAE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3ABCC6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en-GB"/>
              </w:rPr>
              <w:t>See CA_4</w:t>
            </w:r>
            <w:r w:rsidRPr="003646DD">
              <w:rPr>
                <w:rFonts w:ascii="Arial" w:eastAsia="Times New Roman" w:hAnsi="Arial"/>
                <w:sz w:val="18"/>
                <w:lang w:val="en-US" w:eastAsia="zh-CN"/>
              </w:rPr>
              <w:t>0</w:t>
            </w:r>
            <w:r w:rsidRPr="003646DD">
              <w:rPr>
                <w:rFonts w:ascii="Arial" w:eastAsia="Times New Roman" w:hAnsi="Arial"/>
                <w:sz w:val="18"/>
                <w:lang w:val="en-US" w:eastAsia="en-GB"/>
              </w:rPr>
              <w:t xml:space="preserve">C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zh-CN"/>
              </w:rPr>
              <w:t xml:space="preserve">1 </w:t>
            </w:r>
            <w:r w:rsidRPr="003646DD">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EB5D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2A1B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26A4CC0"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DC114B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CA_7A-</w:t>
            </w:r>
            <w:r w:rsidRPr="003646DD">
              <w:rPr>
                <w:rFonts w:ascii="Arial" w:eastAsia="Times New Roman" w:hAnsi="Arial"/>
                <w:sz w:val="18"/>
                <w:lang w:eastAsia="zh-CN"/>
              </w:rPr>
              <w:t>40</w:t>
            </w:r>
            <w:r w:rsidRPr="003646DD">
              <w:rPr>
                <w:rFonts w:ascii="Arial" w:eastAsia="Times New Roman" w:hAnsi="Arial"/>
                <w:sz w:val="18"/>
                <w:lang w:eastAsia="en-GB"/>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44951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192AD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8D418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17336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1BD71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16D9E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B16EB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BF25F5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40712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42029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0</w:t>
            </w:r>
          </w:p>
        </w:tc>
      </w:tr>
      <w:tr w:rsidR="009C7A55" w:rsidRPr="003646DD" w14:paraId="1C91425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F18D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81D8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D1E42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32AFF7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75AC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1BF3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9323E76"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BAA3D7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CA_7A-</w:t>
            </w:r>
            <w:r w:rsidRPr="003646DD">
              <w:rPr>
                <w:rFonts w:ascii="Arial" w:eastAsia="Times New Roman" w:hAnsi="Arial"/>
                <w:sz w:val="18"/>
                <w:lang w:eastAsia="zh-CN"/>
              </w:rPr>
              <w:t>40</w:t>
            </w:r>
            <w:r w:rsidRPr="003646DD">
              <w:rPr>
                <w:rFonts w:ascii="Arial" w:eastAsia="Times New Roman" w:hAnsi="Arial"/>
                <w:sz w:val="18"/>
                <w:lang w:eastAsia="en-GB"/>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05243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4A78D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09BDE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C7D1F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CEB24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9ABE9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8F5EF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B39BEC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57DA5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60087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2A6B261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2FE4C"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283C0"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F523E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7050B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5E5A9"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8420F"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4BA405A7"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BA14F1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64268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270EF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74FDB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36C22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C430F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397F7F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1045B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34EB9B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38A66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55C64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0</w:t>
            </w:r>
          </w:p>
        </w:tc>
      </w:tr>
      <w:tr w:rsidR="009C7A55" w:rsidRPr="003646DD" w14:paraId="77CE4F6C"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9C78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8B3E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4981C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055EC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10DE5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2D98D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4DAB5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B3727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53AFFC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2134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B9E2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D68FCFC"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0C9D09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54933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A074B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AA016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05528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3B7A5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6D0C35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E24D0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1B2B5E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F9320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0087D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0</w:t>
            </w:r>
          </w:p>
        </w:tc>
      </w:tr>
      <w:tr w:rsidR="009C7A55" w:rsidRPr="003646DD" w14:paraId="3EC5553A"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DFEE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8B5F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999A9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7CCBF9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646DD">
              <w:rPr>
                <w:rFonts w:ascii="Arial" w:eastAsia="Times New Roman" w:hAnsi="Arial"/>
                <w:sz w:val="18"/>
                <w:lang w:eastAsia="zh-CN"/>
              </w:rPr>
              <w:t xml:space="preserve">See CA_42A-42A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DEB6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BA99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C32849D"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63705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D933B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A0B35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0DDB1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9BC9B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95633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0B2B1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81C8F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B08300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277D8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063BD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571B8767"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66F4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6B98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F82A4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7A2B5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DDDB7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A39077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8DF887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8408B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E4F1E2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3ED6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71CE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427BDC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665F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19B2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490CE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8060B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0C31A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DA1C0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72072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88DEA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1D34A3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D3291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DC8D5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1</w:t>
            </w:r>
          </w:p>
        </w:tc>
      </w:tr>
      <w:tr w:rsidR="009C7A55" w:rsidRPr="003646DD" w14:paraId="66E05A6D"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7DCA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89AF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EE5E6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A7AF3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F9B41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7F7BE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C2005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943AA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E9B478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4C41E"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47459"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1F77F02D"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F9F2E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E8193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1C9E5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5F3220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 xml:space="preserve">See CA_7A-7A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1 </w:t>
            </w:r>
            <w:r w:rsidRPr="003646DD">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6D701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72CEE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A52BF5D"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59EA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532C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D9032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B5A143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See CA_4</w:t>
            </w:r>
            <w:r w:rsidRPr="003646DD">
              <w:rPr>
                <w:rFonts w:ascii="Arial" w:eastAsia="Times New Roman" w:hAnsi="Arial"/>
                <w:sz w:val="18"/>
                <w:lang w:val="en-US" w:eastAsia="zh-CN"/>
              </w:rPr>
              <w:t>6</w:t>
            </w:r>
            <w:r w:rsidRPr="003646DD">
              <w:rPr>
                <w:rFonts w:ascii="Arial" w:eastAsia="Times New Roman" w:hAnsi="Arial"/>
                <w:sz w:val="18"/>
                <w:lang w:val="en-US" w:eastAsia="en-GB"/>
              </w:rPr>
              <w:t xml:space="preserve">C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zh-CN"/>
              </w:rPr>
              <w:t>1</w:t>
            </w:r>
            <w:r w:rsidRPr="003646DD">
              <w:rPr>
                <w:rFonts w:ascii="Arial" w:eastAsia="Times New Roman" w:hAnsi="Arial"/>
                <w:sz w:val="18"/>
                <w:lang w:eastAsia="ja-JP"/>
              </w:rPr>
              <w:t xml:space="preserve"> in </w:t>
            </w:r>
            <w:r w:rsidRPr="003646DD">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5FB7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CBF4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3AC0551"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384320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w:t>
            </w:r>
            <w:r w:rsidRPr="003646DD">
              <w:rPr>
                <w:rFonts w:ascii="Arial" w:eastAsia="Times New Roman" w:hAnsi="Arial"/>
                <w:sz w:val="18"/>
                <w:lang w:eastAsia="zh-CN"/>
              </w:rPr>
              <w:t>7</w:t>
            </w:r>
            <w:r w:rsidRPr="003646DD">
              <w:rPr>
                <w:rFonts w:ascii="Arial" w:eastAsia="Times New Roman" w:hAnsi="Arial"/>
                <w:sz w:val="18"/>
                <w:lang w:eastAsia="en-GB"/>
              </w:rPr>
              <w:t>A-</w:t>
            </w:r>
            <w:r w:rsidRPr="003646DD">
              <w:rPr>
                <w:rFonts w:ascii="Arial" w:eastAsia="Times New Roman" w:hAnsi="Arial"/>
                <w:sz w:val="18"/>
                <w:lang w:eastAsia="ja-JP"/>
              </w:rPr>
              <w:t>4</w:t>
            </w:r>
            <w:r w:rsidRPr="003646DD">
              <w:rPr>
                <w:rFonts w:ascii="Arial" w:eastAsia="Times New Roman" w:hAnsi="Arial"/>
                <w:sz w:val="18"/>
                <w:lang w:eastAsia="zh-CN"/>
              </w:rPr>
              <w:t>6</w:t>
            </w:r>
            <w:r w:rsidRPr="003646DD">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7FBE7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BB7EA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F5A95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6DAFE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01966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F36EF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F5D8F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792767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D8A10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6</w:t>
            </w:r>
            <w:r w:rsidRPr="003646DD">
              <w:rPr>
                <w:rFonts w:ascii="Arial" w:eastAsia="Times New Roman" w:hAnsi="Arial"/>
                <w:sz w:val="18"/>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A680E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0</w:t>
            </w:r>
          </w:p>
        </w:tc>
      </w:tr>
      <w:tr w:rsidR="009C7A55" w:rsidRPr="003646DD" w14:paraId="4D95A18D"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4E7B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B2C6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F3571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4</w:t>
            </w:r>
            <w:r w:rsidRPr="003646DD">
              <w:rPr>
                <w:rFonts w:ascii="Arial" w:eastAsia="Times New Roman" w:hAnsi="Arial"/>
                <w:sz w:val="18"/>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960E7D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646DD">
              <w:rPr>
                <w:rFonts w:ascii="Arial" w:eastAsia="Times New Roman" w:hAnsi="Arial"/>
                <w:sz w:val="18"/>
                <w:lang w:val="en-US" w:eastAsia="en-GB"/>
              </w:rPr>
              <w:t>See CA_4</w:t>
            </w:r>
            <w:r w:rsidRPr="003646DD">
              <w:rPr>
                <w:rFonts w:ascii="Arial" w:eastAsia="Times New Roman" w:hAnsi="Arial"/>
                <w:sz w:val="18"/>
                <w:lang w:val="en-US" w:eastAsia="zh-CN"/>
              </w:rPr>
              <w:t>6</w:t>
            </w:r>
            <w:r w:rsidRPr="003646DD">
              <w:rPr>
                <w:rFonts w:ascii="Arial" w:eastAsia="Times New Roman" w:hAnsi="Arial"/>
                <w:sz w:val="18"/>
                <w:lang w:val="en-US" w:eastAsia="en-GB"/>
              </w:rPr>
              <w:t xml:space="preserve">C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zh-CN"/>
              </w:rPr>
              <w:t>0</w:t>
            </w:r>
            <w:r w:rsidRPr="003646DD">
              <w:rPr>
                <w:rFonts w:ascii="Arial" w:eastAsia="Times New Roman" w:hAnsi="Arial"/>
                <w:sz w:val="18"/>
                <w:lang w:eastAsia="ja-JP"/>
              </w:rPr>
              <w:t xml:space="preserve"> in </w:t>
            </w:r>
            <w:r w:rsidRPr="003646DD">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C19A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1B62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1809451"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37E9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FBE43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6F9DE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0A63E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A8521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6211C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50B57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4E7C9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10E3EC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646DD">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8AA89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6</w:t>
            </w:r>
            <w:r w:rsidRPr="003646DD">
              <w:rPr>
                <w:rFonts w:ascii="Arial" w:eastAsia="Times New Roman" w:hAnsi="Arial"/>
                <w:sz w:val="18"/>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71817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1</w:t>
            </w:r>
          </w:p>
        </w:tc>
      </w:tr>
      <w:tr w:rsidR="009C7A55" w:rsidRPr="003646DD" w14:paraId="2071866D"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691F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B50FB"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BE7E4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4</w:t>
            </w:r>
            <w:r w:rsidRPr="003646DD">
              <w:rPr>
                <w:rFonts w:ascii="Arial" w:eastAsia="Times New Roman" w:hAnsi="Arial"/>
                <w:sz w:val="18"/>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6FE71F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646DD">
              <w:rPr>
                <w:rFonts w:ascii="Arial" w:eastAsia="Times New Roman" w:hAnsi="Arial"/>
                <w:sz w:val="18"/>
                <w:lang w:val="en-US" w:eastAsia="ja-JP"/>
              </w:rPr>
              <w:t>See CA_4</w:t>
            </w:r>
            <w:r w:rsidRPr="003646DD">
              <w:rPr>
                <w:rFonts w:ascii="Arial" w:eastAsia="Times New Roman" w:hAnsi="Arial"/>
                <w:sz w:val="18"/>
                <w:lang w:val="en-US" w:eastAsia="zh-CN"/>
              </w:rPr>
              <w:t>6</w:t>
            </w:r>
            <w:r w:rsidRPr="003646DD">
              <w:rPr>
                <w:rFonts w:ascii="Arial" w:eastAsia="Times New Roman" w:hAnsi="Arial"/>
                <w:sz w:val="18"/>
                <w:lang w:val="en-US" w:eastAsia="ja-JP"/>
              </w:rPr>
              <w:t xml:space="preserve">C </w:t>
            </w:r>
            <w:r w:rsidRPr="003646DD">
              <w:rPr>
                <w:rFonts w:ascii="Arial" w:eastAsia="Times New Roman" w:hAnsi="Arial"/>
                <w:sz w:val="18"/>
                <w:lang w:eastAsia="ja-JP"/>
              </w:rPr>
              <w:t xml:space="preserve">Bandwidth Combination Set </w:t>
            </w:r>
            <w:r w:rsidRPr="003646DD">
              <w:rPr>
                <w:rFonts w:ascii="Arial" w:eastAsia="Times New Roman" w:hAnsi="Arial"/>
                <w:sz w:val="18"/>
                <w:lang w:eastAsia="zh-CN"/>
              </w:rPr>
              <w:t>1</w:t>
            </w:r>
            <w:r w:rsidRPr="003646DD">
              <w:rPr>
                <w:rFonts w:ascii="Arial" w:eastAsia="Times New Roman" w:hAnsi="Arial"/>
                <w:sz w:val="18"/>
                <w:lang w:eastAsia="ja-JP"/>
              </w:rPr>
              <w:t xml:space="preserve"> in </w:t>
            </w:r>
            <w:r w:rsidRPr="003646DD">
              <w:rPr>
                <w:rFonts w:ascii="Arial" w:eastAsia="Times New Roman" w:hAnsi="Arial"/>
                <w:sz w:val="18"/>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79960"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3E6FE"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300D7CAE"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3EC98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C545C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1212E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6BB8D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9F5F2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11705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0EDE5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74A6A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F2AB9A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20F2B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0D29E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C5CC8C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4D90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7D09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CB11C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C757A6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See CA_4</w:t>
            </w:r>
            <w:r w:rsidRPr="003646DD">
              <w:rPr>
                <w:rFonts w:ascii="Arial" w:eastAsia="Times New Roman" w:hAnsi="Arial"/>
                <w:sz w:val="18"/>
                <w:lang w:val="en-US" w:eastAsia="zh-CN"/>
              </w:rPr>
              <w:t>6D</w:t>
            </w:r>
            <w:r w:rsidRPr="003646DD">
              <w:rPr>
                <w:rFonts w:ascii="Arial" w:eastAsia="Times New Roman" w:hAnsi="Arial"/>
                <w:sz w:val="18"/>
                <w:lang w:val="en-US" w:eastAsia="en-GB"/>
              </w:rPr>
              <w:t xml:space="preserve">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zh-CN"/>
              </w:rPr>
              <w:t xml:space="preserve">0 </w:t>
            </w:r>
            <w:r w:rsidRPr="003646DD">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6627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D4CE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710321D"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F92B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BA20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84184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A4099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10259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7E0B5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E86A08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C998F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9FEE6F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F08A6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FA22A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1</w:t>
            </w:r>
          </w:p>
        </w:tc>
      </w:tr>
      <w:tr w:rsidR="009C7A55" w:rsidRPr="003646DD" w14:paraId="1318480E"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F6D6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4233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F6D98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703076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ja-JP"/>
              </w:rPr>
              <w:t>See CA_4</w:t>
            </w:r>
            <w:r w:rsidRPr="003646DD">
              <w:rPr>
                <w:rFonts w:ascii="Arial" w:eastAsia="Times New Roman" w:hAnsi="Arial"/>
                <w:sz w:val="18"/>
                <w:lang w:val="en-US" w:eastAsia="zh-CN"/>
              </w:rPr>
              <w:t>6D</w:t>
            </w:r>
            <w:r w:rsidRPr="003646DD">
              <w:rPr>
                <w:rFonts w:ascii="Arial" w:eastAsia="Times New Roman" w:hAnsi="Arial"/>
                <w:sz w:val="18"/>
                <w:lang w:val="en-US" w:eastAsia="ja-JP"/>
              </w:rPr>
              <w:t xml:space="preserve"> </w:t>
            </w:r>
            <w:r w:rsidRPr="003646DD">
              <w:rPr>
                <w:rFonts w:ascii="Arial" w:eastAsia="Times New Roman" w:hAnsi="Arial"/>
                <w:sz w:val="18"/>
                <w:lang w:eastAsia="ja-JP"/>
              </w:rPr>
              <w:t xml:space="preserve">Bandwidth Combination Set </w:t>
            </w:r>
            <w:r w:rsidRPr="003646DD">
              <w:rPr>
                <w:rFonts w:ascii="Arial" w:eastAsia="Times New Roman" w:hAnsi="Arial"/>
                <w:sz w:val="18"/>
                <w:lang w:eastAsia="zh-CN"/>
              </w:rPr>
              <w:t xml:space="preserve">1 </w:t>
            </w:r>
            <w:r w:rsidRPr="003646DD">
              <w:rPr>
                <w:rFonts w:ascii="Arial" w:eastAsia="Times New Roman" w:hAnsi="Arial"/>
                <w:sz w:val="18"/>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EBBBA"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49DD9"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1424070F"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590F9B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C9611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9D6C6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54206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6BF4B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9826D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917B4F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8648E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3A8030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895BC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93475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0</w:t>
            </w:r>
          </w:p>
        </w:tc>
      </w:tr>
      <w:tr w:rsidR="009C7A55" w:rsidRPr="003646DD" w14:paraId="46FCA48B"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F7E00"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19EA4"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2FCED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41F296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val="en-US" w:eastAsia="en-GB"/>
              </w:rPr>
              <w:t>See CA_4</w:t>
            </w:r>
            <w:r w:rsidRPr="003646DD">
              <w:rPr>
                <w:rFonts w:ascii="Arial" w:eastAsia="Times New Roman" w:hAnsi="Arial"/>
                <w:sz w:val="18"/>
                <w:lang w:val="en-US" w:eastAsia="zh-CN"/>
              </w:rPr>
              <w:t>6</w:t>
            </w:r>
            <w:r w:rsidRPr="003646DD">
              <w:rPr>
                <w:rFonts w:ascii="Arial" w:eastAsia="Times New Roman" w:hAnsi="Arial"/>
                <w:sz w:val="18"/>
                <w:lang w:val="en-US" w:eastAsia="en-GB"/>
              </w:rPr>
              <w:t xml:space="preserve">E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zh-CN"/>
              </w:rPr>
              <w:t xml:space="preserve">0 </w:t>
            </w:r>
            <w:r w:rsidRPr="003646DD">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54F8F"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9D852"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7B05D63D"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54151C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EAD44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DE55D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891410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See CA_7</w:t>
            </w:r>
            <w:r w:rsidRPr="003646DD">
              <w:rPr>
                <w:rFonts w:ascii="Arial" w:eastAsia="Times New Roman" w:hAnsi="Arial"/>
                <w:sz w:val="18"/>
                <w:lang w:eastAsia="zh-CN"/>
              </w:rPr>
              <w:t>A-7A</w:t>
            </w:r>
            <w:r w:rsidRPr="003646DD">
              <w:rPr>
                <w:rFonts w:ascii="Arial" w:eastAsia="Times New Roman" w:hAnsi="Arial"/>
                <w:sz w:val="18"/>
                <w:lang w:eastAsia="en-GB"/>
              </w:rPr>
              <w:t xml:space="preserve"> Bandwidth combination set 1 in table </w:t>
            </w:r>
            <w:r w:rsidRPr="003646DD">
              <w:rPr>
                <w:rFonts w:ascii="Arial" w:eastAsia="Times New Roman" w:hAnsi="Arial"/>
                <w:sz w:val="18"/>
                <w:lang w:val="en-US" w:eastAsia="en-GB"/>
              </w:rPr>
              <w:t>5.6A.1-</w:t>
            </w:r>
            <w:r w:rsidRPr="003646DD">
              <w:rPr>
                <w:rFonts w:ascii="Arial" w:eastAsia="Times New Roman" w:hAnsi="Arial"/>
                <w:sz w:val="18"/>
                <w:lang w:val="en-US" w:eastAsia="zh-CN"/>
              </w:rPr>
              <w:t xml:space="preserve">3 </w:t>
            </w:r>
            <w:r w:rsidRPr="003646DD">
              <w:rPr>
                <w:rFonts w:ascii="Arial" w:eastAsia="Times New Roman" w:hAnsi="Arial"/>
                <w:sz w:val="18"/>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795F1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411D1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74108D6E"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8EF07"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6A59A"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3BD86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4EA41A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 xml:space="preserve">See CA_46E Bandwidth combination set </w:t>
            </w:r>
            <w:r w:rsidRPr="003646DD">
              <w:rPr>
                <w:rFonts w:ascii="Arial" w:eastAsia="Times New Roman" w:hAnsi="Arial"/>
                <w:sz w:val="18"/>
                <w:lang w:eastAsia="zh-CN"/>
              </w:rPr>
              <w:t>0</w:t>
            </w:r>
            <w:r w:rsidRPr="003646DD">
              <w:rPr>
                <w:rFonts w:ascii="Arial" w:eastAsia="Times New Roman" w:hAnsi="Arial"/>
                <w:sz w:val="18"/>
                <w:lang w:eastAsia="en-GB"/>
              </w:rPr>
              <w:t xml:space="preserve"> in table </w:t>
            </w:r>
            <w:r w:rsidRPr="003646DD">
              <w:rPr>
                <w:rFonts w:ascii="Arial" w:eastAsia="Times New Roman" w:hAnsi="Arial"/>
                <w:sz w:val="18"/>
                <w:lang w:val="en-US" w:eastAsia="en-GB"/>
              </w:rPr>
              <w:t>5.6A.1-</w:t>
            </w:r>
            <w:r w:rsidRPr="003646DD">
              <w:rPr>
                <w:rFonts w:ascii="Arial" w:eastAsia="Times New Roman" w:hAnsi="Arial"/>
                <w:sz w:val="18"/>
                <w:lang w:val="en-US" w:eastAsia="zh-CN"/>
              </w:rPr>
              <w:t xml:space="preserve">3 </w:t>
            </w:r>
            <w:r w:rsidRPr="003646DD">
              <w:rPr>
                <w:rFonts w:ascii="Arial" w:eastAsia="Times New Roman" w:hAnsi="Arial"/>
                <w:sz w:val="18"/>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6B4FD"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9FC4A"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1E556458"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A0E9A0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CA_</w:t>
            </w:r>
            <w:r w:rsidRPr="003646DD">
              <w:rPr>
                <w:rFonts w:ascii="Arial" w:eastAsia="Times New Roman" w:hAnsi="Arial"/>
                <w:sz w:val="18"/>
                <w:lang w:val="pl-PL" w:eastAsia="en-GB"/>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384CD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E7F04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3FA95E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55E09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96C02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15D8F732"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739D7"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2DDF3"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B97BE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ED2675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25C94"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65EA0"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4B1BE983"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8FEF3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D7DCD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407DE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646DD">
              <w:rPr>
                <w:rFonts w:ascii="Arial" w:eastAsia="Times New Roman" w:hAnsi="Arial"/>
                <w:sz w:val="18"/>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02BA1B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E7172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6F5BA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055BE3E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A2A4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38828"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DB352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646DD">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92219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F2EDE"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5B70B"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2BC578A4"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1431CF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bCs/>
                <w:sz w:val="18"/>
                <w:lang w:eastAsia="en-GB"/>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BBEA5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1A73B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646DD">
              <w:rPr>
                <w:rFonts w:ascii="Arial" w:eastAsia="Times New Roman" w:hAnsi="Arial"/>
                <w:sz w:val="18"/>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D6C2A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F61B7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898BD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6B6F99B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1E96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39BE9"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9119C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646DD">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C96C2D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E2433"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F8DCC"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07505FE1"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68A35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4F6B1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CB4DE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646DD">
              <w:rPr>
                <w:rFonts w:ascii="Arial" w:eastAsia="Times New Roman" w:hAnsi="Arial"/>
                <w:sz w:val="18"/>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F798CB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See CA_7A-7A Bandwidth Combination Set 1</w:t>
            </w:r>
            <w:r w:rsidRPr="003646DD">
              <w:rPr>
                <w:rFonts w:ascii="Arial" w:eastAsia="Times New Roman" w:hAnsi="Arial"/>
                <w:sz w:val="18"/>
                <w:lang w:eastAsia="ja-JP"/>
              </w:rPr>
              <w:t xml:space="preserve"> </w:t>
            </w:r>
            <w:r w:rsidRPr="003646DD">
              <w:rPr>
                <w:rFonts w:ascii="Arial" w:eastAsia="Times New Roman" w:hAnsi="Arial"/>
                <w:sz w:val="18"/>
                <w:lang w:eastAsia="en-GB"/>
              </w:rPr>
              <w:t xml:space="preserve">in table </w:t>
            </w:r>
            <w:r w:rsidRPr="003646DD">
              <w:rPr>
                <w:rFonts w:ascii="Arial" w:eastAsia="Times New Roman" w:hAnsi="Arial"/>
                <w:sz w:val="18"/>
                <w:lang w:val="en-US" w:eastAsia="en-GB"/>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18EA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D5FCC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1B760B68"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AE393"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95804"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3274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646DD">
              <w:rPr>
                <w:rFonts w:ascii="Arial" w:eastAsia="Times New Roman" w:hAnsi="Arial"/>
                <w:sz w:val="18"/>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AF5DE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B1743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AC3C54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374458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9D2FB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F3CD5E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7B965"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0186E"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626BF4AE"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AA0474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DB7F5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B0A21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F48224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646DD">
              <w:rPr>
                <w:rFonts w:ascii="Arial" w:eastAsia="Times New Roman" w:hAnsi="Arial"/>
                <w:sz w:val="18"/>
                <w:lang w:eastAsia="en-GB"/>
              </w:rPr>
              <w:t>See CA_7A-7A Bandwidth Combination Set 1</w:t>
            </w:r>
            <w:r w:rsidRPr="003646DD">
              <w:rPr>
                <w:rFonts w:ascii="Arial" w:eastAsia="Times New Roman" w:hAnsi="Arial"/>
                <w:sz w:val="18"/>
                <w:lang w:eastAsia="ja-JP"/>
              </w:rPr>
              <w:t xml:space="preserve"> </w:t>
            </w:r>
            <w:r w:rsidRPr="003646DD">
              <w:rPr>
                <w:rFonts w:ascii="Arial" w:eastAsia="Times New Roman" w:hAnsi="Arial"/>
                <w:sz w:val="18"/>
                <w:lang w:eastAsia="en-GB"/>
              </w:rPr>
              <w:t xml:space="preserve">in table </w:t>
            </w:r>
            <w:r w:rsidRPr="003646DD">
              <w:rPr>
                <w:rFonts w:ascii="Arial" w:eastAsia="Times New Roman" w:hAnsi="Arial"/>
                <w:sz w:val="18"/>
                <w:lang w:val="en-US" w:eastAsia="en-GB"/>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56EAC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79EC5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34810402"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6B0D1"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A3A8F"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756AB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48C0ED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646DD">
              <w:rPr>
                <w:rFonts w:ascii="Arial" w:eastAsia="Times New Roman" w:hAnsi="Arial"/>
                <w:sz w:val="18"/>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1A9C5"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A9A60"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133EF16D"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837DD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80A6E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8F01E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48873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77CE0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26B65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2EB18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5D542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B72E47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B28F5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31600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037CEDA8"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0A222"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8F3C1"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4C014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D9527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3E558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633CB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1DD05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CE5D7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CE573F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F296B"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4C16A"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0D5886DF"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AB5F9F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43011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8EE94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646DD">
              <w:rPr>
                <w:rFonts w:ascii="Arial" w:eastAsia="Times New Roman" w:hAnsi="Arial"/>
                <w:sz w:val="18"/>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8988C5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See CA_7</w:t>
            </w:r>
            <w:r w:rsidRPr="003646DD">
              <w:rPr>
                <w:rFonts w:ascii="Arial" w:eastAsia="Times New Roman" w:hAnsi="Arial"/>
                <w:sz w:val="18"/>
                <w:lang w:eastAsia="zh-CN"/>
              </w:rPr>
              <w:t>A-7A</w:t>
            </w:r>
            <w:r w:rsidRPr="003646DD">
              <w:rPr>
                <w:rFonts w:ascii="Arial" w:eastAsia="Times New Roman" w:hAnsi="Arial"/>
                <w:sz w:val="18"/>
                <w:lang w:eastAsia="en-GB"/>
              </w:rPr>
              <w:t xml:space="preserve"> Bandwidth combination set 1 in table </w:t>
            </w:r>
            <w:r w:rsidRPr="003646DD">
              <w:rPr>
                <w:rFonts w:ascii="Arial" w:eastAsia="Times New Roman" w:hAnsi="Arial"/>
                <w:sz w:val="18"/>
                <w:lang w:val="en-US" w:eastAsia="en-GB"/>
              </w:rPr>
              <w:t>5.6A.1-</w:t>
            </w:r>
            <w:r w:rsidRPr="003646DD">
              <w:rPr>
                <w:rFonts w:ascii="Arial" w:eastAsia="Times New Roman" w:hAnsi="Arial"/>
                <w:sz w:val="18"/>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4D5C0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D0FBC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086342D8"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AD09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1C1F9"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5B240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646DD">
              <w:rPr>
                <w:rFonts w:ascii="Arial" w:eastAsia="Times New Roman" w:hAnsi="Arial"/>
                <w:sz w:val="18"/>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B811D3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zh-CN"/>
              </w:rPr>
              <w:t xml:space="preserve">See CA_66A-66A </w:t>
            </w:r>
            <w:r w:rsidRPr="003646DD">
              <w:rPr>
                <w:rFonts w:ascii="Arial" w:eastAsia="Times New Roman" w:hAnsi="Arial"/>
                <w:sz w:val="18"/>
                <w:lang w:eastAsia="en-GB"/>
              </w:rPr>
              <w:t xml:space="preserve">Bandwidth Combination Set 0 </w:t>
            </w:r>
            <w:r w:rsidRPr="003646DD">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9D11F"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85074"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3371E4CC"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30814A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0C859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6D933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646DD">
              <w:rPr>
                <w:rFonts w:ascii="Arial" w:eastAsia="Times New Roman" w:hAnsi="Arial"/>
                <w:sz w:val="18"/>
                <w:lang w:val="en-US"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DB4DED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D6041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670D3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4CF2D5B6"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33157"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8982A"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A280F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646DD">
              <w:rPr>
                <w:rFonts w:ascii="Arial" w:eastAsia="Times New Roman" w:hAnsi="Arial"/>
                <w:sz w:val="18"/>
                <w:lang w:val="en-US"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3B3BF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77FBD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067A2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88B90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2E33D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E881FF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F248B"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9ABDC"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658F4129"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AFD893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853A7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202E3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646DD">
              <w:rPr>
                <w:rFonts w:ascii="Arial" w:eastAsia="Times New Roman" w:hAnsi="Arial"/>
                <w:sz w:val="18"/>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A999EB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69B44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37038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6C788670"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3AA1F"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23423"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770A7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646DD">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DA4D3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D09E0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24B601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0B21B4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CCA91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57EAED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65AC1"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46021"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5A4D9B7B"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6CA563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5A92F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C4C16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646DD">
              <w:rPr>
                <w:rFonts w:ascii="Arial" w:eastAsia="Times New Roman" w:hAnsi="Arial"/>
                <w:sz w:val="18"/>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33D7FB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szCs w:val="18"/>
                <w:lang w:eastAsia="en-GB"/>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585DE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172E0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018A9262"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2AEE6"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C9900"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56811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646DD">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A4604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0F1BF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B0190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BD4D5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4D62C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DD3CB3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77258"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A5564"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5DDB60D8"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C1E5DC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010FD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C8B91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7089A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5CD82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DC406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9EB3A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5E4B5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D7DC56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0B47C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CE6A9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6B99D5F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F1755"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F020D"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8E955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8035A8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40067"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0145C"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03F57677"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7B1C4E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DB0AD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3A98F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A0A250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3C32E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7A615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6DFB4FD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E729E"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00ADD"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7D96A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C0A553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52908"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3D4E5"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22595607"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D331EE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368E4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FC9F9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8267D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D6D87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39EF3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9B097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C6F71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F01230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AA04A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80982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0</w:t>
            </w:r>
          </w:p>
        </w:tc>
      </w:tr>
      <w:tr w:rsidR="009C7A55" w:rsidRPr="003646DD" w14:paraId="65D238B0"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5FFD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3D463"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A79D2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59E9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E0E4A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B0116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797EA7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09C4F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3D648B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0808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F920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1612F6C"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CD5947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ADCC4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 xml:space="preserve"> CA_8A-20A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83D12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FCD3C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55AC7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C576D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6DFA6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2B9CB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4277F1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430C5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3E2D6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5CA7DAD6"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51C1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2D69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1E9EC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BE9FF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0BDF3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7EE69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61361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6557F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4EC745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951F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9D7C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946176D"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3330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8C9C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73149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E9D19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719E3B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42ED1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D8DF82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769D0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372143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7E6E8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63F8A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r>
      <w:tr w:rsidR="009C7A55" w:rsidRPr="003646DD" w14:paraId="237F93D7"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D696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1156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5E850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22465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F2626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B61D1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8748E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03E92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814825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82EA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26C4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220652A"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7689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509C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6500B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D95C2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B003D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8FAB7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B0D63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16860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E2054B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5DF33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algun Gothic" w:hAnsi="Arial"/>
                <w:sz w:val="18"/>
                <w:lang w:eastAsia="en-GB"/>
              </w:rPr>
              <w:t>3</w:t>
            </w:r>
            <w:r w:rsidRPr="003646DD">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47D0C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2</w:t>
            </w:r>
          </w:p>
        </w:tc>
      </w:tr>
      <w:tr w:rsidR="009C7A55" w:rsidRPr="003646DD" w14:paraId="69401CE6"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5C91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F254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95228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5A6EC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59C60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80FCC2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118799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FD8C3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3FA001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141F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CEE5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5B8D6D0"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BA1A49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33B9B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68E6F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72709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574F2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83E79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57E7E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67E87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94E513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8E43C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CB2E3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0</w:t>
            </w:r>
          </w:p>
        </w:tc>
      </w:tr>
      <w:tr w:rsidR="009C7A55" w:rsidRPr="003646DD" w14:paraId="5F0BEEFA"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5B384"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4B38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B752E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F519A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E4EC9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54173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F0AAC9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8ACA2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27A431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B912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D7FC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1D1303D"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7DBC60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4A141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 xml:space="preserve"> CA_8A-28A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F1FD7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94A35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44BA29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A94E1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260DB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E9104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C21614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9EE96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6D7FE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6DE31782"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4742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87D1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C2D5E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95123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E9191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74F91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8426B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CD378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5D73C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C0F7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A82A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540BA88"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C09C41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w:t>
            </w:r>
            <w:r w:rsidRPr="003646DD">
              <w:rPr>
                <w:rFonts w:ascii="Arial" w:eastAsia="Times New Roman" w:hAnsi="Arial"/>
                <w:sz w:val="18"/>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B3CB7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9187C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126DD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D0D238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17E78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bookmarkStart w:id="53" w:name="OLE_LINK38"/>
            <w:r w:rsidRPr="003646DD">
              <w:rPr>
                <w:rFonts w:ascii="Arial" w:eastAsia="Times New Roman" w:hAnsi="Arial"/>
                <w:sz w:val="18"/>
                <w:lang w:eastAsia="en-GB"/>
              </w:rPr>
              <w:t>Yes</w:t>
            </w:r>
            <w:bookmarkEnd w:id="53"/>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C18F8F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13B89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09CDCF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D6738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1A126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0</w:t>
            </w:r>
          </w:p>
        </w:tc>
      </w:tr>
      <w:tr w:rsidR="009C7A55" w:rsidRPr="003646DD" w14:paraId="5614A54C"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0C75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BA5C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8388F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2AB5D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8DC1F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5796B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3DF74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43F78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87B80E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D2B1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AA69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3EF0D76"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1163D4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w:t>
            </w:r>
            <w:r w:rsidRPr="003646DD">
              <w:rPr>
                <w:rFonts w:ascii="Arial" w:eastAsia="Times New Roman" w:hAnsi="Arial"/>
                <w:sz w:val="18"/>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39E9D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CCD28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646DD">
              <w:rPr>
                <w:rFonts w:ascii="Arial" w:eastAsia="Times New Roman" w:hAnsi="Arial"/>
                <w:sz w:val="18"/>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B5041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69F28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8992D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D2F04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580FF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76A019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CD311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E2053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0</w:t>
            </w:r>
          </w:p>
        </w:tc>
      </w:tr>
      <w:tr w:rsidR="009C7A55" w:rsidRPr="003646DD" w14:paraId="7A57F76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432B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AA84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970AD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646DD">
              <w:rPr>
                <w:rFonts w:ascii="Arial" w:eastAsia="Times New Roman" w:hAnsi="Arial"/>
                <w:sz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88439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9584A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0F705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5643F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7A9D6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4F501E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80A5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251C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FCEDCCA"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BB793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263FC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694E0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E2ED6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6BAAC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7BCF5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CEC03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B1800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489B9A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A31F9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FFD65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6A955F2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8FDA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812C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65936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D5470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12217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99E6B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D3494D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3F6D0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D4571D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E157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A121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EF1B146"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F70A16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EDC44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8F2D5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CA09E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6EB242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D6FDA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CECC5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80D33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C33704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67D77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C2EC5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4789337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ACB4E"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6595D"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5EF91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8692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27D47"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CDF23"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1BF052C8"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87DF2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88B83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1079F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324AE9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49810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4</w:t>
            </w:r>
            <w:r w:rsidRPr="003646DD">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E71A7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790FD62D"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471A2"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84FC8"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09964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D70DD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3AC81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1B3C8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ECD70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025AA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65B644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1A09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AF40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AC63786"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F987A4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98C2D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77E7C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504B60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C835D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C61FF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018CBAB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D113B"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AE086"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A4313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A01288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en-GB"/>
              </w:rPr>
              <w:t>See CA_</w:t>
            </w:r>
            <w:r w:rsidRPr="003646DD">
              <w:rPr>
                <w:rFonts w:ascii="Arial" w:eastAsia="Times New Roman" w:hAnsi="Arial"/>
                <w:sz w:val="18"/>
                <w:lang w:val="en-US" w:eastAsia="zh-CN"/>
              </w:rPr>
              <w:t>39</w:t>
            </w:r>
            <w:r w:rsidRPr="003646DD">
              <w:rPr>
                <w:rFonts w:ascii="Arial" w:eastAsia="Times New Roman" w:hAnsi="Arial"/>
                <w:sz w:val="18"/>
                <w:lang w:val="en-US" w:eastAsia="en-GB"/>
              </w:rPr>
              <w:t xml:space="preserve">C </w:t>
            </w:r>
            <w:r w:rsidRPr="003646DD">
              <w:rPr>
                <w:rFonts w:ascii="Arial" w:eastAsia="Times New Roman" w:hAnsi="Arial"/>
                <w:sz w:val="18"/>
                <w:lang w:eastAsia="en-GB"/>
              </w:rPr>
              <w:t xml:space="preserve">Bandwidth Combination Set 0 </w:t>
            </w:r>
            <w:r w:rsidRPr="003646DD">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DA90E"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B2D12"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0C0D3B54"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EE4F58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AAE74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76469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80251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1B5FC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357A1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9A357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0267C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B5525A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9132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3E09D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5C9D39D0"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9C96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03D9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68E86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A9C4E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F40FB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0B96A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9E6C5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AF14E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2C0DC5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114C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7BC3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6ED9E07"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FCF9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8C4E7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AC01C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CE00F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309033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CD20E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773580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046A1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766EFF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118B8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21E8D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r>
      <w:tr w:rsidR="009C7A55" w:rsidRPr="003646DD" w14:paraId="6F12E08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445E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BE86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5F4D3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22581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99BEF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4029D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92706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EF01F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82A9BA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2028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73D9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BBC63BE"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23CCC5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775D0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37A27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60846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C5113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32D0C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808C6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96628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24E202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33FC2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5CBC9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6E0036D4" w14:textId="77777777" w:rsidTr="003646DD">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B5D4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5F37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99D61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B6796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D6BB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9535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7A3CCB1"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44629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882E1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5E5C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12D41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6602C6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9483E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94DA8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90744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BCA0F6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BDB81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4B08F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56EF74F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0576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6C22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61EAB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7644F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3FE96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4EB01E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B586D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0394B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D6E094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7A58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58AE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B36E8C7"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83EB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BCC4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187D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9A7DC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D77DE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06D0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66873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5DFC1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B9C86F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F2D40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BCD4A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1</w:t>
            </w:r>
          </w:p>
        </w:tc>
      </w:tr>
      <w:tr w:rsidR="009C7A55" w:rsidRPr="003646DD" w14:paraId="218F3E6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CF98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D84C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EBFD9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6B88C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6A2F4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A578F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61F377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A0651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53036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6CE1B"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D980F"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444C9408"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59F62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44C58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5AAEF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F6711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45EB21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E2F18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5975E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0DFED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AF6F7D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8EDC9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B1F68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5CE00633" w14:textId="77777777" w:rsidTr="003646DD">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7C6B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ED26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0A087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4F48C2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 xml:space="preserve">See CA_41C bandwidth combination set </w:t>
            </w:r>
            <w:r w:rsidRPr="003646DD">
              <w:rPr>
                <w:rFonts w:ascii="Arial" w:eastAsia="Times New Roman" w:hAnsi="Arial"/>
                <w:sz w:val="18"/>
                <w:lang w:eastAsia="ja-JP"/>
              </w:rPr>
              <w:t>3</w:t>
            </w:r>
            <w:r w:rsidRPr="003646DD">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1D82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F745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95FB0EB"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5ABA6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ACEBA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D8A23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D49F5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0F22B7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796F8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B89A4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04A3B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C0A57B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D4ABA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C8FB5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80D7FCE"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2FF9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3149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9A10E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986D67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 xml:space="preserve">See CA_41D bandwidth combination set </w:t>
            </w:r>
            <w:r w:rsidRPr="003646DD">
              <w:rPr>
                <w:rFonts w:ascii="Arial" w:eastAsia="Times New Roman" w:hAnsi="Arial"/>
                <w:sz w:val="18"/>
                <w:lang w:eastAsia="ja-JP"/>
              </w:rPr>
              <w:t>0</w:t>
            </w:r>
            <w:r w:rsidRPr="003646DD">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E72B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2B38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1DEFA57"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8ECEC2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CA_</w:t>
            </w:r>
            <w:r w:rsidRPr="003646DD">
              <w:rPr>
                <w:rFonts w:ascii="Arial" w:eastAsia="Times New Roman" w:hAnsi="Arial"/>
                <w:sz w:val="18"/>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2CB11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91C0A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F989A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 xml:space="preserve">See CA_8B </w:t>
            </w:r>
            <w:r w:rsidRPr="003646DD">
              <w:rPr>
                <w:rFonts w:ascii="Arial" w:eastAsia="Times New Roman" w:hAnsi="Arial"/>
                <w:sz w:val="18"/>
                <w:lang w:eastAsia="en-GB"/>
              </w:rPr>
              <w:t xml:space="preserve">Bandwidth </w:t>
            </w:r>
            <w:r w:rsidRPr="003646DD">
              <w:rPr>
                <w:rFonts w:ascii="Arial" w:eastAsia="Times New Roman" w:hAnsi="Arial"/>
                <w:sz w:val="18"/>
                <w:lang w:eastAsia="zh-CN"/>
              </w:rPr>
              <w:t>c</w:t>
            </w:r>
            <w:r w:rsidRPr="003646DD">
              <w:rPr>
                <w:rFonts w:ascii="Arial" w:eastAsia="Times New Roman" w:hAnsi="Arial"/>
                <w:sz w:val="18"/>
                <w:lang w:eastAsia="en-GB"/>
              </w:rPr>
              <w:t xml:space="preserve">ombination </w:t>
            </w:r>
            <w:r w:rsidRPr="003646DD">
              <w:rPr>
                <w:rFonts w:ascii="Arial" w:eastAsia="Times New Roman" w:hAnsi="Arial"/>
                <w:sz w:val="18"/>
                <w:lang w:eastAsia="zh-CN"/>
              </w:rPr>
              <w:t>s</w:t>
            </w:r>
            <w:r w:rsidRPr="003646DD">
              <w:rPr>
                <w:rFonts w:ascii="Arial" w:eastAsia="Times New Roman" w:hAnsi="Arial"/>
                <w:sz w:val="18"/>
                <w:lang w:eastAsia="en-GB"/>
              </w:rPr>
              <w:t xml:space="preserve">et </w:t>
            </w:r>
            <w:r w:rsidRPr="003646DD">
              <w:rPr>
                <w:rFonts w:ascii="Arial" w:eastAsia="Times New Roman" w:hAnsi="Arial"/>
                <w:sz w:val="18"/>
                <w:lang w:eastAsia="ja-JP"/>
              </w:rPr>
              <w:t xml:space="preserve">0 </w:t>
            </w:r>
            <w:r w:rsidRPr="003646DD">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6F571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4</w:t>
            </w:r>
            <w:r w:rsidRPr="003646DD">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6DEB0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6428E2DE"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679F3"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14EC5"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67D73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B78E2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D4503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416521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757AC0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6F251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7EEC51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ACB4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471A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DF99C25"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94385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42255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9F5C3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4A25DA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 xml:space="preserve">See CA_8B bandwidth combination set </w:t>
            </w:r>
            <w:r w:rsidRPr="003646DD">
              <w:rPr>
                <w:rFonts w:ascii="Arial" w:eastAsia="Times New Roman" w:hAnsi="Arial"/>
                <w:sz w:val="18"/>
                <w:lang w:eastAsia="ja-JP"/>
              </w:rPr>
              <w:t>0</w:t>
            </w:r>
            <w:r w:rsidRPr="003646DD">
              <w:rPr>
                <w:rFonts w:ascii="Arial" w:eastAsia="Times New Roman" w:hAnsi="Arial"/>
                <w:sz w:val="18"/>
                <w:lang w:eastAsia="en-GB"/>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EF090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3986E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69C666D2"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808D1"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6F771"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6F88C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8DE6B1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 xml:space="preserve">See CA_41C bandwidth combination set </w:t>
            </w:r>
            <w:r w:rsidRPr="003646DD">
              <w:rPr>
                <w:rFonts w:ascii="Arial" w:eastAsia="Times New Roman" w:hAnsi="Arial"/>
                <w:sz w:val="18"/>
                <w:lang w:eastAsia="ja-JP"/>
              </w:rPr>
              <w:t>3</w:t>
            </w:r>
            <w:r w:rsidRPr="003646DD">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F51C8"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14C3B"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1B33038A"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B637C0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98F38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C4434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4552F6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 xml:space="preserve">See CA_8B bandwidth combination set </w:t>
            </w:r>
            <w:r w:rsidRPr="003646DD">
              <w:rPr>
                <w:rFonts w:ascii="Arial" w:eastAsia="Times New Roman" w:hAnsi="Arial"/>
                <w:sz w:val="18"/>
                <w:lang w:eastAsia="ja-JP"/>
              </w:rPr>
              <w:t>0</w:t>
            </w:r>
            <w:r w:rsidRPr="003646DD">
              <w:rPr>
                <w:rFonts w:ascii="Arial" w:eastAsia="Times New Roman" w:hAnsi="Arial"/>
                <w:sz w:val="18"/>
                <w:lang w:eastAsia="en-GB"/>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08D9B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94093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4A5DF55B"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B8D35"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4EACE"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B0BA0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DDE19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 xml:space="preserve">See CA_41D bandwidth combination set </w:t>
            </w:r>
            <w:r w:rsidRPr="003646DD">
              <w:rPr>
                <w:rFonts w:ascii="Arial" w:eastAsia="Times New Roman" w:hAnsi="Arial"/>
                <w:sz w:val="18"/>
                <w:lang w:eastAsia="ja-JP"/>
              </w:rPr>
              <w:t>0</w:t>
            </w:r>
            <w:r w:rsidRPr="003646DD">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5539A"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4EF53"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6505A10C"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19A725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22062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52814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3721F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B1DF28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ED956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388ABF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39003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EC9F24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6085E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FDCF4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4CA4E378"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0236D"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BCCD0"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CD149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9BB43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5D167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32C7F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2D28C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81B43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EC0AC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68249"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0E604"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25E09624"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CB75F6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D34F4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95297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6394F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A55A09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FDAB4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A16D8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F3DBF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84A593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4E501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62DDB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0DCAF16A"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CA2B2"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A5950"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B112F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30D9A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 xml:space="preserve">See CA_42C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AD2A7"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03B97"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2BB71E83"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D9C360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D10E5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2120F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FA5E0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FF5F24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5D8A5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4918DB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F76CD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517647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7747A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04EAF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01B16310"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A491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254AA"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26D3C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9740D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9FB0A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148DF1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3A463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90E5A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5C5F5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EE3C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56C1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5C0C4D3"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D321E1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CA_8A-4</w:t>
            </w:r>
            <w:r w:rsidRPr="003646DD">
              <w:rPr>
                <w:rFonts w:ascii="Arial" w:eastAsia="Times New Roman" w:hAnsi="Arial"/>
                <w:sz w:val="18"/>
                <w:lang w:eastAsia="zh-CN"/>
              </w:rPr>
              <w:t>6</w:t>
            </w:r>
            <w:r w:rsidRPr="003646DD">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B8A0C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FC2BD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2B1EA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D43484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37B4F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2628E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FC9A4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0B6BC7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6980B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7CCC9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44CF726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B8693"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6B0E2"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6CB52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4</w:t>
            </w:r>
            <w:r w:rsidRPr="003646DD">
              <w:rPr>
                <w:rFonts w:ascii="Arial" w:eastAsia="Times New Roman" w:hAnsi="Arial"/>
                <w:sz w:val="18"/>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06D837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 xml:space="preserve">See CA_46C </w:t>
            </w:r>
            <w:r w:rsidRPr="003646DD">
              <w:rPr>
                <w:rFonts w:ascii="Arial" w:eastAsia="Times New Roman" w:hAnsi="Arial"/>
                <w:sz w:val="18"/>
                <w:lang w:eastAsia="ja-JP"/>
              </w:rPr>
              <w:t xml:space="preserve">Bandwidth Combination Set 0 </w:t>
            </w:r>
            <w:r w:rsidRPr="003646DD">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922DA"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AEEFF"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425B7575"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5646AA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5C59F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F435A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BAB76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E1B010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0320C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0CD40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2EB55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1EF5ED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16133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EC8FF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2FA65EC8"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5DFF9"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E1E75"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C367E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D75533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 xml:space="preserve">See CA_46D </w:t>
            </w:r>
            <w:r w:rsidRPr="003646DD">
              <w:rPr>
                <w:rFonts w:ascii="Arial" w:eastAsia="Times New Roman" w:hAnsi="Arial"/>
                <w:sz w:val="18"/>
                <w:lang w:eastAsia="ja-JP"/>
              </w:rPr>
              <w:t xml:space="preserve">Bandwidth Combination Set 0 </w:t>
            </w:r>
            <w:r w:rsidRPr="003646DD">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57603"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D2A8E"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090B4A9D"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C8EE64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25713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75E82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582CC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3BBD8B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75C45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F9171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F89C8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A99136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8AFB2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D2476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653CACB8"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A21F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675D1"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52D8C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752011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 xml:space="preserve">See CA_46E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1745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8763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C31DECC"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3BAEF4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CA_8B-</w:t>
            </w:r>
            <w:r w:rsidRPr="003646DD">
              <w:rPr>
                <w:rFonts w:ascii="Arial" w:eastAsia="Times New Roman" w:hAnsi="Arial"/>
                <w:sz w:val="18"/>
                <w:lang w:eastAsia="zh-CN"/>
              </w:rPr>
              <w:t>46</w:t>
            </w:r>
            <w:r w:rsidRPr="003646DD">
              <w:rPr>
                <w:rFonts w:ascii="Arial" w:eastAsia="Times New Roman" w:hAnsi="Arial"/>
                <w:sz w:val="18"/>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7A47D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23D7A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D1510D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34B70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5EE2D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7664551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D2009"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2D0B6"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0DAEF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6FEBD5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5B334A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6F800C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69" w:type="dxa"/>
            <w:gridSpan w:val="6"/>
            <w:tcBorders>
              <w:top w:val="single" w:sz="4" w:space="0" w:color="auto"/>
              <w:left w:val="single" w:sz="4" w:space="0" w:color="auto"/>
              <w:bottom w:val="single" w:sz="4" w:space="0" w:color="auto"/>
              <w:right w:val="single" w:sz="4" w:space="0" w:color="auto"/>
            </w:tcBorders>
            <w:vAlign w:val="center"/>
          </w:tcPr>
          <w:p w14:paraId="434198E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94610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55B852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06F80"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27A23"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46187928"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22804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9EBFA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2AA66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03DEA1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4A620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A0639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3D03BCF2"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CD850"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3344E"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6A538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512340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 xml:space="preserve">See CA_46C </w:t>
            </w:r>
            <w:r w:rsidRPr="003646DD">
              <w:rPr>
                <w:rFonts w:ascii="Arial" w:eastAsia="Times New Roman" w:hAnsi="Arial"/>
                <w:sz w:val="18"/>
                <w:lang w:eastAsia="ja-JP"/>
              </w:rPr>
              <w:t xml:space="preserve">Bandwidth Combination Set 0 </w:t>
            </w:r>
            <w:r w:rsidRPr="003646DD">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40621"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C025E"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2EB2F794"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745FD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8E73D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FF78D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CCBB99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 xml:space="preserve">See CA_8B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9C3F8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3F191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2A04F8E8"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0A94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AF1B1"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16F88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493C1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 xml:space="preserve">See CA_46D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331A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55BF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74F1F9F"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CD935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9AD0F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4E80F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B5A42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661BC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450F1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61B99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1A42A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57AF3B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E50D3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3917B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75E6033B"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CD85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3BF8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57233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EEBCE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D21ED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F734E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9B4ED8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09916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31B5D0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CBC1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9BE4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17A48E2"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416F34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7FECF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B1C6F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2A133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312FE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08815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856FC8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22FF7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5AE6C9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87BA5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044FE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4DA3047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AB22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1A13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B39E5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CF43A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625C4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7A824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3E5CFD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642FD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88C544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AD7DA"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7A3C7"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7570A43A"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EF877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2D0DE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7BA58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88E1A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45F92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73D7B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28123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50072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32E183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62C0C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8B70B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5C407242"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92D4B"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B898F"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4921C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A14ED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5A8AD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8E045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4894E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8651D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6FD933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5B284"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E76CC"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41CB3D00"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F6C3B6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val="en-US" w:eastAsia="en-GB"/>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2E8CD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DE127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760F9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417AA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0A841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79A3F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943D7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007701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6455C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3CC12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3390E87E"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013A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DA6D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652A3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106F3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8793E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41051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16D21D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B810D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A6A085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F4A2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C6B6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E4C2C74"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9340BB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B1E1B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2DF85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9CCB9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3A48B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04D35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2BE32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B549D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9DFDB8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F5E35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1F996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B40017A"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22E8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03A26"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53B1B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2D5F1F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 xml:space="preserve">See CA_41C bandwidth combination set </w:t>
            </w:r>
            <w:r w:rsidRPr="003646DD">
              <w:rPr>
                <w:rFonts w:ascii="Arial" w:eastAsia="Times New Roman" w:hAnsi="Arial"/>
                <w:sz w:val="18"/>
                <w:lang w:eastAsia="zh-CN"/>
              </w:rPr>
              <w:t>0</w:t>
            </w:r>
            <w:r w:rsidRPr="003646DD">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FFF1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B39A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BE7AE87"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185938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79F66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EE2B7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06B64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8C465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7280E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8C89C0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1583A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B68FE8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F95ED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B8BAE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2BAFBAE1"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F2CC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505C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BAEA4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BA508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AF2CD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592FD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8D3A3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FF84D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F98B1F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0BDA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896D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A51DA53"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A11E7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1B3F3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559F8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53FB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F9B17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18CF7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DB971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3F3FA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D7A4A7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871AF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22FD0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38751784"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1616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21EDA"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16961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C89DFB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zh-CN"/>
              </w:rPr>
              <w:t xml:space="preserve">See CA_42C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8D2E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F330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B071E92"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F13EE7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B0C21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13E63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3CCB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8117D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7C760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C821F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CACDA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C4054D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0469E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6028B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50387CF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C86F3"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21627"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58DC5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0AC1E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BDF7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D01D9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00B28F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2FEED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4EA76C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646DD">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BEBD8"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36361"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0036345E"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2201DA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CA_11A-4</w:t>
            </w:r>
            <w:r w:rsidRPr="003646DD">
              <w:rPr>
                <w:rFonts w:ascii="Arial" w:eastAsia="Times New Roman" w:hAnsi="Arial"/>
                <w:sz w:val="18"/>
                <w:lang w:eastAsia="zh-CN"/>
              </w:rPr>
              <w:t>6</w:t>
            </w:r>
            <w:r w:rsidRPr="003646DD">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1F43E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7D98E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601D3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4E1A3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50188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C9D28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9D621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1C84A1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D04B3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E299E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7E2ED43E"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3B5A4"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C36F5"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35503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4</w:t>
            </w:r>
            <w:r w:rsidRPr="003646DD">
              <w:rPr>
                <w:rFonts w:ascii="Arial" w:eastAsia="Times New Roman" w:hAnsi="Arial"/>
                <w:sz w:val="18"/>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8520C9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646DD">
              <w:rPr>
                <w:rFonts w:ascii="Arial" w:eastAsia="Times New Roman" w:hAnsi="Arial"/>
                <w:sz w:val="18"/>
                <w:lang w:eastAsia="zh-CN"/>
              </w:rPr>
              <w:t xml:space="preserve">See CA_46C </w:t>
            </w:r>
            <w:r w:rsidRPr="003646DD">
              <w:rPr>
                <w:rFonts w:ascii="Arial" w:eastAsia="Times New Roman" w:hAnsi="Arial"/>
                <w:sz w:val="18"/>
                <w:lang w:eastAsia="ja-JP"/>
              </w:rPr>
              <w:t xml:space="preserve">Bandwidth Combination Set 0 </w:t>
            </w:r>
            <w:r w:rsidRPr="003646DD">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9DDD0"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F500D"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3BC1BE53"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591405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5E20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0423C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D583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8D33E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0D188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72FDA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7A179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2E78B2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D1C00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C02E6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30AEF5BC"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F4EDF"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176E2"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EAACF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EF9888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 xml:space="preserve">See CA_46D Bandwidth Combination Set 0 in </w:t>
            </w:r>
            <w:r w:rsidRPr="003646DD">
              <w:rPr>
                <w:rFonts w:ascii="Arial" w:eastAsia="Times New Roman" w:hAnsi="Arial"/>
                <w:sz w:val="18"/>
                <w:lang w:val="en-US" w:eastAsia="ja-JP"/>
              </w:rPr>
              <w:t xml:space="preserve">Table </w:t>
            </w:r>
            <w:r w:rsidRPr="003646DD">
              <w:rPr>
                <w:rFonts w:ascii="Arial" w:eastAsia="Times New Roman" w:hAnsi="Arial"/>
                <w:sz w:val="18"/>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73087"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D9F8F"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3391792A"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15FD6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A6EC3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C0389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46FCE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61D94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DA4A9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6B96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7CC04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DE917B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3FC2F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273E6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64CCBB60"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21D3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8BD52"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D3DEE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1B6E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zh-CN"/>
              </w:rPr>
              <w:t xml:space="preserve">See CA_46E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1E17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3DE1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A2E55D4"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D3D3E9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973C9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FB37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7A014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8FA11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23ADD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D1240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60750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576DF9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6B9CD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6C8B7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71C28E8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F6F7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3428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9D08C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66367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448F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48EA3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4F12C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91513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4E55F6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ADE7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6785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9775DA0"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FE26F1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CC990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185D7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C58A1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4FB6F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2A684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EE9FF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7BA77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BD446D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AD779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D200D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23C51D3D"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F7FF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D137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10122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94061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BB014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2D642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666FD3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0CD57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F64F4D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1BD1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EEA7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2F9CE56"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BFF705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86C3B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0FA0E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S Mincho" w:hAnsi="Arial"/>
                <w:sz w:val="18"/>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9C417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87542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36C2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S Mincho"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48D8C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S Mincho"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B2190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D75D76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D4C84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1356E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6310561"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D7AB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A285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BA1AE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A6B11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E56AE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2439B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69E42E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79E4C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F4A4AA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E067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9CB8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9878362"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1A83B3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DF3C8A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65803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F3A34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CACB1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DDAFA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A7ACE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9FCAB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631ABC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98839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FDAA9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0</w:t>
            </w:r>
          </w:p>
        </w:tc>
      </w:tr>
      <w:tr w:rsidR="009C7A55" w:rsidRPr="003646DD" w14:paraId="7CCE0B22"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C8167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311E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A36F2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b/>
                <w:sz w:val="18"/>
                <w:szCs w:val="18"/>
                <w:lang w:eastAsia="en-GB"/>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EB7AD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D45DE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22370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A72EB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B8DEE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34C206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308C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45E3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85F9DC4"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78E244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131E5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8012A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584DB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AB008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4150E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4CA924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5A832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D65AB4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68D3A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8BA5A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0334AB0A"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4195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DA366"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32281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137EDD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MS Mincho" w:hAnsi="Arial"/>
                <w:sz w:val="18"/>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D217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96E2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E9637C1"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92475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fi-FI" w:eastAsia="en-GB"/>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C6E07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fi-FI"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9E379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C8113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4A72D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2514A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95FD0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18850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AB534A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B1473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06592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5DB79DAC"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5CF1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769DE"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B55DC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fi-FI"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0DBD6D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MS Mincho" w:hAnsi="Arial"/>
                <w:sz w:val="18"/>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DC26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6FFF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E41BBB9"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28A6A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8D2B7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C9E1F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EF1B0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EB870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10A8AC1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82" w:type="dxa"/>
            <w:gridSpan w:val="7"/>
            <w:tcBorders>
              <w:top w:val="single" w:sz="4" w:space="0" w:color="auto"/>
              <w:left w:val="single" w:sz="4" w:space="0" w:color="auto"/>
              <w:bottom w:val="single" w:sz="4" w:space="0" w:color="auto"/>
              <w:right w:val="single" w:sz="4" w:space="0" w:color="auto"/>
            </w:tcBorders>
            <w:vAlign w:val="center"/>
            <w:hideMark/>
          </w:tcPr>
          <w:p w14:paraId="31DF4BF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87" w:type="dxa"/>
            <w:gridSpan w:val="7"/>
            <w:tcBorders>
              <w:top w:val="single" w:sz="4" w:space="0" w:color="auto"/>
              <w:left w:val="single" w:sz="4" w:space="0" w:color="auto"/>
              <w:bottom w:val="single" w:sz="4" w:space="0" w:color="auto"/>
              <w:right w:val="single" w:sz="4" w:space="0" w:color="auto"/>
            </w:tcBorders>
            <w:vAlign w:val="center"/>
          </w:tcPr>
          <w:p w14:paraId="5E73345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4AC3BD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7F493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29AF9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0D98412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B84D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3334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C1D24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3ABBD5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B6F2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3D5A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3C086CB"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5078A8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5AE47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FC822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18E2F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C8C3D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0D4D3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592A5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B9941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C72D2F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14A98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B73D8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6CAE8D5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FBAF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374E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99D64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7BF545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2631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F737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97D4347"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F70A03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BF29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AB1D9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S Mincho" w:hAnsi="Arial"/>
                <w:sz w:val="18"/>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9BB36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3E461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12D73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S Mincho"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ED8099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S Mincho"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F3C15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24BF86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852ED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6269A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388255D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AD96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4144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49931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bCs/>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49BFFB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EEC9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6811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4AC33EB"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B2341A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9AF19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324D9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bCs/>
                <w:sz w:val="18"/>
                <w:lang w:eastAsia="en-GB"/>
              </w:rPr>
              <w:t>12</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DD6CA9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426893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356B3A7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DAF544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68" w:type="dxa"/>
            <w:gridSpan w:val="5"/>
            <w:tcBorders>
              <w:top w:val="single" w:sz="4" w:space="0" w:color="auto"/>
              <w:left w:val="single" w:sz="4" w:space="0" w:color="auto"/>
              <w:bottom w:val="single" w:sz="4" w:space="0" w:color="auto"/>
              <w:right w:val="single" w:sz="4" w:space="0" w:color="auto"/>
            </w:tcBorders>
            <w:vAlign w:val="center"/>
          </w:tcPr>
          <w:p w14:paraId="7A42031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517D393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098F5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CC963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3B8F34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09A1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3FE0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A6448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bCs/>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EA039B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3551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3EF8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55FEF11"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959871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w:t>
            </w:r>
            <w:r w:rsidRPr="003646DD">
              <w:rPr>
                <w:rFonts w:ascii="Arial" w:eastAsia="Times New Roman" w:hAnsi="Arial"/>
                <w:sz w:val="18"/>
                <w:lang w:eastAsia="zh-CN"/>
              </w:rPr>
              <w:t>12</w:t>
            </w:r>
            <w:r w:rsidRPr="003646DD">
              <w:rPr>
                <w:rFonts w:ascii="Arial" w:eastAsia="Times New Roman" w:hAnsi="Arial"/>
                <w:sz w:val="18"/>
                <w:lang w:eastAsia="en-GB"/>
              </w:rPr>
              <w:t>A-</w:t>
            </w:r>
            <w:r w:rsidRPr="003646DD">
              <w:rPr>
                <w:rFonts w:ascii="Arial" w:eastAsia="Times New Roman" w:hAnsi="Arial"/>
                <w:sz w:val="18"/>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A156B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w:t>
            </w:r>
            <w:r w:rsidRPr="003646DD">
              <w:rPr>
                <w:rFonts w:ascii="Arial" w:eastAsia="Times New Roman" w:hAnsi="Arial"/>
                <w:sz w:val="18"/>
                <w:lang w:eastAsia="zh-CN"/>
              </w:rPr>
              <w:t>12</w:t>
            </w:r>
            <w:r w:rsidRPr="003646DD">
              <w:rPr>
                <w:rFonts w:ascii="Arial" w:eastAsia="Times New Roman" w:hAnsi="Arial"/>
                <w:sz w:val="18"/>
                <w:lang w:eastAsia="en-GB"/>
              </w:rPr>
              <w:t>A-</w:t>
            </w:r>
            <w:r w:rsidRPr="003646DD">
              <w:rPr>
                <w:rFonts w:ascii="Arial" w:eastAsia="Times New Roman" w:hAnsi="Arial"/>
                <w:sz w:val="18"/>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87F1D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556C4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28530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0564C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F89D4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B5BAD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5CD264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42C59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A404F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0</w:t>
            </w:r>
          </w:p>
        </w:tc>
      </w:tr>
      <w:tr w:rsidR="009C7A55" w:rsidRPr="003646DD" w14:paraId="643F3EB2"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34FD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BD8A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B46DA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E0068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1670E8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A4642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A3C8B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591C4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59EC84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628A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1845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3497BD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50FD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EDCB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76383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585B6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B7065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7BDB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8D783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49174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00E644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29795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21DDD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1</w:t>
            </w:r>
          </w:p>
        </w:tc>
      </w:tr>
      <w:tr w:rsidR="009C7A55" w:rsidRPr="003646DD" w14:paraId="5FAD14A2"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1EBE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4119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031CA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6E195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3CFEC8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B319B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3EF682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7BDA7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477EA1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CEB7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2366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CECF767"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D6C3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C1F0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AFA5E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7CCF5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D2ADB1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244B8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71BCF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6B9B3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C2F338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D876A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4C5F3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2</w:t>
            </w:r>
          </w:p>
        </w:tc>
      </w:tr>
      <w:tr w:rsidR="009C7A55" w:rsidRPr="003646DD" w14:paraId="02371B6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DBF60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A023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B4077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8F5A5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8A7E7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22B5E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A88C5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1D05E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777508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8D8C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0472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FB2E366"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3360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B9A4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BBA04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011DA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DCA48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9FD24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532A2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85707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D37EFB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F4877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FDB26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3</w:t>
            </w:r>
          </w:p>
        </w:tc>
      </w:tr>
      <w:tr w:rsidR="009C7A55" w:rsidRPr="003646DD" w14:paraId="23779C9C"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ABE2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DF95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8385A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AA311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2A947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8DF01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40AD4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44272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19DE89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0CD5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225F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F1A42AB"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FD20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8D4A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321FA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F5D4A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EB522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BC547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0194C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B5629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A93516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A7D35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64479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4</w:t>
            </w:r>
          </w:p>
        </w:tc>
      </w:tr>
      <w:tr w:rsidR="009C7A55" w:rsidRPr="003646DD" w14:paraId="391B1C72"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C79E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C8BD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6CE47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854F4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3FD49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CAED8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4085ED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2B3A6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56CEC5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2CA4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6BA0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F7D4CF1"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F17F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6E3F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C4BCB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88C2F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ABB18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C66C5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2385AA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FB2A0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C87916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E1EDD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6F222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5</w:t>
            </w:r>
          </w:p>
        </w:tc>
      </w:tr>
      <w:tr w:rsidR="009C7A55" w:rsidRPr="003646DD" w14:paraId="4B116722"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D842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4BAC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3D5EB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68219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DE2E8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ACEDA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26FBD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99040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E3D84D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D502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9605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96C680F"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AE5D6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CA_</w:t>
            </w:r>
            <w:r w:rsidRPr="003646DD">
              <w:rPr>
                <w:rFonts w:ascii="Arial" w:eastAsia="Times New Roman" w:hAnsi="Arial"/>
                <w:sz w:val="18"/>
                <w:lang w:eastAsia="zh-CN"/>
              </w:rPr>
              <w:t>12</w:t>
            </w:r>
            <w:r w:rsidRPr="003646DD">
              <w:rPr>
                <w:rFonts w:ascii="Arial" w:eastAsia="Times New Roman" w:hAnsi="Arial"/>
                <w:sz w:val="18"/>
                <w:lang w:eastAsia="en-GB"/>
              </w:rPr>
              <w:t>A-</w:t>
            </w:r>
            <w:r w:rsidRPr="003646DD">
              <w:rPr>
                <w:rFonts w:ascii="Arial" w:eastAsia="Times New Roman" w:hAnsi="Arial"/>
                <w:sz w:val="18"/>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42921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EB231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AE260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F60AB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05504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E6155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CE774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7C1B38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10535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5</w:t>
            </w:r>
            <w:r w:rsidRPr="003646DD">
              <w:rPr>
                <w:rFonts w:ascii="Arial" w:eastAsia="Times New Roman" w:hAnsi="Arial"/>
                <w:sz w:val="18"/>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5B58D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0</w:t>
            </w:r>
          </w:p>
        </w:tc>
      </w:tr>
      <w:tr w:rsidR="009C7A55" w:rsidRPr="003646DD" w14:paraId="4D67EB0B"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0B826"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58C8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EDFC1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5EC529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en-GB"/>
              </w:rPr>
              <w:t>See CA_</w:t>
            </w:r>
            <w:r w:rsidRPr="003646DD">
              <w:rPr>
                <w:rFonts w:ascii="Arial" w:eastAsia="Times New Roman" w:hAnsi="Arial"/>
                <w:sz w:val="18"/>
                <w:lang w:val="en-US" w:eastAsia="zh-CN"/>
              </w:rPr>
              <w:t>66A-66A</w:t>
            </w:r>
            <w:r w:rsidRPr="003646DD">
              <w:rPr>
                <w:rFonts w:ascii="Arial" w:eastAsia="Times New Roman" w:hAnsi="Arial"/>
                <w:sz w:val="18"/>
                <w:lang w:val="en-US" w:eastAsia="en-GB"/>
              </w:rPr>
              <w:t xml:space="preserve"> </w:t>
            </w:r>
            <w:r w:rsidRPr="003646DD">
              <w:rPr>
                <w:rFonts w:ascii="Arial" w:eastAsia="Times New Roman" w:hAnsi="Arial"/>
                <w:sz w:val="18"/>
                <w:lang w:eastAsia="en-GB"/>
              </w:rPr>
              <w:t xml:space="preserve">Bandwidth </w:t>
            </w:r>
            <w:r w:rsidRPr="003646DD">
              <w:rPr>
                <w:rFonts w:ascii="Arial" w:eastAsia="Times New Roman" w:hAnsi="Arial"/>
                <w:sz w:val="18"/>
                <w:lang w:eastAsia="zh-CN"/>
              </w:rPr>
              <w:t>c</w:t>
            </w:r>
            <w:r w:rsidRPr="003646DD">
              <w:rPr>
                <w:rFonts w:ascii="Arial" w:eastAsia="Times New Roman" w:hAnsi="Arial"/>
                <w:sz w:val="18"/>
                <w:lang w:eastAsia="en-GB"/>
              </w:rPr>
              <w:t xml:space="preserve">ombination </w:t>
            </w:r>
            <w:r w:rsidRPr="003646DD">
              <w:rPr>
                <w:rFonts w:ascii="Arial" w:eastAsia="Times New Roman" w:hAnsi="Arial"/>
                <w:sz w:val="18"/>
                <w:lang w:eastAsia="zh-CN"/>
              </w:rPr>
              <w:t>s</w:t>
            </w:r>
            <w:r w:rsidRPr="003646DD">
              <w:rPr>
                <w:rFonts w:ascii="Arial" w:eastAsia="Times New Roman" w:hAnsi="Arial"/>
                <w:sz w:val="18"/>
                <w:lang w:eastAsia="en-GB"/>
              </w:rPr>
              <w:t xml:space="preserve">et </w:t>
            </w:r>
            <w:r w:rsidRPr="003646DD">
              <w:rPr>
                <w:rFonts w:ascii="Arial" w:eastAsia="Times New Roman" w:hAnsi="Arial"/>
                <w:sz w:val="18"/>
                <w:lang w:eastAsia="ja-JP"/>
              </w:rPr>
              <w:t xml:space="preserve">0 in </w:t>
            </w:r>
            <w:r w:rsidRPr="003646DD">
              <w:rPr>
                <w:rFonts w:ascii="Arial" w:eastAsia="Times New Roman" w:hAnsi="Arial"/>
                <w:sz w:val="18"/>
                <w:lang w:val="en-US" w:eastAsia="en-GB"/>
              </w:rPr>
              <w:t>Table 5.6A.1-</w:t>
            </w:r>
            <w:r w:rsidRPr="003646DD">
              <w:rPr>
                <w:rFonts w:ascii="Arial" w:eastAsia="Times New Roman" w:hAnsi="Arial"/>
                <w:sz w:val="18"/>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98E6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9B31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C854545"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6B0EA9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CA_</w:t>
            </w:r>
            <w:r w:rsidRPr="003646DD">
              <w:rPr>
                <w:rFonts w:ascii="Arial" w:eastAsia="Times New Roman" w:hAnsi="Arial"/>
                <w:sz w:val="18"/>
                <w:lang w:eastAsia="zh-CN"/>
              </w:rPr>
              <w:t>12</w:t>
            </w:r>
            <w:r w:rsidRPr="003646DD">
              <w:rPr>
                <w:rFonts w:ascii="Arial" w:eastAsia="Times New Roman" w:hAnsi="Arial"/>
                <w:sz w:val="18"/>
                <w:lang w:eastAsia="en-GB"/>
              </w:rPr>
              <w:t>A-</w:t>
            </w:r>
            <w:r w:rsidRPr="003646DD">
              <w:rPr>
                <w:rFonts w:ascii="Arial" w:eastAsia="Times New Roman" w:hAnsi="Arial"/>
                <w:sz w:val="18"/>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24D51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1071B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7F5C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CC2A1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77455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ACE38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A20E6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A0F8D8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B6A8B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5</w:t>
            </w:r>
            <w:r w:rsidRPr="003646DD">
              <w:rPr>
                <w:rFonts w:ascii="Arial" w:eastAsia="Times New Roman" w:hAnsi="Arial"/>
                <w:sz w:val="18"/>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73B22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0</w:t>
            </w:r>
          </w:p>
        </w:tc>
      </w:tr>
      <w:tr w:rsidR="009C7A55" w:rsidRPr="003646DD" w14:paraId="2F5E1371"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F6B7E"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B8B5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6CE51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59D797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val="en-US" w:eastAsia="en-GB"/>
              </w:rPr>
              <w:t>See CA_</w:t>
            </w:r>
            <w:r w:rsidRPr="003646DD">
              <w:rPr>
                <w:rFonts w:ascii="Arial" w:eastAsia="Times New Roman" w:hAnsi="Arial"/>
                <w:sz w:val="18"/>
                <w:lang w:val="en-US" w:eastAsia="zh-CN"/>
              </w:rPr>
              <w:t>66C</w:t>
            </w:r>
            <w:r w:rsidRPr="003646DD">
              <w:rPr>
                <w:rFonts w:ascii="Arial" w:eastAsia="Times New Roman" w:hAnsi="Arial"/>
                <w:sz w:val="18"/>
                <w:lang w:val="en-US" w:eastAsia="en-GB"/>
              </w:rPr>
              <w:t xml:space="preserve"> </w:t>
            </w:r>
            <w:r w:rsidRPr="003646DD">
              <w:rPr>
                <w:rFonts w:ascii="Arial" w:eastAsia="Times New Roman" w:hAnsi="Arial"/>
                <w:sz w:val="18"/>
                <w:lang w:eastAsia="en-GB"/>
              </w:rPr>
              <w:t xml:space="preserve">Bandwidth </w:t>
            </w:r>
            <w:r w:rsidRPr="003646DD">
              <w:rPr>
                <w:rFonts w:ascii="Arial" w:eastAsia="Times New Roman" w:hAnsi="Arial"/>
                <w:sz w:val="18"/>
                <w:lang w:eastAsia="zh-CN"/>
              </w:rPr>
              <w:t>c</w:t>
            </w:r>
            <w:r w:rsidRPr="003646DD">
              <w:rPr>
                <w:rFonts w:ascii="Arial" w:eastAsia="Times New Roman" w:hAnsi="Arial"/>
                <w:sz w:val="18"/>
                <w:lang w:eastAsia="en-GB"/>
              </w:rPr>
              <w:t xml:space="preserve">ombination </w:t>
            </w:r>
            <w:r w:rsidRPr="003646DD">
              <w:rPr>
                <w:rFonts w:ascii="Arial" w:eastAsia="Times New Roman" w:hAnsi="Arial"/>
                <w:sz w:val="18"/>
                <w:lang w:eastAsia="zh-CN"/>
              </w:rPr>
              <w:t>s</w:t>
            </w:r>
            <w:r w:rsidRPr="003646DD">
              <w:rPr>
                <w:rFonts w:ascii="Arial" w:eastAsia="Times New Roman" w:hAnsi="Arial"/>
                <w:sz w:val="18"/>
                <w:lang w:eastAsia="en-GB"/>
              </w:rPr>
              <w:t xml:space="preserve">et </w:t>
            </w:r>
            <w:r w:rsidRPr="003646DD">
              <w:rPr>
                <w:rFonts w:ascii="Arial" w:eastAsia="Times New Roman" w:hAnsi="Arial"/>
                <w:sz w:val="18"/>
                <w:lang w:eastAsia="ja-JP"/>
              </w:rPr>
              <w:t xml:space="preserve">0 in </w:t>
            </w:r>
            <w:r w:rsidRPr="003646DD">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8FF4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7149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9E43859"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1C923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CA_</w:t>
            </w:r>
            <w:r w:rsidRPr="003646DD">
              <w:rPr>
                <w:rFonts w:ascii="Arial" w:eastAsia="Times New Roman" w:hAnsi="Arial"/>
                <w:sz w:val="18"/>
                <w:lang w:eastAsia="zh-CN"/>
              </w:rPr>
              <w:t>12</w:t>
            </w:r>
            <w:r w:rsidRPr="003646DD">
              <w:rPr>
                <w:rFonts w:ascii="Arial" w:eastAsia="Times New Roman" w:hAnsi="Arial"/>
                <w:sz w:val="18"/>
                <w:lang w:eastAsia="ja-JP"/>
              </w:rPr>
              <w:t>B-</w:t>
            </w:r>
            <w:r w:rsidRPr="003646DD">
              <w:rPr>
                <w:rFonts w:ascii="Arial" w:eastAsia="Times New Roman" w:hAnsi="Arial"/>
                <w:sz w:val="18"/>
                <w:lang w:eastAsia="zh-CN"/>
              </w:rPr>
              <w:t>66</w:t>
            </w:r>
            <w:r w:rsidRPr="003646DD">
              <w:rPr>
                <w:rFonts w:ascii="Arial" w:eastAsia="Times New Roman" w:hAnsi="Arial"/>
                <w:sz w:val="18"/>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2242B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662E2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206BAC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See CA_</w:t>
            </w:r>
            <w:r w:rsidRPr="003646DD">
              <w:rPr>
                <w:rFonts w:ascii="Arial" w:eastAsia="Times New Roman" w:hAnsi="Arial"/>
                <w:sz w:val="18"/>
                <w:lang w:eastAsia="zh-CN"/>
              </w:rPr>
              <w:t>12</w:t>
            </w:r>
            <w:r w:rsidRPr="003646DD">
              <w:rPr>
                <w:rFonts w:ascii="Arial" w:eastAsia="Times New Roman" w:hAnsi="Arial"/>
                <w:sz w:val="18"/>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377DB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DEBC2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294486C4"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2798F"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E4ADF"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5B4AB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4F2D1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80E16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5432C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2C56D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0BE3B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52D035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5C8D8"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6CEB2"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18354BED"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4F2C9A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2F955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81EE6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8A2875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2E930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CB7AD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01A75830"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E7C3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F4D5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A8331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7BCE3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75A6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3491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AA43430"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BEEEDB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21B1B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AB759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MS Mincho" w:hAnsi="Arial"/>
                <w:sz w:val="18"/>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CBC5C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6F308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A628C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MS Mincho"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7628F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MS Mincho"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0D5B3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F708F7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3C9D3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67869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02733246"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2F8A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9984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148AF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MS Mincho" w:hAnsi="Arial"/>
                <w:sz w:val="18"/>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23895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5861C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AAC490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E7AE97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5C269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6425CC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S Mincho"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F29C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249B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BE8E887"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85C68C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2C100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6FD1C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MS Mincho" w:hAnsi="Arial"/>
                <w:sz w:val="18"/>
                <w:lang w:eastAsia="ja-JP"/>
              </w:rPr>
            </w:pPr>
            <w:r w:rsidRPr="003646DD">
              <w:rPr>
                <w:rFonts w:ascii="Arial" w:eastAsia="MS Mincho" w:hAnsi="Arial"/>
                <w:sz w:val="18"/>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D0AFF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FA7DC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B905B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MS Mincho"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61D8BC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MS Mincho"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876D7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480305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CB9B4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rPr>
            </w:pPr>
            <w:r w:rsidRPr="003646DD">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11B21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70BABF68"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2D5F4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D17A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7090D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MS Mincho" w:hAnsi="Arial"/>
                <w:sz w:val="18"/>
                <w:lang w:eastAsia="ja-JP"/>
              </w:rPr>
            </w:pPr>
            <w:r w:rsidRPr="003646DD">
              <w:rPr>
                <w:rFonts w:ascii="Arial" w:eastAsia="MS Mincho" w:hAnsi="Arial"/>
                <w:sz w:val="18"/>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C70A28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MS Mincho" w:hAnsi="Arial"/>
                <w:sz w:val="18"/>
                <w:lang w:eastAsia="ja-JP"/>
              </w:rPr>
            </w:pPr>
            <w:r w:rsidRPr="003646DD">
              <w:rPr>
                <w:rFonts w:ascii="Arial" w:eastAsia="MS Mincho" w:hAnsi="Arial"/>
                <w:sz w:val="18"/>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6FD0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5473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A4E5AAB"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4DE73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rPr>
            </w:pPr>
            <w:r w:rsidRPr="003646DD">
              <w:rPr>
                <w:rFonts w:ascii="Arial" w:eastAsia="Times New Roman" w:hAnsi="Arial"/>
                <w:color w:val="000000"/>
                <w:sz w:val="18"/>
                <w:szCs w:val="18"/>
                <w:lang w:eastAsia="en-GB"/>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AC6C0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等线" w:eastAsia="等线" w:hAnsi="等线" w:hint="eastAsia"/>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B8CE6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MS Mincho" w:hAnsi="Arial"/>
                <w:sz w:val="18"/>
                <w:lang w:eastAsia="ja-JP"/>
              </w:rPr>
            </w:pPr>
            <w:r w:rsidRPr="003646DD">
              <w:rPr>
                <w:rFonts w:ascii="Arial" w:eastAsia="MS Mincho" w:hAnsi="Arial"/>
                <w:sz w:val="18"/>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D28C3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5B367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45242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MS Mincho"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8903D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MS Mincho"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6481B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5D0BE3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1F20E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rPr>
            </w:pPr>
            <w:r w:rsidRPr="003646DD">
              <w:rPr>
                <w:rFonts w:ascii="Arial" w:eastAsia="Times New Roman" w:hAnsi="Arial"/>
                <w:sz w:val="18"/>
                <w:lang w:eastAsia="en-GB"/>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3ED3C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6754021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93DD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74F2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338AE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MS Mincho" w:hAnsi="Arial"/>
                <w:sz w:val="18"/>
                <w:lang w:eastAsia="ja-JP"/>
              </w:rPr>
            </w:pPr>
            <w:r w:rsidRPr="003646DD">
              <w:rPr>
                <w:rFonts w:ascii="Arial" w:eastAsia="MS Mincho" w:hAnsi="Arial"/>
                <w:sz w:val="18"/>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F6427D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MS Mincho" w:hAnsi="Arial"/>
                <w:sz w:val="18"/>
                <w:lang w:eastAsia="ja-JP"/>
              </w:rPr>
            </w:pPr>
            <w:r w:rsidRPr="003646DD">
              <w:rPr>
                <w:rFonts w:ascii="Arial" w:eastAsia="MS Mincho" w:hAnsi="Arial"/>
                <w:sz w:val="18"/>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A3DC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1A64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CB797F3"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CE0737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rPr>
            </w:pPr>
            <w:r w:rsidRPr="003646DD">
              <w:rPr>
                <w:rFonts w:ascii="Arial" w:eastAsia="Times New Roman" w:hAnsi="Arial"/>
                <w:color w:val="000000"/>
                <w:sz w:val="18"/>
                <w:szCs w:val="18"/>
                <w:lang w:eastAsia="en-GB"/>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BB3B0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D56E3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MS Mincho" w:hAnsi="Arial"/>
                <w:sz w:val="18"/>
                <w:lang w:eastAsia="ja-JP"/>
              </w:rPr>
            </w:pPr>
            <w:r w:rsidRPr="003646DD">
              <w:rPr>
                <w:rFonts w:ascii="Arial" w:eastAsia="MS Mincho" w:hAnsi="Arial"/>
                <w:sz w:val="18"/>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1FD8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993F0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13AE9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MS Mincho"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1C749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MS Mincho"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B0EFF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6F291E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D50E9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rPr>
            </w:pPr>
            <w:r w:rsidRPr="003646DD">
              <w:rPr>
                <w:rFonts w:ascii="Arial" w:eastAsia="Times New Roman" w:hAnsi="Arial"/>
                <w:sz w:val="18"/>
                <w:lang w:eastAsia="en-GB"/>
              </w:rP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9E448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06B9211"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D4C3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205C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55037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MS Mincho" w:hAnsi="Arial"/>
                <w:sz w:val="18"/>
                <w:lang w:eastAsia="ja-JP"/>
              </w:rPr>
            </w:pPr>
            <w:r w:rsidRPr="003646DD">
              <w:rPr>
                <w:rFonts w:ascii="Arial" w:eastAsia="MS Mincho" w:hAnsi="Arial"/>
                <w:sz w:val="18"/>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7734B2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MS Mincho" w:hAnsi="Arial"/>
                <w:sz w:val="18"/>
                <w:lang w:eastAsia="ja-JP"/>
              </w:rPr>
            </w:pPr>
            <w:r w:rsidRPr="003646DD">
              <w:rPr>
                <w:rFonts w:ascii="Arial" w:eastAsia="MS Mincho" w:hAnsi="Arial"/>
                <w:sz w:val="18"/>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68C8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9F8D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4A303CD"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9CF60B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lang w:eastAsia="ja-JP"/>
              </w:rPr>
            </w:pPr>
            <w:r w:rsidRPr="003646DD">
              <w:rPr>
                <w:rFonts w:ascii="Arial" w:eastAsia="Times New Roman" w:hAnsi="Arial"/>
                <w:sz w:val="18"/>
                <w:lang w:eastAsia="ja-JP"/>
              </w:rPr>
              <w:t>CA_1</w:t>
            </w:r>
            <w:r w:rsidRPr="003646DD">
              <w:rPr>
                <w:rFonts w:ascii="Arial" w:eastAsia="Times New Roman" w:hAnsi="Arial"/>
                <w:sz w:val="18"/>
                <w:lang w:eastAsia="zh-CN"/>
              </w:rPr>
              <w:t>3</w:t>
            </w:r>
            <w:r w:rsidRPr="003646DD">
              <w:rPr>
                <w:rFonts w:ascii="Arial" w:eastAsia="Times New Roman" w:hAnsi="Arial"/>
                <w:sz w:val="18"/>
                <w:lang w:eastAsia="ja-JP"/>
              </w:rPr>
              <w:t>A-4</w:t>
            </w:r>
            <w:r w:rsidRPr="003646DD">
              <w:rPr>
                <w:rFonts w:ascii="Arial" w:eastAsia="Times New Roman" w:hAnsi="Arial"/>
                <w:sz w:val="18"/>
                <w:lang w:eastAsia="zh-CN"/>
              </w:rPr>
              <w:t>6</w:t>
            </w:r>
            <w:r w:rsidRPr="003646DD">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BEB58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46127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1</w:t>
            </w:r>
            <w:r w:rsidRPr="003646DD">
              <w:rPr>
                <w:rFonts w:ascii="Arial" w:eastAsia="Times New Roman" w:hAnsi="Arial"/>
                <w:sz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3F620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A1927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7CE83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E4C7D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D4534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98CD87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58194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CDA0E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37C899CB"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5C4BD"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94466"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F1F0A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4</w:t>
            </w:r>
            <w:r w:rsidRPr="003646DD">
              <w:rPr>
                <w:rFonts w:ascii="Arial" w:eastAsia="Times New Roman" w:hAnsi="Arial"/>
                <w:sz w:val="18"/>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6AAB47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646DD">
              <w:rPr>
                <w:rFonts w:ascii="Arial" w:eastAsia="Times New Roman" w:hAnsi="Arial"/>
                <w:sz w:val="18"/>
                <w:lang w:eastAsia="zh-CN"/>
              </w:rPr>
              <w:t xml:space="preserve">See CA_46C </w:t>
            </w:r>
            <w:r w:rsidRPr="003646DD">
              <w:rPr>
                <w:rFonts w:ascii="Arial" w:eastAsia="Times New Roman" w:hAnsi="Arial"/>
                <w:sz w:val="18"/>
                <w:lang w:eastAsia="ja-JP"/>
              </w:rPr>
              <w:t xml:space="preserve">Bandwidth Combination Set 0 </w:t>
            </w:r>
            <w:r w:rsidRPr="003646DD">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981EF"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A85B6"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6EA37F4B"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5C0D23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4C8CA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BC96E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F599E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1DC3B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E99E3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F687FC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FB95B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CAA865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EF6AD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E2109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015E6C08"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7458D"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3FBE0"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B2AF6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3007D0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ja-JP"/>
              </w:rPr>
              <w:t>See CA_</w:t>
            </w:r>
            <w:r w:rsidRPr="003646DD">
              <w:rPr>
                <w:rFonts w:ascii="Arial" w:eastAsia="Times New Roman" w:hAnsi="Arial"/>
                <w:sz w:val="18"/>
                <w:lang w:val="en-US" w:eastAsia="zh-CN"/>
              </w:rPr>
              <w:t>46D</w:t>
            </w:r>
            <w:r w:rsidRPr="003646DD">
              <w:rPr>
                <w:rFonts w:ascii="Arial" w:eastAsia="Times New Roman" w:hAnsi="Arial"/>
                <w:sz w:val="18"/>
                <w:lang w:val="en-US" w:eastAsia="ja-JP"/>
              </w:rPr>
              <w:t xml:space="preserve"> </w:t>
            </w:r>
            <w:r w:rsidRPr="003646DD">
              <w:rPr>
                <w:rFonts w:ascii="Arial" w:eastAsia="Times New Roman" w:hAnsi="Arial"/>
                <w:sz w:val="18"/>
                <w:lang w:eastAsia="ja-JP"/>
              </w:rPr>
              <w:t xml:space="preserve">Bandwidth </w:t>
            </w:r>
            <w:r w:rsidRPr="003646DD">
              <w:rPr>
                <w:rFonts w:ascii="Arial" w:eastAsia="Times New Roman" w:hAnsi="Arial"/>
                <w:sz w:val="18"/>
                <w:lang w:eastAsia="zh-CN"/>
              </w:rPr>
              <w:t>c</w:t>
            </w:r>
            <w:r w:rsidRPr="003646DD">
              <w:rPr>
                <w:rFonts w:ascii="Arial" w:eastAsia="Times New Roman" w:hAnsi="Arial"/>
                <w:sz w:val="18"/>
                <w:lang w:eastAsia="ja-JP"/>
              </w:rPr>
              <w:t xml:space="preserve">ombination </w:t>
            </w:r>
            <w:r w:rsidRPr="003646DD">
              <w:rPr>
                <w:rFonts w:ascii="Arial" w:eastAsia="Times New Roman" w:hAnsi="Arial"/>
                <w:sz w:val="18"/>
                <w:lang w:eastAsia="zh-CN"/>
              </w:rPr>
              <w:t>s</w:t>
            </w:r>
            <w:r w:rsidRPr="003646DD">
              <w:rPr>
                <w:rFonts w:ascii="Arial" w:eastAsia="Times New Roman" w:hAnsi="Arial"/>
                <w:sz w:val="18"/>
                <w:lang w:eastAsia="ja-JP"/>
              </w:rPr>
              <w:t xml:space="preserve">et 0 in </w:t>
            </w:r>
            <w:r w:rsidRPr="003646DD">
              <w:rPr>
                <w:rFonts w:ascii="Arial" w:eastAsia="Times New Roman" w:hAnsi="Arial"/>
                <w:sz w:val="18"/>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A4C1E"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6E00E"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5338FACF"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E63147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14335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0201A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066DF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B6423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17714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61923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328D7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269C71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08051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B90D1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3B73E2D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AB8E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470B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B55E3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9ED663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en-GB"/>
              </w:rPr>
              <w:t>See CA_</w:t>
            </w:r>
            <w:r w:rsidRPr="003646DD">
              <w:rPr>
                <w:rFonts w:ascii="Arial" w:eastAsia="Times New Roman" w:hAnsi="Arial"/>
                <w:sz w:val="18"/>
                <w:lang w:val="en-US" w:eastAsia="zh-CN"/>
              </w:rPr>
              <w:t>46E</w:t>
            </w:r>
            <w:r w:rsidRPr="003646DD">
              <w:rPr>
                <w:rFonts w:ascii="Arial" w:eastAsia="Times New Roman" w:hAnsi="Arial"/>
                <w:sz w:val="18"/>
                <w:lang w:val="en-US" w:eastAsia="en-GB"/>
              </w:rPr>
              <w:t xml:space="preserve"> </w:t>
            </w:r>
            <w:r w:rsidRPr="003646DD">
              <w:rPr>
                <w:rFonts w:ascii="Arial" w:eastAsia="Times New Roman" w:hAnsi="Arial"/>
                <w:sz w:val="18"/>
                <w:lang w:eastAsia="en-GB"/>
              </w:rPr>
              <w:t xml:space="preserve">Bandwidth </w:t>
            </w:r>
            <w:r w:rsidRPr="003646DD">
              <w:rPr>
                <w:rFonts w:ascii="Arial" w:eastAsia="Times New Roman" w:hAnsi="Arial"/>
                <w:sz w:val="18"/>
                <w:lang w:eastAsia="zh-CN"/>
              </w:rPr>
              <w:t>c</w:t>
            </w:r>
            <w:r w:rsidRPr="003646DD">
              <w:rPr>
                <w:rFonts w:ascii="Arial" w:eastAsia="Times New Roman" w:hAnsi="Arial"/>
                <w:sz w:val="18"/>
                <w:lang w:eastAsia="en-GB"/>
              </w:rPr>
              <w:t xml:space="preserve">ombination </w:t>
            </w:r>
            <w:r w:rsidRPr="003646DD">
              <w:rPr>
                <w:rFonts w:ascii="Arial" w:eastAsia="Times New Roman" w:hAnsi="Arial"/>
                <w:sz w:val="18"/>
                <w:lang w:eastAsia="zh-CN"/>
              </w:rPr>
              <w:t>s</w:t>
            </w:r>
            <w:r w:rsidRPr="003646DD">
              <w:rPr>
                <w:rFonts w:ascii="Arial" w:eastAsia="Times New Roman" w:hAnsi="Arial"/>
                <w:sz w:val="18"/>
                <w:lang w:eastAsia="en-GB"/>
              </w:rPr>
              <w:t xml:space="preserve">et </w:t>
            </w:r>
            <w:r w:rsidRPr="003646DD">
              <w:rPr>
                <w:rFonts w:ascii="Arial" w:eastAsia="Times New Roman" w:hAnsi="Arial"/>
                <w:sz w:val="18"/>
                <w:lang w:eastAsia="ja-JP"/>
              </w:rPr>
              <w:t xml:space="preserve">0 in </w:t>
            </w:r>
            <w:r w:rsidRPr="003646DD">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7F35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F783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3702C32"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7D264E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val="en-US" w:eastAsia="en-GB"/>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75524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E314C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A1416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57EDB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46FCF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62684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46D3D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738CDF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4283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AE43E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7A50D790"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C38E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EEAD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84823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en-GB"/>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853E3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B0BF1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9F998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D2283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5D7AB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D3A2CF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C52E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4565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801C244"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A6AA39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13213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ED0AE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C7F8F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A5F1C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39D41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8A139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1DFF7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1DE44E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0564F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FF7A4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2E1CD924"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67C7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1282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4D90D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CB9946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val="en-US" w:eastAsia="ja-JP"/>
              </w:rPr>
              <w:t>See CA_</w:t>
            </w:r>
            <w:r w:rsidRPr="003646DD">
              <w:rPr>
                <w:rFonts w:ascii="Arial" w:eastAsia="Times New Roman" w:hAnsi="Arial"/>
                <w:sz w:val="18"/>
                <w:lang w:val="en-US" w:eastAsia="zh-CN"/>
              </w:rPr>
              <w:t>48A-48A</w:t>
            </w:r>
            <w:r w:rsidRPr="003646DD">
              <w:rPr>
                <w:rFonts w:ascii="Arial" w:eastAsia="Times New Roman" w:hAnsi="Arial"/>
                <w:sz w:val="18"/>
                <w:lang w:val="en-US" w:eastAsia="ja-JP"/>
              </w:rPr>
              <w:t xml:space="preserve"> </w:t>
            </w:r>
            <w:r w:rsidRPr="003646DD">
              <w:rPr>
                <w:rFonts w:ascii="Arial" w:eastAsia="Times New Roman" w:hAnsi="Arial"/>
                <w:sz w:val="18"/>
                <w:lang w:eastAsia="ja-JP"/>
              </w:rPr>
              <w:t xml:space="preserve">Bandwidth </w:t>
            </w:r>
            <w:r w:rsidRPr="003646DD">
              <w:rPr>
                <w:rFonts w:ascii="Arial" w:eastAsia="Times New Roman" w:hAnsi="Arial"/>
                <w:sz w:val="18"/>
                <w:lang w:eastAsia="zh-CN"/>
              </w:rPr>
              <w:t>c</w:t>
            </w:r>
            <w:r w:rsidRPr="003646DD">
              <w:rPr>
                <w:rFonts w:ascii="Arial" w:eastAsia="Times New Roman" w:hAnsi="Arial"/>
                <w:sz w:val="18"/>
                <w:lang w:eastAsia="ja-JP"/>
              </w:rPr>
              <w:t xml:space="preserve">ombination </w:t>
            </w:r>
            <w:r w:rsidRPr="003646DD">
              <w:rPr>
                <w:rFonts w:ascii="Arial" w:eastAsia="Times New Roman" w:hAnsi="Arial"/>
                <w:sz w:val="18"/>
                <w:lang w:eastAsia="zh-CN"/>
              </w:rPr>
              <w:t>s</w:t>
            </w:r>
            <w:r w:rsidRPr="003646DD">
              <w:rPr>
                <w:rFonts w:ascii="Arial" w:eastAsia="Times New Roman" w:hAnsi="Arial"/>
                <w:sz w:val="18"/>
                <w:lang w:eastAsia="ja-JP"/>
              </w:rPr>
              <w:t xml:space="preserve">et 0 in </w:t>
            </w:r>
            <w:r w:rsidRPr="003646DD">
              <w:rPr>
                <w:rFonts w:ascii="Arial" w:eastAsia="Times New Roman" w:hAnsi="Arial"/>
                <w:sz w:val="18"/>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F955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083C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F7245FD"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3C2FE1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9B75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FE513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7E0C3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A64E2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11EBC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E8F7D3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C4C40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4A25C0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B2281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B85A6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EA74E5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3E9E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036F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28FCC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676BC8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Calibri" w:hAnsi="Arial"/>
                <w:sz w:val="18"/>
                <w:szCs w:val="18"/>
                <w:lang w:eastAsia="zh-CN"/>
              </w:rPr>
              <w:t>See the CA_</w:t>
            </w:r>
            <w:r w:rsidRPr="003646DD">
              <w:rPr>
                <w:rFonts w:ascii="Arial" w:eastAsia="Times New Roman" w:hAnsi="Arial"/>
                <w:sz w:val="18"/>
                <w:szCs w:val="18"/>
                <w:lang w:eastAsia="zh-CN"/>
              </w:rPr>
              <w:t>48</w:t>
            </w:r>
            <w:r w:rsidRPr="003646DD">
              <w:rPr>
                <w:rFonts w:ascii="Arial" w:eastAsia="Calibri" w:hAnsi="Arial"/>
                <w:sz w:val="18"/>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B7DA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05E1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84A2F99"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374FDE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bCs/>
                <w:sz w:val="18"/>
                <w:lang w:val="en-US" w:eastAsia="en-GB"/>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3C62E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AAFA4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5159A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E8406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4EFC14E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en-GB"/>
              </w:rPr>
              <w:t>Yes</w:t>
            </w:r>
          </w:p>
        </w:tc>
        <w:tc>
          <w:tcPr>
            <w:tcW w:w="582" w:type="dxa"/>
            <w:gridSpan w:val="7"/>
            <w:tcBorders>
              <w:top w:val="single" w:sz="4" w:space="0" w:color="auto"/>
              <w:left w:val="single" w:sz="4" w:space="0" w:color="auto"/>
              <w:bottom w:val="single" w:sz="4" w:space="0" w:color="auto"/>
              <w:right w:val="single" w:sz="4" w:space="0" w:color="auto"/>
            </w:tcBorders>
            <w:vAlign w:val="center"/>
            <w:hideMark/>
          </w:tcPr>
          <w:p w14:paraId="37BB89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en-GB"/>
              </w:rPr>
              <w:t>Yes</w:t>
            </w:r>
          </w:p>
        </w:tc>
        <w:tc>
          <w:tcPr>
            <w:tcW w:w="587" w:type="dxa"/>
            <w:gridSpan w:val="7"/>
            <w:tcBorders>
              <w:top w:val="single" w:sz="4" w:space="0" w:color="auto"/>
              <w:left w:val="single" w:sz="4" w:space="0" w:color="auto"/>
              <w:bottom w:val="single" w:sz="4" w:space="0" w:color="auto"/>
              <w:right w:val="single" w:sz="4" w:space="0" w:color="auto"/>
            </w:tcBorders>
            <w:vAlign w:val="center"/>
          </w:tcPr>
          <w:p w14:paraId="309A0FE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16073D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49136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79A8B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20B19611"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10E67C"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6FE15"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2E601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028508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val="en-US" w:eastAsia="en-GB"/>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5470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262B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80E4065"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7D6DB9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bCs/>
                <w:sz w:val="18"/>
                <w:lang w:val="en-US" w:eastAsia="en-GB"/>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B44D9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12344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646DD">
              <w:rPr>
                <w:rFonts w:ascii="Arial" w:eastAsia="Times New Roman" w:hAnsi="Arial"/>
                <w:sz w:val="18"/>
                <w:lang w:val="en-US"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BB8F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48A3D8A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50BAB73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6127B5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Yes</w:t>
            </w:r>
          </w:p>
        </w:tc>
        <w:tc>
          <w:tcPr>
            <w:tcW w:w="551" w:type="dxa"/>
            <w:gridSpan w:val="4"/>
            <w:tcBorders>
              <w:top w:val="single" w:sz="4" w:space="0" w:color="auto"/>
              <w:left w:val="single" w:sz="4" w:space="0" w:color="auto"/>
              <w:bottom w:val="single" w:sz="4" w:space="0" w:color="auto"/>
              <w:right w:val="single" w:sz="4" w:space="0" w:color="auto"/>
            </w:tcBorders>
            <w:vAlign w:val="center"/>
          </w:tcPr>
          <w:p w14:paraId="2E12765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155301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70956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1FABC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169575DB"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93EA2"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47B74"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B1109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AD66FF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1001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C304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D1B7DBB"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ED7066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1DB84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34007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02D2A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5879C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44D18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27537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BA5FF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DFF6B4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C24C1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EEFAE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069512EB"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3294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45BE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87244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86C26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val="en-US" w:eastAsia="ja-JP"/>
              </w:rPr>
              <w:t>See CA_</w:t>
            </w:r>
            <w:r w:rsidRPr="003646DD">
              <w:rPr>
                <w:rFonts w:ascii="Arial" w:eastAsia="Times New Roman" w:hAnsi="Arial"/>
                <w:sz w:val="18"/>
                <w:lang w:val="en-US" w:eastAsia="zh-CN"/>
              </w:rPr>
              <w:t>48C</w:t>
            </w:r>
            <w:r w:rsidRPr="003646DD">
              <w:rPr>
                <w:rFonts w:ascii="Arial" w:eastAsia="Times New Roman" w:hAnsi="Arial"/>
                <w:sz w:val="18"/>
                <w:lang w:val="en-US" w:eastAsia="ja-JP"/>
              </w:rPr>
              <w:t xml:space="preserve"> </w:t>
            </w:r>
            <w:r w:rsidRPr="003646DD">
              <w:rPr>
                <w:rFonts w:ascii="Arial" w:eastAsia="Times New Roman" w:hAnsi="Arial"/>
                <w:sz w:val="18"/>
                <w:lang w:eastAsia="ja-JP"/>
              </w:rPr>
              <w:t xml:space="preserve">Bandwidth </w:t>
            </w:r>
            <w:r w:rsidRPr="003646DD">
              <w:rPr>
                <w:rFonts w:ascii="Arial" w:eastAsia="Times New Roman" w:hAnsi="Arial"/>
                <w:sz w:val="18"/>
                <w:lang w:eastAsia="zh-CN"/>
              </w:rPr>
              <w:t>c</w:t>
            </w:r>
            <w:r w:rsidRPr="003646DD">
              <w:rPr>
                <w:rFonts w:ascii="Arial" w:eastAsia="Times New Roman" w:hAnsi="Arial"/>
                <w:sz w:val="18"/>
                <w:lang w:eastAsia="ja-JP"/>
              </w:rPr>
              <w:t xml:space="preserve">ombination </w:t>
            </w:r>
            <w:r w:rsidRPr="003646DD">
              <w:rPr>
                <w:rFonts w:ascii="Arial" w:eastAsia="Times New Roman" w:hAnsi="Arial"/>
                <w:sz w:val="18"/>
                <w:lang w:eastAsia="zh-CN"/>
              </w:rPr>
              <w:t>s</w:t>
            </w:r>
            <w:r w:rsidRPr="003646DD">
              <w:rPr>
                <w:rFonts w:ascii="Arial" w:eastAsia="Times New Roman" w:hAnsi="Arial"/>
                <w:sz w:val="18"/>
                <w:lang w:eastAsia="ja-JP"/>
              </w:rPr>
              <w:t xml:space="preserve">et 0 in </w:t>
            </w:r>
            <w:r w:rsidRPr="003646DD">
              <w:rPr>
                <w:rFonts w:ascii="Arial" w:eastAsia="Times New Roman" w:hAnsi="Arial"/>
                <w:sz w:val="18"/>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BEB3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C617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CB46D78"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003635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05D8C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59B5D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A1BC6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C5268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6355C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DF1D4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73AA3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C554C3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59536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E0D76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29D9F25A"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899E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49F1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A6FD7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1573B4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Calibri" w:hAnsi="Arial"/>
                <w:sz w:val="18"/>
                <w:szCs w:val="18"/>
                <w:lang w:eastAsia="zh-CN"/>
              </w:rPr>
              <w:t>See the CA_</w:t>
            </w:r>
            <w:r w:rsidRPr="003646DD">
              <w:rPr>
                <w:rFonts w:ascii="Arial" w:eastAsia="Times New Roman" w:hAnsi="Arial"/>
                <w:sz w:val="18"/>
                <w:szCs w:val="18"/>
                <w:lang w:eastAsia="zh-CN"/>
              </w:rPr>
              <w:t xml:space="preserve">48D </w:t>
            </w:r>
            <w:r w:rsidRPr="003646DD">
              <w:rPr>
                <w:rFonts w:ascii="Arial" w:eastAsia="Calibri" w:hAnsi="Arial"/>
                <w:sz w:val="18"/>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96E0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DEF1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CD402AB"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933304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bCs/>
                <w:sz w:val="18"/>
                <w:lang w:val="en-US" w:eastAsia="en-GB"/>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CFD58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3E9B2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38A4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716C8E7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szCs w:val="18"/>
                <w:lang w:eastAsia="zh-CN"/>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6CA2994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szCs w:val="18"/>
                <w:lang w:eastAsia="zh-CN"/>
              </w:rPr>
            </w:pPr>
            <w:r w:rsidRPr="003646DD">
              <w:rPr>
                <w:rFonts w:ascii="Arial" w:eastAsia="Times New Roman" w:hAnsi="Arial"/>
                <w:sz w:val="18"/>
                <w:lang w:val="en-US" w:eastAsia="en-GB"/>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4DF83E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szCs w:val="18"/>
                <w:lang w:eastAsia="zh-CN"/>
              </w:rPr>
            </w:pPr>
            <w:r w:rsidRPr="003646DD">
              <w:rPr>
                <w:rFonts w:ascii="Arial" w:eastAsia="Times New Roman" w:hAnsi="Arial"/>
                <w:sz w:val="18"/>
                <w:lang w:val="en-US" w:eastAsia="en-GB"/>
              </w:rPr>
              <w:t>Yes</w:t>
            </w:r>
          </w:p>
        </w:tc>
        <w:tc>
          <w:tcPr>
            <w:tcW w:w="551" w:type="dxa"/>
            <w:gridSpan w:val="4"/>
            <w:tcBorders>
              <w:top w:val="single" w:sz="4" w:space="0" w:color="auto"/>
              <w:left w:val="single" w:sz="4" w:space="0" w:color="auto"/>
              <w:bottom w:val="single" w:sz="4" w:space="0" w:color="auto"/>
              <w:right w:val="single" w:sz="4" w:space="0" w:color="auto"/>
            </w:tcBorders>
            <w:vAlign w:val="center"/>
          </w:tcPr>
          <w:p w14:paraId="7DD4DF0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szCs w:val="18"/>
                <w:lang w:eastAsia="zh-CN"/>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6A7E129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9D456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rPr>
            </w:pPr>
            <w:r w:rsidRPr="003646DD">
              <w:rPr>
                <w:rFonts w:ascii="Arial" w:eastAsia="Times New Roman" w:hAnsi="Arial"/>
                <w:sz w:val="18"/>
                <w:lang w:eastAsia="en-GB"/>
              </w:rP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7BC8D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69233B82"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7526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1B18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238B8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4ABFEC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szCs w:val="18"/>
                <w:lang w:eastAsia="zh-CN"/>
              </w:rPr>
            </w:pPr>
            <w:r w:rsidRPr="003646DD">
              <w:rPr>
                <w:rFonts w:ascii="Arial" w:eastAsia="Times New Roman" w:hAnsi="Arial"/>
                <w:sz w:val="18"/>
                <w:lang w:val="en-US" w:eastAsia="en-GB"/>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9D82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560E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531A9B2"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7AECFE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rPr>
            </w:pPr>
            <w:r w:rsidRPr="003646DD">
              <w:rPr>
                <w:rFonts w:ascii="Arial" w:eastAsia="Times New Roman" w:hAnsi="Arial"/>
                <w:sz w:val="18"/>
                <w:lang w:eastAsia="en-GB"/>
              </w:rPr>
              <w:t>CA_</w:t>
            </w:r>
            <w:r w:rsidRPr="003646DD">
              <w:rPr>
                <w:rFonts w:ascii="Arial" w:eastAsia="Times New Roman" w:hAnsi="Arial"/>
                <w:sz w:val="18"/>
                <w:lang w:eastAsia="zh-CN"/>
              </w:rPr>
              <w:t>13</w:t>
            </w:r>
            <w:r w:rsidRPr="003646DD">
              <w:rPr>
                <w:rFonts w:ascii="Arial" w:eastAsia="Times New Roman" w:hAnsi="Arial"/>
                <w:sz w:val="18"/>
                <w:lang w:eastAsia="en-GB"/>
              </w:rPr>
              <w:t>A-</w:t>
            </w:r>
            <w:r w:rsidRPr="003646DD">
              <w:rPr>
                <w:rFonts w:ascii="Arial" w:eastAsia="Times New Roman" w:hAnsi="Arial"/>
                <w:sz w:val="18"/>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6AD46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63DE3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51D46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4E522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B1863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77D29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D6AB1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E6D9E9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68F00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CCFDC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15D37A3D"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7CDA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A790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F111A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3FEC6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5DA52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95B2B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F6FA3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EAF77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C253D8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5D94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C667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ACD7289"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D05209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CA_</w:t>
            </w:r>
            <w:r w:rsidRPr="003646DD">
              <w:rPr>
                <w:rFonts w:ascii="Arial" w:eastAsia="Times New Roman" w:hAnsi="Arial"/>
                <w:sz w:val="18"/>
                <w:lang w:eastAsia="zh-CN"/>
              </w:rPr>
              <w:t>13</w:t>
            </w:r>
            <w:r w:rsidRPr="003646DD">
              <w:rPr>
                <w:rFonts w:ascii="Arial" w:eastAsia="Times New Roman" w:hAnsi="Arial"/>
                <w:sz w:val="18"/>
                <w:lang w:eastAsia="en-GB"/>
              </w:rPr>
              <w:t>A-</w:t>
            </w:r>
            <w:r w:rsidRPr="003646DD">
              <w:rPr>
                <w:rFonts w:ascii="Arial" w:eastAsia="Times New Roman" w:hAnsi="Arial"/>
                <w:sz w:val="18"/>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BF538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F4882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185B3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6F5FE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BE4F5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F5DE0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54438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FAEA13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6B0C9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5</w:t>
            </w:r>
            <w:r w:rsidRPr="003646DD">
              <w:rPr>
                <w:rFonts w:ascii="Arial" w:eastAsia="Times New Roman" w:hAnsi="Arial"/>
                <w:sz w:val="18"/>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ACF391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0</w:t>
            </w:r>
          </w:p>
        </w:tc>
      </w:tr>
      <w:tr w:rsidR="009C7A55" w:rsidRPr="003646DD" w14:paraId="759E96EB"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FA312"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FD75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C3CF8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7FC97F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en-GB"/>
              </w:rPr>
              <w:t>See CA_</w:t>
            </w:r>
            <w:r w:rsidRPr="003646DD">
              <w:rPr>
                <w:rFonts w:ascii="Arial" w:eastAsia="Times New Roman" w:hAnsi="Arial"/>
                <w:sz w:val="18"/>
                <w:lang w:val="en-US" w:eastAsia="zh-CN"/>
              </w:rPr>
              <w:t>66A-66A</w:t>
            </w:r>
            <w:r w:rsidRPr="003646DD">
              <w:rPr>
                <w:rFonts w:ascii="Arial" w:eastAsia="Times New Roman" w:hAnsi="Arial"/>
                <w:sz w:val="18"/>
                <w:lang w:val="en-US" w:eastAsia="en-GB"/>
              </w:rPr>
              <w:t xml:space="preserve"> </w:t>
            </w:r>
            <w:r w:rsidRPr="003646DD">
              <w:rPr>
                <w:rFonts w:ascii="Arial" w:eastAsia="Times New Roman" w:hAnsi="Arial"/>
                <w:sz w:val="18"/>
                <w:lang w:eastAsia="en-GB"/>
              </w:rPr>
              <w:t xml:space="preserve">Bandwidth </w:t>
            </w:r>
            <w:r w:rsidRPr="003646DD">
              <w:rPr>
                <w:rFonts w:ascii="Arial" w:eastAsia="Times New Roman" w:hAnsi="Arial"/>
                <w:sz w:val="18"/>
                <w:lang w:eastAsia="zh-CN"/>
              </w:rPr>
              <w:t>c</w:t>
            </w:r>
            <w:r w:rsidRPr="003646DD">
              <w:rPr>
                <w:rFonts w:ascii="Arial" w:eastAsia="Times New Roman" w:hAnsi="Arial"/>
                <w:sz w:val="18"/>
                <w:lang w:eastAsia="en-GB"/>
              </w:rPr>
              <w:t xml:space="preserve">ombination </w:t>
            </w:r>
            <w:r w:rsidRPr="003646DD">
              <w:rPr>
                <w:rFonts w:ascii="Arial" w:eastAsia="Times New Roman" w:hAnsi="Arial"/>
                <w:sz w:val="18"/>
                <w:lang w:eastAsia="zh-CN"/>
              </w:rPr>
              <w:t>s</w:t>
            </w:r>
            <w:r w:rsidRPr="003646DD">
              <w:rPr>
                <w:rFonts w:ascii="Arial" w:eastAsia="Times New Roman" w:hAnsi="Arial"/>
                <w:sz w:val="18"/>
                <w:lang w:eastAsia="en-GB"/>
              </w:rPr>
              <w:t xml:space="preserve">et </w:t>
            </w:r>
            <w:r w:rsidRPr="003646DD">
              <w:rPr>
                <w:rFonts w:ascii="Arial" w:eastAsia="Times New Roman" w:hAnsi="Arial"/>
                <w:sz w:val="18"/>
                <w:lang w:eastAsia="ja-JP"/>
              </w:rPr>
              <w:t xml:space="preserve">0 in </w:t>
            </w:r>
            <w:r w:rsidRPr="003646DD">
              <w:rPr>
                <w:rFonts w:ascii="Arial" w:eastAsia="Times New Roman" w:hAnsi="Arial"/>
                <w:sz w:val="18"/>
                <w:lang w:val="en-US" w:eastAsia="en-GB"/>
              </w:rPr>
              <w:t>Table 5.6A.1-</w:t>
            </w:r>
            <w:r w:rsidRPr="003646DD">
              <w:rPr>
                <w:rFonts w:ascii="Arial" w:eastAsia="Times New Roman" w:hAnsi="Arial"/>
                <w:sz w:val="18"/>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E2A6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EA00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4C4153A"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010A43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w:t>
            </w:r>
            <w:r w:rsidRPr="003646DD">
              <w:rPr>
                <w:rFonts w:ascii="Arial" w:eastAsia="Times New Roman" w:hAnsi="Arial"/>
                <w:sz w:val="18"/>
                <w:lang w:eastAsia="zh-CN"/>
              </w:rPr>
              <w:t>13</w:t>
            </w:r>
            <w:r w:rsidRPr="003646DD">
              <w:rPr>
                <w:rFonts w:ascii="Arial" w:eastAsia="Times New Roman" w:hAnsi="Arial"/>
                <w:sz w:val="18"/>
                <w:lang w:eastAsia="en-GB"/>
              </w:rPr>
              <w:t>A-</w:t>
            </w:r>
            <w:r w:rsidRPr="003646DD">
              <w:rPr>
                <w:rFonts w:ascii="Arial" w:eastAsia="Times New Roman" w:hAnsi="Arial"/>
                <w:sz w:val="18"/>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77B82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E08D8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A25A7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75930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97166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043BF4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0E717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F23DE8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1D14B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B0C6B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78572D2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F152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A82A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C24D0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A12E1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506B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E8DE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9247706"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6B88F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w:t>
            </w:r>
            <w:r w:rsidRPr="003646DD">
              <w:rPr>
                <w:rFonts w:ascii="Arial" w:eastAsia="Times New Roman" w:hAnsi="Arial"/>
                <w:sz w:val="18"/>
                <w:lang w:eastAsia="zh-CN"/>
              </w:rPr>
              <w:t>13</w:t>
            </w:r>
            <w:r w:rsidRPr="003646DD">
              <w:rPr>
                <w:rFonts w:ascii="Arial" w:eastAsia="Times New Roman" w:hAnsi="Arial"/>
                <w:sz w:val="18"/>
                <w:lang w:eastAsia="en-GB"/>
              </w:rPr>
              <w:t>A-</w:t>
            </w:r>
            <w:r w:rsidRPr="003646DD">
              <w:rPr>
                <w:rFonts w:ascii="Arial" w:eastAsia="Times New Roman" w:hAnsi="Arial"/>
                <w:sz w:val="18"/>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726DE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EE3E2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D27FA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79348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E1756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6230D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F8469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BB9590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98A47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AEAB4B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61BB9DCA"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6FC2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3DE8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ED892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FB3BDB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2DF5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DF06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10450BB"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A1457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CA_</w:t>
            </w:r>
            <w:r w:rsidRPr="003646DD">
              <w:rPr>
                <w:rFonts w:ascii="Arial" w:eastAsia="Times New Roman" w:hAnsi="Arial"/>
                <w:sz w:val="18"/>
                <w:lang w:eastAsia="zh-CN"/>
              </w:rPr>
              <w:t>13</w:t>
            </w:r>
            <w:r w:rsidRPr="003646DD">
              <w:rPr>
                <w:rFonts w:ascii="Arial" w:eastAsia="Times New Roman" w:hAnsi="Arial"/>
                <w:sz w:val="18"/>
                <w:lang w:eastAsia="en-GB"/>
              </w:rPr>
              <w:t>A-</w:t>
            </w:r>
            <w:r w:rsidRPr="003646DD">
              <w:rPr>
                <w:rFonts w:ascii="Arial" w:eastAsia="Times New Roman" w:hAnsi="Arial"/>
                <w:sz w:val="18"/>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F1F1F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DB87F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CBBC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BD2E2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9FFB4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78020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F3811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2AC3D9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C311A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3</w:t>
            </w:r>
            <w:r w:rsidRPr="003646DD">
              <w:rPr>
                <w:rFonts w:ascii="Arial" w:eastAsia="Times New Roman" w:hAnsi="Arial"/>
                <w:sz w:val="18"/>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89516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0</w:t>
            </w:r>
          </w:p>
        </w:tc>
      </w:tr>
      <w:tr w:rsidR="009C7A55" w:rsidRPr="003646DD" w14:paraId="27DDC6A0"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9E2E2"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1E6D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21D84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E73775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val="en-US" w:eastAsia="en-GB"/>
              </w:rPr>
              <w:t>See CA_</w:t>
            </w:r>
            <w:r w:rsidRPr="003646DD">
              <w:rPr>
                <w:rFonts w:ascii="Arial" w:eastAsia="Times New Roman" w:hAnsi="Arial"/>
                <w:sz w:val="18"/>
                <w:lang w:val="en-US" w:eastAsia="zh-CN"/>
              </w:rPr>
              <w:t>66B</w:t>
            </w:r>
            <w:r w:rsidRPr="003646DD">
              <w:rPr>
                <w:rFonts w:ascii="Arial" w:eastAsia="Times New Roman" w:hAnsi="Arial"/>
                <w:sz w:val="18"/>
                <w:lang w:val="en-US" w:eastAsia="en-GB"/>
              </w:rPr>
              <w:t xml:space="preserve"> </w:t>
            </w:r>
            <w:r w:rsidRPr="003646DD">
              <w:rPr>
                <w:rFonts w:ascii="Arial" w:eastAsia="Times New Roman" w:hAnsi="Arial"/>
                <w:sz w:val="18"/>
                <w:lang w:eastAsia="en-GB"/>
              </w:rPr>
              <w:t xml:space="preserve">Bandwidth </w:t>
            </w:r>
            <w:r w:rsidRPr="003646DD">
              <w:rPr>
                <w:rFonts w:ascii="Arial" w:eastAsia="Times New Roman" w:hAnsi="Arial"/>
                <w:sz w:val="18"/>
                <w:lang w:eastAsia="zh-CN"/>
              </w:rPr>
              <w:t>c</w:t>
            </w:r>
            <w:r w:rsidRPr="003646DD">
              <w:rPr>
                <w:rFonts w:ascii="Arial" w:eastAsia="Times New Roman" w:hAnsi="Arial"/>
                <w:sz w:val="18"/>
                <w:lang w:eastAsia="en-GB"/>
              </w:rPr>
              <w:t xml:space="preserve">ombination </w:t>
            </w:r>
            <w:r w:rsidRPr="003646DD">
              <w:rPr>
                <w:rFonts w:ascii="Arial" w:eastAsia="Times New Roman" w:hAnsi="Arial"/>
                <w:sz w:val="18"/>
                <w:lang w:eastAsia="zh-CN"/>
              </w:rPr>
              <w:t>s</w:t>
            </w:r>
            <w:r w:rsidRPr="003646DD">
              <w:rPr>
                <w:rFonts w:ascii="Arial" w:eastAsia="Times New Roman" w:hAnsi="Arial"/>
                <w:sz w:val="18"/>
                <w:lang w:eastAsia="en-GB"/>
              </w:rPr>
              <w:t xml:space="preserve">et </w:t>
            </w:r>
            <w:r w:rsidRPr="003646DD">
              <w:rPr>
                <w:rFonts w:ascii="Arial" w:eastAsia="Times New Roman" w:hAnsi="Arial"/>
                <w:sz w:val="18"/>
                <w:lang w:eastAsia="ja-JP"/>
              </w:rPr>
              <w:t xml:space="preserve">0 in </w:t>
            </w:r>
            <w:r w:rsidRPr="003646DD">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5D9A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C03E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A440CF9"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19B39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CA_</w:t>
            </w:r>
            <w:r w:rsidRPr="003646DD">
              <w:rPr>
                <w:rFonts w:ascii="Arial" w:eastAsia="Times New Roman" w:hAnsi="Arial"/>
                <w:sz w:val="18"/>
                <w:lang w:eastAsia="zh-CN"/>
              </w:rPr>
              <w:t>13</w:t>
            </w:r>
            <w:r w:rsidRPr="003646DD">
              <w:rPr>
                <w:rFonts w:ascii="Arial" w:eastAsia="Times New Roman" w:hAnsi="Arial"/>
                <w:sz w:val="18"/>
                <w:lang w:eastAsia="en-GB"/>
              </w:rPr>
              <w:t>A-</w:t>
            </w:r>
            <w:r w:rsidRPr="003646DD">
              <w:rPr>
                <w:rFonts w:ascii="Arial" w:eastAsia="Times New Roman" w:hAnsi="Arial"/>
                <w:sz w:val="18"/>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0B16B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7403F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C86BB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D912F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B94C2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AB0D0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20448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5F1A73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A9B1D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5</w:t>
            </w:r>
            <w:r w:rsidRPr="003646DD">
              <w:rPr>
                <w:rFonts w:ascii="Arial" w:eastAsia="Times New Roman" w:hAnsi="Arial"/>
                <w:sz w:val="18"/>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18676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0</w:t>
            </w:r>
          </w:p>
        </w:tc>
      </w:tr>
      <w:tr w:rsidR="009C7A55" w:rsidRPr="003646DD" w14:paraId="45D3102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28086"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9A43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1EB94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EB617F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val="en-US" w:eastAsia="en-GB"/>
              </w:rPr>
              <w:t>See CA_</w:t>
            </w:r>
            <w:r w:rsidRPr="003646DD">
              <w:rPr>
                <w:rFonts w:ascii="Arial" w:eastAsia="Times New Roman" w:hAnsi="Arial"/>
                <w:sz w:val="18"/>
                <w:lang w:val="en-US" w:eastAsia="zh-CN"/>
              </w:rPr>
              <w:t>66C</w:t>
            </w:r>
            <w:r w:rsidRPr="003646DD">
              <w:rPr>
                <w:rFonts w:ascii="Arial" w:eastAsia="Times New Roman" w:hAnsi="Arial"/>
                <w:sz w:val="18"/>
                <w:lang w:val="en-US" w:eastAsia="en-GB"/>
              </w:rPr>
              <w:t xml:space="preserve"> </w:t>
            </w:r>
            <w:r w:rsidRPr="003646DD">
              <w:rPr>
                <w:rFonts w:ascii="Arial" w:eastAsia="Times New Roman" w:hAnsi="Arial"/>
                <w:sz w:val="18"/>
                <w:lang w:eastAsia="en-GB"/>
              </w:rPr>
              <w:t xml:space="preserve">Bandwidth </w:t>
            </w:r>
            <w:r w:rsidRPr="003646DD">
              <w:rPr>
                <w:rFonts w:ascii="Arial" w:eastAsia="Times New Roman" w:hAnsi="Arial"/>
                <w:sz w:val="18"/>
                <w:lang w:eastAsia="zh-CN"/>
              </w:rPr>
              <w:t>c</w:t>
            </w:r>
            <w:r w:rsidRPr="003646DD">
              <w:rPr>
                <w:rFonts w:ascii="Arial" w:eastAsia="Times New Roman" w:hAnsi="Arial"/>
                <w:sz w:val="18"/>
                <w:lang w:eastAsia="en-GB"/>
              </w:rPr>
              <w:t xml:space="preserve">ombination </w:t>
            </w:r>
            <w:r w:rsidRPr="003646DD">
              <w:rPr>
                <w:rFonts w:ascii="Arial" w:eastAsia="Times New Roman" w:hAnsi="Arial"/>
                <w:sz w:val="18"/>
                <w:lang w:eastAsia="zh-CN"/>
              </w:rPr>
              <w:t>s</w:t>
            </w:r>
            <w:r w:rsidRPr="003646DD">
              <w:rPr>
                <w:rFonts w:ascii="Arial" w:eastAsia="Times New Roman" w:hAnsi="Arial"/>
                <w:sz w:val="18"/>
                <w:lang w:eastAsia="en-GB"/>
              </w:rPr>
              <w:t xml:space="preserve">et </w:t>
            </w:r>
            <w:r w:rsidRPr="003646DD">
              <w:rPr>
                <w:rFonts w:ascii="Arial" w:eastAsia="Times New Roman" w:hAnsi="Arial"/>
                <w:sz w:val="18"/>
                <w:lang w:eastAsia="ja-JP"/>
              </w:rPr>
              <w:t xml:space="preserve">0 in </w:t>
            </w:r>
            <w:r w:rsidRPr="003646DD">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2CD8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3899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C0599B6"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D1F398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w:t>
            </w:r>
            <w:r w:rsidRPr="003646DD">
              <w:rPr>
                <w:rFonts w:ascii="Arial" w:eastAsia="Times New Roman" w:hAnsi="Arial"/>
                <w:sz w:val="18"/>
                <w:lang w:eastAsia="zh-CN"/>
              </w:rPr>
              <w:t>13</w:t>
            </w:r>
            <w:r w:rsidRPr="003646DD">
              <w:rPr>
                <w:rFonts w:ascii="Arial" w:eastAsia="Times New Roman" w:hAnsi="Arial"/>
                <w:sz w:val="18"/>
                <w:lang w:eastAsia="en-GB"/>
              </w:rPr>
              <w:t>A-</w:t>
            </w:r>
            <w:r w:rsidRPr="003646DD">
              <w:rPr>
                <w:rFonts w:ascii="Arial" w:eastAsia="Times New Roman" w:hAnsi="Arial"/>
                <w:sz w:val="18"/>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EFB57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111E2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BF619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0EBA8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160E5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30851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6E44E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E57312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069FE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324EC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2C711ADA"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6BE8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8DC3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94541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F6BB03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49D2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DB33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0967C98"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A1FD6D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80DD8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C04AF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085F9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47F26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2A5AD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6ECBFC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8619E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A9D4A6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3C18D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91347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59B3391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6921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F18A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B2980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7E8BE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C9CF9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2E55C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C9CD54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AE206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E1D66E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0BBA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CB1F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7627E30"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BA1758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269DE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8462F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D4579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323EB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9C9EB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80A63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759BD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3E87DB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2BC3E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082AE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0DD0C9D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FDFF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FC91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235B3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6E31B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769EF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BE117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B1265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18100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E2C8AA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010E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4EE2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CDE0A44"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DDB691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5C3FA0" w14:textId="77777777" w:rsidR="009C7A55" w:rsidRPr="003646DD" w:rsidRDefault="009C7A55" w:rsidP="009C7A55">
            <w:pPr>
              <w:keepNext/>
              <w:keepLines/>
              <w:tabs>
                <w:tab w:val="left" w:pos="720"/>
                <w:tab w:val="right" w:leader="dot" w:pos="9639"/>
              </w:tabs>
              <w:overflowPunct w:val="0"/>
              <w:autoSpaceDE w:val="0"/>
              <w:autoSpaceDN w:val="0"/>
              <w:adjustRightInd w:val="0"/>
              <w:spacing w:after="0"/>
              <w:jc w:val="center"/>
              <w:textAlignment w:val="baseline"/>
              <w:rPr>
                <w:rFonts w:ascii="Arial" w:eastAsia="Times New Roman" w:hAnsi="Arial" w:cs="Arial"/>
                <w:noProof/>
                <w:sz w:val="18"/>
                <w:szCs w:val="18"/>
                <w:lang w:eastAsia="en-GB"/>
              </w:rPr>
            </w:pPr>
            <w:r w:rsidRPr="003646DD">
              <w:rPr>
                <w:rFonts w:ascii="Arial" w:eastAsia="Times New Roman" w:hAnsi="Arial" w:cs="Arial"/>
                <w:noProof/>
                <w:sz w:val="18"/>
                <w:szCs w:val="18"/>
                <w:lang w:eastAsia="en-GB"/>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01988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45E7E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DEA03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B4941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0A27F8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039FA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710D7A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2E29E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09CBD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76077786"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CA2A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8B33C" w14:textId="77777777" w:rsidR="009C7A55" w:rsidRPr="003646DD" w:rsidRDefault="009C7A55" w:rsidP="009C7A55">
            <w:pPr>
              <w:overflowPunct w:val="0"/>
              <w:autoSpaceDE w:val="0"/>
              <w:adjustRightInd w:val="0"/>
              <w:spacing w:after="0"/>
              <w:textAlignment w:val="baseline"/>
              <w:rPr>
                <w:rFonts w:ascii="Arial" w:eastAsia="Times New Roman" w:hAnsi="Arial" w:cs="Arial"/>
                <w:noProof/>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410B7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660D7A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CEC6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68FC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AEEF502"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781378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3C2CF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646DD">
              <w:rPr>
                <w:rFonts w:ascii="Arial" w:eastAsia="Times New Roman" w:hAnsi="Arial" w:cs="Arial"/>
                <w:sz w:val="18"/>
                <w:szCs w:val="18"/>
                <w:lang w:eastAsia="en-GB"/>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95709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0D5CE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B1A9B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C79F6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3A08E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75713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D864F3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989B0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81784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27BA47AA"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A2BB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AD03B" w14:textId="77777777" w:rsidR="009C7A55" w:rsidRPr="003646DD" w:rsidRDefault="009C7A55" w:rsidP="009C7A55">
            <w:pPr>
              <w:overflowPunct w:val="0"/>
              <w:autoSpaceDE w:val="0"/>
              <w:adjustRightInd w:val="0"/>
              <w:spacing w:after="0"/>
              <w:textAlignment w:val="baseline"/>
              <w:rPr>
                <w:rFonts w:ascii="Arial" w:eastAsia="Times New Roman"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036AB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021849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8387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A520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F3DCBBA"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05C0C5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5144C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C99AA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r w:rsidRPr="003646DD">
              <w:rPr>
                <w:rFonts w:ascii="Arial" w:eastAsia="Times New Roman" w:hAnsi="Arial"/>
                <w:sz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3FEB1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2B929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A2DF8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670F5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C57FC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6C323E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45E4B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r w:rsidRPr="003646DD">
              <w:rPr>
                <w:rFonts w:ascii="Arial" w:eastAsia="Times New Roman" w:hAnsi="Arial"/>
                <w:sz w:val="18"/>
                <w:lang w:eastAsia="ja-JP"/>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62E02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BE542F2"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D61B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A2D0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7D478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r w:rsidRPr="003646DD">
              <w:rPr>
                <w:rFonts w:ascii="Arial" w:eastAsia="Times New Roman" w:hAnsi="Arial"/>
                <w:sz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2D901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FD5C8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D2A9C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C7831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FC0C3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B6DD9D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C20D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3E5D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A87FFF8"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5460F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D0C6E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6A9A5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AF544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40A71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5811B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ADC34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2A1EA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7E63FF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2FA32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937F5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2AE6121E"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3BA1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7CF6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9BF58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276A2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211F4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B9EC5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ABAD2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1D8C5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09D34F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6391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8A17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5ECF884"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751C6D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46EE7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363CF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646DD">
              <w:rPr>
                <w:rFonts w:ascii="Arial" w:eastAsia="Times New Roman" w:hAnsi="Arial" w:cs="Arial"/>
                <w:sz w:val="18"/>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CCC5E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D260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D3BA9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cs="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AB1D3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cs="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8C63F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cs="Arial"/>
                <w:sz w:val="18"/>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1E452F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4FFC8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646DD">
              <w:rPr>
                <w:rFonts w:ascii="Arial" w:eastAsia="Times New Roman" w:hAnsi="Arial" w:cs="Arial"/>
                <w:sz w:val="18"/>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980B0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646DD">
              <w:rPr>
                <w:rFonts w:ascii="Arial" w:eastAsia="Times New Roman" w:hAnsi="Arial" w:cs="Arial"/>
                <w:sz w:val="18"/>
                <w:lang w:eastAsia="en-GB"/>
              </w:rPr>
              <w:t>0</w:t>
            </w:r>
          </w:p>
        </w:tc>
      </w:tr>
      <w:tr w:rsidR="009C7A55" w:rsidRPr="003646DD" w14:paraId="3C59493A"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6D76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1DF7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676ED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646DD">
              <w:rPr>
                <w:rFonts w:ascii="Arial" w:eastAsia="Times New Roman" w:hAnsi="Arial" w:cs="Arial"/>
                <w:sz w:val="18"/>
                <w:szCs w:val="18"/>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13087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37999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0BF4B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cs="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B81FE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cs="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AC60F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cs="Arial"/>
                <w:sz w:val="18"/>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811D1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646DD">
              <w:rPr>
                <w:rFonts w:ascii="Arial" w:eastAsia="Times New Roman" w:hAnsi="Arial" w:cs="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1C00C" w14:textId="77777777" w:rsidR="009C7A55" w:rsidRPr="003646DD" w:rsidRDefault="009C7A55" w:rsidP="009C7A55">
            <w:pPr>
              <w:overflowPunct w:val="0"/>
              <w:autoSpaceDE w:val="0"/>
              <w:adjustRightInd w:val="0"/>
              <w:spacing w:after="0"/>
              <w:textAlignment w:val="baseline"/>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1885E" w14:textId="77777777" w:rsidR="009C7A55" w:rsidRPr="003646DD" w:rsidRDefault="009C7A55" w:rsidP="009C7A55">
            <w:pPr>
              <w:overflowPunct w:val="0"/>
              <w:autoSpaceDE w:val="0"/>
              <w:adjustRightInd w:val="0"/>
              <w:spacing w:after="0"/>
              <w:textAlignment w:val="baseline"/>
              <w:rPr>
                <w:rFonts w:ascii="Arial" w:eastAsia="Times New Roman" w:hAnsi="Arial" w:cs="Arial"/>
                <w:sz w:val="18"/>
              </w:rPr>
            </w:pPr>
          </w:p>
        </w:tc>
      </w:tr>
      <w:tr w:rsidR="009C7A55" w:rsidRPr="003646DD" w14:paraId="116FCB67"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85B100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83EF0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CA_18A-41A</w:t>
            </w:r>
          </w:p>
          <w:p w14:paraId="2876E39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CA_18A-41C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06338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646DD">
              <w:rPr>
                <w:rFonts w:ascii="Arial" w:eastAsia="Times New Roman" w:hAnsi="Arial" w:cs="Arial"/>
                <w:sz w:val="18"/>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F4B9A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83519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DE462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cs="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D37264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cs="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C379C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cs="Arial"/>
                <w:sz w:val="18"/>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122E1C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3BF15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646DD">
              <w:rPr>
                <w:rFonts w:ascii="Arial" w:eastAsia="Times New Roman" w:hAnsi="Arial" w:cs="Arial"/>
                <w:sz w:val="18"/>
                <w:lang w:eastAsia="en-GB"/>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A5BDD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646DD">
              <w:rPr>
                <w:rFonts w:ascii="Arial" w:eastAsia="Times New Roman" w:hAnsi="Arial" w:cs="Arial"/>
                <w:sz w:val="18"/>
                <w:lang w:eastAsia="en-GB"/>
              </w:rPr>
              <w:t>0</w:t>
            </w:r>
          </w:p>
        </w:tc>
      </w:tr>
      <w:tr w:rsidR="009C7A55" w:rsidRPr="003646DD" w14:paraId="46AD61B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AE50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19A6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DE5A1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646DD">
              <w:rPr>
                <w:rFonts w:ascii="Arial" w:eastAsia="Times New Roman" w:hAnsi="Arial" w:cs="Arial"/>
                <w:sz w:val="18"/>
                <w:szCs w:val="18"/>
                <w:lang w:val="en-US"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932B5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646DD">
              <w:rPr>
                <w:rFonts w:ascii="Arial" w:eastAsia="Times New Roman" w:hAnsi="Arial" w:cs="Arial"/>
                <w:sz w:val="18"/>
                <w:szCs w:val="18"/>
                <w:lang w:eastAsia="en-GB"/>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D334E" w14:textId="77777777" w:rsidR="009C7A55" w:rsidRPr="003646DD" w:rsidRDefault="009C7A55" w:rsidP="009C7A55">
            <w:pPr>
              <w:overflowPunct w:val="0"/>
              <w:autoSpaceDE w:val="0"/>
              <w:adjustRightInd w:val="0"/>
              <w:spacing w:after="0"/>
              <w:textAlignment w:val="baseline"/>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5FBE5" w14:textId="77777777" w:rsidR="009C7A55" w:rsidRPr="003646DD" w:rsidRDefault="009C7A55" w:rsidP="009C7A55">
            <w:pPr>
              <w:overflowPunct w:val="0"/>
              <w:autoSpaceDE w:val="0"/>
              <w:adjustRightInd w:val="0"/>
              <w:spacing w:after="0"/>
              <w:textAlignment w:val="baseline"/>
              <w:rPr>
                <w:rFonts w:ascii="Arial" w:eastAsia="Times New Roman" w:hAnsi="Arial" w:cs="Arial"/>
                <w:sz w:val="18"/>
              </w:rPr>
            </w:pPr>
          </w:p>
        </w:tc>
      </w:tr>
      <w:tr w:rsidR="009C7A55" w:rsidRPr="003646DD" w14:paraId="0B2BA89F"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48BC94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B4BFE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3282A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CAAE3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8B30C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DB1B3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B097A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B6A6C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927FFB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8A2C3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CFACF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2F8EB810"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09F4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0D2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D4915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D9BB2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EED37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334A7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BC364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7A4DF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F0D6A8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C6B3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9592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AB6561F"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13817C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CA_</w:t>
            </w:r>
            <w:r w:rsidRPr="003646DD">
              <w:rPr>
                <w:rFonts w:ascii="Arial" w:eastAsia="Times New Roman" w:hAnsi="Arial"/>
                <w:sz w:val="18"/>
                <w:szCs w:val="18"/>
                <w:lang w:eastAsia="ja-JP"/>
              </w:rPr>
              <w:t>18</w:t>
            </w:r>
            <w:r w:rsidRPr="003646DD">
              <w:rPr>
                <w:rFonts w:ascii="Arial" w:eastAsia="Times New Roman" w:hAnsi="Arial"/>
                <w:sz w:val="18"/>
                <w:szCs w:val="18"/>
                <w:lang w:val="en-US" w:eastAsia="en-GB"/>
              </w:rPr>
              <w:t>A-</w:t>
            </w:r>
            <w:r w:rsidRPr="003646DD">
              <w:rPr>
                <w:rFonts w:ascii="Arial" w:eastAsia="Times New Roman" w:hAnsi="Arial"/>
                <w:sz w:val="18"/>
                <w:szCs w:val="18"/>
                <w:lang w:val="en-US" w:eastAsia="ja-JP"/>
              </w:rPr>
              <w:t>42</w:t>
            </w:r>
            <w:r w:rsidRPr="003646DD">
              <w:rPr>
                <w:rFonts w:ascii="Arial" w:eastAsia="Times New Roman" w:hAnsi="Arial"/>
                <w:sz w:val="18"/>
                <w:szCs w:val="18"/>
                <w:lang w:val="en-US" w:eastAsia="en-GB"/>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F5F31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7B3DC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FDCA4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457DC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F7046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7187D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7600F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90F580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B1A22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A7355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60B930C6"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2C55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991E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CEB84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97FB36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See the CA_</w:t>
            </w:r>
            <w:r w:rsidRPr="003646DD">
              <w:rPr>
                <w:rFonts w:ascii="Arial" w:eastAsia="Times New Roman" w:hAnsi="Arial"/>
                <w:sz w:val="18"/>
                <w:szCs w:val="18"/>
                <w:lang w:eastAsia="ja-JP"/>
              </w:rPr>
              <w:t>42</w:t>
            </w:r>
            <w:r w:rsidRPr="003646DD">
              <w:rPr>
                <w:rFonts w:ascii="Arial" w:eastAsia="Times New Roman" w:hAnsi="Arial"/>
                <w:sz w:val="18"/>
                <w:szCs w:val="18"/>
                <w:lang w:eastAsia="en-GB"/>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2B18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0DDC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9849976"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B91041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565F8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9BF6A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52C72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AFE70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3E138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47F8CF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509E2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BD0FD2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8C0AF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8EA60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3112045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016D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8065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97730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25657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B2FC8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8E562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8CF0B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FB535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3B895D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9D25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64C8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8242C48"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3CA99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w:t>
            </w:r>
            <w:r w:rsidRPr="003646DD">
              <w:rPr>
                <w:rFonts w:ascii="Arial" w:eastAsia="Times New Roman" w:hAnsi="Arial"/>
                <w:sz w:val="18"/>
                <w:lang w:eastAsia="ja-JP"/>
              </w:rPr>
              <w:t>9</w:t>
            </w:r>
            <w:r w:rsidRPr="003646DD">
              <w:rPr>
                <w:rFonts w:ascii="Arial" w:eastAsia="Times New Roman" w:hAnsi="Arial"/>
                <w:sz w:val="18"/>
                <w:lang w:eastAsia="en-GB"/>
              </w:rP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43AE2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7BBD0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r w:rsidRPr="003646DD">
              <w:rPr>
                <w:rFonts w:ascii="Arial" w:eastAsia="Times New Roman" w:hAnsi="Arial"/>
                <w:sz w:val="18"/>
                <w:lang w:eastAsia="ja-JP"/>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102A6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37D43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D486C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43BA3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4AB63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73DB36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18323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r w:rsidRPr="003646DD">
              <w:rPr>
                <w:rFonts w:ascii="Arial" w:eastAsia="Times New Roman" w:hAnsi="Arial"/>
                <w:sz w:val="18"/>
                <w:lang w:eastAsia="ja-JP"/>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4B19A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5DCAEBC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38F5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FA80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BD9B5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r w:rsidRPr="003646DD">
              <w:rPr>
                <w:rFonts w:ascii="Arial" w:eastAsia="Times New Roman" w:hAnsi="Arial"/>
                <w:sz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E069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4EC2F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9A52D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66935D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44096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62944A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C8AA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FC81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7C87CA8"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CC3DC3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w:t>
            </w:r>
            <w:r w:rsidRPr="003646DD">
              <w:rPr>
                <w:rFonts w:ascii="Arial" w:eastAsia="Times New Roman" w:hAnsi="Arial"/>
                <w:sz w:val="18"/>
                <w:lang w:eastAsia="ja-JP"/>
              </w:rPr>
              <w:t>9</w:t>
            </w:r>
            <w:r w:rsidRPr="003646DD">
              <w:rPr>
                <w:rFonts w:ascii="Arial" w:eastAsia="Times New Roman" w:hAnsi="Arial"/>
                <w:sz w:val="18"/>
                <w:lang w:eastAsia="en-GB"/>
              </w:rPr>
              <w:t>A-</w:t>
            </w:r>
            <w:r w:rsidRPr="003646DD">
              <w:rPr>
                <w:rFonts w:ascii="Arial" w:eastAsia="Times New Roman" w:hAnsi="Arial"/>
                <w:sz w:val="18"/>
                <w:lang w:eastAsia="ja-JP"/>
              </w:rPr>
              <w:t>42</w:t>
            </w:r>
            <w:r w:rsidRPr="003646DD">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E479F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CA_1</w:t>
            </w:r>
            <w:r w:rsidRPr="003646DD">
              <w:rPr>
                <w:rFonts w:ascii="Arial" w:eastAsia="Times New Roman" w:hAnsi="Arial"/>
                <w:sz w:val="18"/>
                <w:lang w:eastAsia="ja-JP"/>
              </w:rPr>
              <w:t>9</w:t>
            </w:r>
            <w:r w:rsidRPr="003646DD">
              <w:rPr>
                <w:rFonts w:ascii="Arial" w:eastAsia="Times New Roman" w:hAnsi="Arial"/>
                <w:sz w:val="18"/>
                <w:lang w:eastAsia="en-GB"/>
              </w:rPr>
              <w:t>A-</w:t>
            </w:r>
            <w:r w:rsidRPr="003646DD">
              <w:rPr>
                <w:rFonts w:ascii="Arial" w:eastAsia="Times New Roman" w:hAnsi="Arial"/>
                <w:sz w:val="18"/>
                <w:lang w:eastAsia="ja-JP"/>
              </w:rPr>
              <w:t>42</w:t>
            </w:r>
            <w:r w:rsidRPr="003646DD">
              <w:rPr>
                <w:rFonts w:ascii="Arial" w:eastAsia="Times New Roman" w:hAnsi="Arial"/>
                <w:sz w:val="18"/>
                <w:lang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28750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1DE45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CD6E7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13A00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EFDDE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1FBB5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862875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EFF2A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3D7BE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0</w:t>
            </w:r>
          </w:p>
        </w:tc>
      </w:tr>
      <w:tr w:rsidR="009C7A55" w:rsidRPr="003646DD" w14:paraId="4AF53F77"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3043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46008"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04EE6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3A75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C157A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4C411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68E0C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83DD3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3CAD6F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63E0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5E95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AD794CF"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D908D2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w:t>
            </w:r>
            <w:r w:rsidRPr="003646DD">
              <w:rPr>
                <w:rFonts w:ascii="Arial" w:eastAsia="Times New Roman" w:hAnsi="Arial"/>
                <w:sz w:val="18"/>
                <w:lang w:eastAsia="ja-JP"/>
              </w:rPr>
              <w:t>9</w:t>
            </w:r>
            <w:r w:rsidRPr="003646DD">
              <w:rPr>
                <w:rFonts w:ascii="Arial" w:eastAsia="Times New Roman" w:hAnsi="Arial"/>
                <w:sz w:val="18"/>
                <w:lang w:eastAsia="en-GB"/>
              </w:rPr>
              <w:t>A-</w:t>
            </w:r>
            <w:r w:rsidRPr="003646DD">
              <w:rPr>
                <w:rFonts w:ascii="Arial" w:eastAsia="Times New Roman" w:hAnsi="Arial"/>
                <w:sz w:val="18"/>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82D6B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753A3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4778A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EC26E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9D91B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8ECB20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75F95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7EAD5F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20603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1904B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0</w:t>
            </w:r>
          </w:p>
        </w:tc>
      </w:tr>
      <w:tr w:rsidR="009C7A55" w:rsidRPr="003646DD" w14:paraId="79AD679A"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4B45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78A96"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CC3E3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E7B6D6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 xml:space="preserve">See CA_42C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0 </w:t>
            </w:r>
            <w:r w:rsidRPr="003646DD">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1669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92B4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5372A6E"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C6C7CF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w:t>
            </w:r>
            <w:r w:rsidRPr="003646DD">
              <w:rPr>
                <w:rFonts w:ascii="Arial" w:eastAsia="Times New Roman" w:hAnsi="Arial"/>
                <w:sz w:val="18"/>
                <w:lang w:eastAsia="ja-JP"/>
              </w:rPr>
              <w:t>9</w:t>
            </w:r>
            <w:r w:rsidRPr="003646DD">
              <w:rPr>
                <w:rFonts w:ascii="Arial" w:eastAsia="Times New Roman" w:hAnsi="Arial"/>
                <w:sz w:val="18"/>
                <w:lang w:eastAsia="en-GB"/>
              </w:rPr>
              <w:t>A-</w:t>
            </w:r>
            <w:r w:rsidRPr="003646DD">
              <w:rPr>
                <w:rFonts w:ascii="Arial" w:eastAsia="Times New Roman" w:hAnsi="Arial"/>
                <w:sz w:val="18"/>
                <w:lang w:eastAsia="ja-JP"/>
              </w:rPr>
              <w:t>42</w:t>
            </w:r>
            <w:r w:rsidRPr="003646DD">
              <w:rPr>
                <w:rFonts w:ascii="Arial" w:eastAsia="Times New Roman" w:hAnsi="Arial"/>
                <w:sz w:val="18"/>
                <w:lang w:eastAsia="en-GB"/>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034A6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49309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DB253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30A16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ADADA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EB144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763F3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B63DCD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1C4FC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2CF16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0</w:t>
            </w:r>
          </w:p>
        </w:tc>
      </w:tr>
      <w:tr w:rsidR="009C7A55" w:rsidRPr="003646DD" w14:paraId="2177CDC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3A88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4684E"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62537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02837D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 xml:space="preserve">See CA_42D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0 </w:t>
            </w:r>
            <w:r w:rsidRPr="003646DD">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2535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451E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E9D4E92"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C1E660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w:t>
            </w:r>
            <w:r w:rsidRPr="003646DD">
              <w:rPr>
                <w:rFonts w:ascii="Arial" w:eastAsia="MS Mincho" w:hAnsi="Arial"/>
                <w:sz w:val="18"/>
                <w:lang w:eastAsia="ja-JP"/>
              </w:rPr>
              <w:t>19</w:t>
            </w:r>
            <w:r w:rsidRPr="003646DD">
              <w:rPr>
                <w:rFonts w:ascii="Arial" w:eastAsia="Times New Roman" w:hAnsi="Arial"/>
                <w:sz w:val="18"/>
                <w:lang w:eastAsia="en-GB"/>
              </w:rPr>
              <w:t>A</w:t>
            </w:r>
            <w:r w:rsidRPr="003646DD">
              <w:rPr>
                <w:rFonts w:ascii="Arial" w:eastAsia="Times New Roman" w:hAnsi="Arial"/>
                <w:sz w:val="18"/>
                <w:lang w:eastAsia="zh-CN"/>
              </w:rPr>
              <w:t>-</w:t>
            </w:r>
            <w:r w:rsidRPr="003646DD">
              <w:rPr>
                <w:rFonts w:ascii="Arial" w:eastAsia="MS Mincho" w:hAnsi="Arial"/>
                <w:sz w:val="18"/>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3CAB0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7A03E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MS Mincho" w:hAnsi="Arial"/>
                <w:sz w:val="18"/>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F3D4D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39DB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93A28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CF2E4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2EF85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S Mincho"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EFAF15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08BDB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62928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0</w:t>
            </w:r>
          </w:p>
        </w:tc>
      </w:tr>
      <w:tr w:rsidR="009C7A55" w:rsidRPr="003646DD" w14:paraId="202B9D54"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BE99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E1D2D"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D22BD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S Mincho" w:hAnsi="Arial"/>
                <w:sz w:val="18"/>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E82DD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32A7E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360483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FBF7D9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40C26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F6E88A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S Mincho"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DB1C9"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A1F3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B0F1D54"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43F630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w:t>
            </w:r>
            <w:r w:rsidRPr="003646DD">
              <w:rPr>
                <w:rFonts w:ascii="Arial" w:eastAsia="Times New Roman" w:hAnsi="Arial"/>
                <w:sz w:val="18"/>
                <w:lang w:eastAsia="ja-JP"/>
              </w:rPr>
              <w:t>9</w:t>
            </w:r>
            <w:r w:rsidRPr="003646DD">
              <w:rPr>
                <w:rFonts w:ascii="Arial" w:eastAsia="Times New Roman" w:hAnsi="Arial"/>
                <w:sz w:val="18"/>
                <w:lang w:eastAsia="en-GB"/>
              </w:rPr>
              <w:t>A-</w:t>
            </w:r>
            <w:r w:rsidRPr="003646DD">
              <w:rPr>
                <w:rFonts w:ascii="Arial" w:eastAsia="Times New Roman" w:hAnsi="Arial"/>
                <w:sz w:val="18"/>
                <w:lang w:eastAsia="ja-JP"/>
              </w:rPr>
              <w:t>4</w:t>
            </w:r>
            <w:r w:rsidRPr="003646DD">
              <w:rPr>
                <w:rFonts w:ascii="Arial" w:eastAsia="Times New Roman" w:hAnsi="Arial"/>
                <w:sz w:val="18"/>
                <w:lang w:eastAsia="zh-CN"/>
              </w:rPr>
              <w:t>6</w:t>
            </w:r>
            <w:r w:rsidRPr="003646DD">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C6D04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30C0E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6555F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9F4B0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0E402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BF241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D8EBD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1DD3EC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BE025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6C268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0</w:t>
            </w:r>
          </w:p>
        </w:tc>
      </w:tr>
      <w:tr w:rsidR="009C7A55" w:rsidRPr="003646DD" w14:paraId="57931F34"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4E4E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E2D09"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82983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4</w:t>
            </w:r>
            <w:r w:rsidRPr="003646DD">
              <w:rPr>
                <w:rFonts w:ascii="Arial" w:eastAsia="Times New Roman" w:hAnsi="Arial"/>
                <w:sz w:val="18"/>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4178AE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See CA_4</w:t>
            </w:r>
            <w:r w:rsidRPr="003646DD">
              <w:rPr>
                <w:rFonts w:ascii="Arial" w:eastAsia="Times New Roman" w:hAnsi="Arial"/>
                <w:sz w:val="18"/>
                <w:lang w:val="en-US" w:eastAsia="zh-CN"/>
              </w:rPr>
              <w:t>6</w:t>
            </w:r>
            <w:r w:rsidRPr="003646DD">
              <w:rPr>
                <w:rFonts w:ascii="Arial" w:eastAsia="Times New Roman" w:hAnsi="Arial"/>
                <w:sz w:val="18"/>
                <w:lang w:val="en-US" w:eastAsia="en-GB"/>
              </w:rPr>
              <w:t xml:space="preserve">C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0 </w:t>
            </w:r>
            <w:r w:rsidRPr="003646DD">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83D2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E991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AF36339"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220FBD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691FF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FB686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E0D09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AF324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27DC0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31C2E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0EEC2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E85DAD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29926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E2055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0</w:t>
            </w:r>
          </w:p>
        </w:tc>
      </w:tr>
      <w:tr w:rsidR="009C7A55" w:rsidRPr="003646DD" w14:paraId="5FDDC77B" w14:textId="77777777" w:rsidTr="003646DD">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32574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B02E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BB361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51769A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 xml:space="preserve">See CA_46D Bandwidth Combination Set 0 in </w:t>
            </w:r>
            <w:r w:rsidRPr="003646DD">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CD5D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4F02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C50410F"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A3AA64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CA_1</w:t>
            </w:r>
            <w:r w:rsidRPr="003646DD">
              <w:rPr>
                <w:rFonts w:ascii="Arial" w:eastAsia="Times New Roman" w:hAnsi="Arial"/>
                <w:sz w:val="18"/>
                <w:lang w:eastAsia="ja-JP"/>
              </w:rPr>
              <w:t>9</w:t>
            </w:r>
            <w:r w:rsidRPr="003646DD">
              <w:rPr>
                <w:rFonts w:ascii="Arial" w:eastAsia="Times New Roman" w:hAnsi="Arial"/>
                <w:sz w:val="18"/>
                <w:lang w:eastAsia="en-GB"/>
              </w:rPr>
              <w:t>A-</w:t>
            </w:r>
            <w:r w:rsidRPr="003646DD">
              <w:rPr>
                <w:rFonts w:ascii="Arial" w:eastAsia="Times New Roman" w:hAnsi="Arial"/>
                <w:sz w:val="18"/>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08ED0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79B7C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8B1FE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53FB5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DE46B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4CD6D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D9EA1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AF5555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D8735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CD2D5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0</w:t>
            </w:r>
          </w:p>
        </w:tc>
      </w:tr>
      <w:tr w:rsidR="009C7A55" w:rsidRPr="003646DD" w14:paraId="42D213B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CC4F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D6D34"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D3618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75202C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 xml:space="preserve">See CA_46E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0 </w:t>
            </w:r>
            <w:r w:rsidRPr="003646DD">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1CB70"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6492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57DC3E2"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04C5C6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CA_20A-28A</w:t>
            </w:r>
            <w:r w:rsidRPr="003646DD">
              <w:rPr>
                <w:rFonts w:ascii="Arial" w:eastAsia="Times New Roman" w:hAnsi="Arial"/>
                <w:sz w:val="18"/>
                <w:vertAlign w:val="superscript"/>
                <w:lang w:eastAsia="en-GB"/>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81C95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15D3F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2726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9B4C4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FCB2E5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BDAFE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12D54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58D48B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2C076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24A94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0F75328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0817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31C8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6940C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E6E9C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A48A0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503B0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F591D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E919E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093BEA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62A0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6C66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6FEA1F8"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E1F72B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80363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AB9E4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E34D7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2012B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79F45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9F272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AE384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1B189F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063C2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3E1D8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654358FD"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8ABA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D98D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DDE11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1075B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C81935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FEA65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13EEA8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B8485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9BBEF6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CD67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C004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E59560F"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3B9E0E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F6464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F2E06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974B0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24FD5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17D13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C2FAE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1F954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CADC0B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C63DA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3863C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76BDAE90"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76C3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E7F7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3D1F7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ED289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3C101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41076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C6199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CFA20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C878B8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1BC7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756E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E403DF1"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EB19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EC6D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2F04A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D2D07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933AF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4B081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82A18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7B17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333F09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A273E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45B51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r>
      <w:tr w:rsidR="009C7A55" w:rsidRPr="003646DD" w14:paraId="484382B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52E8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7B58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6CFCB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2833E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5AFD1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ABC6E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FA4F3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BD5C1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B822B1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C7B5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541A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C66C2CD"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0FAC6C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A7A1E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FAA87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1E4BC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4EDE8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BAA4F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57C17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A4F5E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77B51D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FEE57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B6E47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AAD9E0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C270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35C9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82F2B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A6B16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F14CA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15B8D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620A9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3C486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1B338D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96A2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9206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DA26812"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95829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BF85D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7F532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A65C6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34D09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31EDA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4778C4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4DE48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C45BDC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8D685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E963B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0CBD84E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F749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8E75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C126E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38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4FDCA9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algun Gothic" w:hAnsi="Arial"/>
                <w:kern w:val="2"/>
                <w:sz w:val="18"/>
                <w:szCs w:val="18"/>
                <w:lang w:eastAsia="en-GB"/>
              </w:rPr>
              <w:t xml:space="preserve">See CA_38C Bandwidth Combination Set 0 </w:t>
            </w:r>
            <w:r w:rsidRPr="003646DD">
              <w:rPr>
                <w:rFonts w:ascii="Arial" w:eastAsia="Times New Roman" w:hAnsi="Arial"/>
                <w:sz w:val="18"/>
                <w:szCs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149D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A67D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26EE4E7"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DA18DA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C42EC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43BD2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BD06E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BE44B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5F5CA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7143C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4251C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349393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256DC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F0D02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229F909C"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03F3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718C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9D2E7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0BF48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B0B77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7AEA3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578B46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AD742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34E314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4FEE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2DD4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5264ABA"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B83C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AE0E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12CA9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F215E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3F616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89DEB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31712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CE2C1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A7D9F0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49DBD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kern w:val="2"/>
                <w:sz w:val="18"/>
                <w:szCs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84290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kern w:val="2"/>
                <w:sz w:val="18"/>
                <w:szCs w:val="18"/>
                <w:lang w:eastAsia="zh-CN"/>
              </w:rPr>
              <w:t>1</w:t>
            </w:r>
          </w:p>
        </w:tc>
      </w:tr>
      <w:tr w:rsidR="009C7A55" w:rsidRPr="003646DD" w14:paraId="0941519D"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DBE7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1205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538C0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2F55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F3370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593EC9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6E7B11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81E2E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EEB659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4C38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E911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2BCBF1D"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9E4AC3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B0361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18D8D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4395E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DBC5E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43B46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06C1DD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C1C62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ADCAB5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A670F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48825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375A5DAB"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C72E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1110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87868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541817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algun Gothic" w:hAnsi="Arial"/>
                <w:kern w:val="2"/>
                <w:sz w:val="18"/>
                <w:szCs w:val="18"/>
                <w:lang w:eastAsia="en-GB"/>
              </w:rPr>
              <w:t>See</w:t>
            </w:r>
            <w:r w:rsidRPr="003646DD">
              <w:rPr>
                <w:rFonts w:ascii="Arial" w:eastAsia="Times New Roman" w:hAnsi="Arial"/>
                <w:kern w:val="2"/>
                <w:sz w:val="18"/>
                <w:szCs w:val="18"/>
                <w:lang w:eastAsia="zh-CN"/>
              </w:rPr>
              <w:t xml:space="preserve"> </w:t>
            </w:r>
            <w:r w:rsidRPr="003646DD">
              <w:rPr>
                <w:rFonts w:ascii="Arial" w:eastAsia="Malgun Gothic" w:hAnsi="Arial"/>
                <w:kern w:val="2"/>
                <w:sz w:val="18"/>
                <w:szCs w:val="18"/>
                <w:lang w:eastAsia="en-GB"/>
              </w:rPr>
              <w:t>CA_40</w:t>
            </w:r>
            <w:r w:rsidRPr="003646DD">
              <w:rPr>
                <w:rFonts w:ascii="Arial" w:eastAsia="Times New Roman" w:hAnsi="Arial"/>
                <w:kern w:val="2"/>
                <w:sz w:val="18"/>
                <w:szCs w:val="18"/>
                <w:lang w:eastAsia="zh-CN"/>
              </w:rPr>
              <w:t xml:space="preserve">A-40A </w:t>
            </w:r>
            <w:r w:rsidRPr="003646DD">
              <w:rPr>
                <w:rFonts w:ascii="Arial" w:eastAsia="Malgun Gothic" w:hAnsi="Arial"/>
                <w:kern w:val="2"/>
                <w:sz w:val="18"/>
                <w:szCs w:val="18"/>
                <w:lang w:eastAsia="en-GB"/>
              </w:rPr>
              <w:t>Bandwidth</w:t>
            </w:r>
            <w:r w:rsidRPr="003646DD">
              <w:rPr>
                <w:rFonts w:ascii="Arial" w:eastAsia="Times New Roman" w:hAnsi="Arial"/>
                <w:kern w:val="2"/>
                <w:sz w:val="18"/>
                <w:szCs w:val="18"/>
                <w:lang w:eastAsia="zh-CN"/>
              </w:rPr>
              <w:t xml:space="preserve"> </w:t>
            </w:r>
            <w:r w:rsidRPr="003646DD">
              <w:rPr>
                <w:rFonts w:ascii="Arial" w:eastAsia="Malgun Gothic" w:hAnsi="Arial"/>
                <w:kern w:val="2"/>
                <w:sz w:val="18"/>
                <w:szCs w:val="18"/>
                <w:lang w:eastAsia="en-GB"/>
              </w:rPr>
              <w:t xml:space="preserve">Combination Set 1 </w:t>
            </w:r>
            <w:r w:rsidRPr="003646DD">
              <w:rPr>
                <w:rFonts w:ascii="Arial" w:eastAsia="Times New Roman" w:hAnsi="Arial"/>
                <w:sz w:val="18"/>
                <w:szCs w:val="18"/>
                <w:lang w:eastAsia="en-GB"/>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1E0C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8B45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71914CB"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0C845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22448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AB383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97B18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81657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1DC07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6DB7A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2C39E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AB5DC0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C80B9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712EB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2BB9F1B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F771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8111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4526A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2E8B97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algun Gothic" w:hAnsi="Arial"/>
                <w:kern w:val="2"/>
                <w:sz w:val="18"/>
                <w:szCs w:val="18"/>
                <w:lang w:eastAsia="en-GB"/>
              </w:rPr>
              <w:t>See CA_40</w:t>
            </w:r>
            <w:r w:rsidRPr="003646DD">
              <w:rPr>
                <w:rFonts w:ascii="Arial" w:eastAsia="Times New Roman" w:hAnsi="Arial"/>
                <w:kern w:val="2"/>
                <w:sz w:val="18"/>
                <w:szCs w:val="18"/>
                <w:lang w:eastAsia="zh-CN"/>
              </w:rPr>
              <w:t>C</w:t>
            </w:r>
            <w:r w:rsidRPr="003646DD">
              <w:rPr>
                <w:rFonts w:ascii="Arial" w:eastAsia="Malgun Gothic" w:hAnsi="Arial"/>
                <w:kern w:val="2"/>
                <w:sz w:val="18"/>
                <w:szCs w:val="18"/>
                <w:lang w:eastAsia="en-GB"/>
              </w:rPr>
              <w:t xml:space="preserve"> Bandwidth Combination Set 1 </w:t>
            </w:r>
            <w:bookmarkStart w:id="54" w:name="OLE_LINK357"/>
            <w:bookmarkStart w:id="55" w:name="OLE_LINK356"/>
            <w:r w:rsidRPr="003646DD">
              <w:rPr>
                <w:rFonts w:ascii="Arial" w:eastAsia="Times New Roman" w:hAnsi="Arial"/>
                <w:sz w:val="18"/>
                <w:szCs w:val="18"/>
                <w:lang w:eastAsia="en-GB"/>
              </w:rPr>
              <w:t>in Table 5.6A.1-1</w:t>
            </w:r>
            <w:bookmarkEnd w:id="54"/>
            <w:bookmarkEnd w:id="55"/>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F300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1EEF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09CA386"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77BE8D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A0E37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421D4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69DB3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0CF16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95DD7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5D673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4E363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D820E5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6D8C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A0DF2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7F3C233D"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9F77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6608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41D08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4EA327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00F5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9A1A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C3FB401"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120E09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noProof/>
                <w:sz w:val="18"/>
                <w:lang w:eastAsia="en-GB"/>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55877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3B461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FD848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D104A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AC78E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DA7D20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31E7C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796B4B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9E782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74ADE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5E33BC02"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982B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7DC1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D2B6F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C126E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FF10B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31F6C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D6160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16DDA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3435AB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B032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4DA9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14A82B6"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C0860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noProof/>
                <w:sz w:val="18"/>
                <w:lang w:eastAsia="en-GB"/>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E354B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36194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754C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F7624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83715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A05EE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65187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B68333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81C8B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FD87A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93EBBE4"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566E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A274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529E5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C90987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5DD8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15FA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90E4A33"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6BB053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noProof/>
                <w:sz w:val="18"/>
                <w:lang w:eastAsia="en-GB"/>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C35A8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74E78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E3E56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E3E6A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14466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6DE681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4BFF7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79357A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96BE7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16C84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3CDE4E0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14A6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08DB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D96AB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DDFC20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34E6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3805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78D8579"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7657CD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73842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A16E3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0CECB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E335E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97A29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E44E26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AF678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B24AB5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CF2DD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1F1C4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019E249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6421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1F24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984EA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0F4E9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46C77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5F7E3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7AF21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A5D62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114D3A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7BC4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FB6A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97FC2E2" w14:textId="77777777" w:rsidTr="003646DD">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AEF8B0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B660C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AB2BE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BF7C2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0BCCF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C250C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FA0EB1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675EE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7B1327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EACC7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B1B52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EC921F7" w14:textId="77777777" w:rsidTr="003646D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41B8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142E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F002D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3AAB08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 xml:space="preserve">See CA_42A-42A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0 </w:t>
            </w:r>
            <w:r w:rsidRPr="003646DD">
              <w:rPr>
                <w:rFonts w:ascii="Arial" w:eastAsia="Times New Roman" w:hAnsi="Arial"/>
                <w:sz w:val="18"/>
                <w:lang w:val="en-US" w:eastAsia="en-GB"/>
              </w:rPr>
              <w:t>in</w:t>
            </w:r>
            <w:r w:rsidRPr="003646DD">
              <w:rPr>
                <w:rFonts w:ascii="Arial" w:eastAsia="Times New Roman" w:hAnsi="Arial"/>
                <w:sz w:val="18"/>
                <w:lang w:eastAsia="en-GB"/>
              </w:rP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3EA0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5584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E4E82CE" w14:textId="77777777" w:rsidTr="003646DD">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528F01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kern w:val="2"/>
                <w:sz w:val="18"/>
                <w:szCs w:val="18"/>
                <w:lang w:eastAsia="en-GB"/>
              </w:rPr>
              <w:t>CA_</w:t>
            </w:r>
            <w:r w:rsidRPr="003646DD">
              <w:rPr>
                <w:rFonts w:ascii="Arial" w:eastAsia="Times New Roman" w:hAnsi="Arial"/>
                <w:kern w:val="2"/>
                <w:sz w:val="18"/>
                <w:szCs w:val="18"/>
                <w:lang w:eastAsia="zh-CN"/>
              </w:rPr>
              <w:t>20</w:t>
            </w:r>
            <w:r w:rsidRPr="003646DD">
              <w:rPr>
                <w:rFonts w:ascii="Arial" w:eastAsia="Times New Roman" w:hAnsi="Arial"/>
                <w:kern w:val="2"/>
                <w:sz w:val="18"/>
                <w:szCs w:val="18"/>
                <w:lang w:eastAsia="en-GB"/>
              </w:rPr>
              <w:t>A-</w:t>
            </w:r>
            <w:r w:rsidRPr="003646DD">
              <w:rPr>
                <w:rFonts w:ascii="Arial" w:eastAsia="Times New Roman" w:hAnsi="Arial"/>
                <w:kern w:val="2"/>
                <w:sz w:val="18"/>
                <w:szCs w:val="18"/>
                <w:lang w:eastAsia="zh-CN"/>
              </w:rPr>
              <w:t>43</w:t>
            </w:r>
            <w:r w:rsidRPr="003646DD">
              <w:rPr>
                <w:rFonts w:ascii="Arial" w:eastAsia="Times New Roman" w:hAnsi="Arial"/>
                <w:kern w:val="2"/>
                <w:sz w:val="18"/>
                <w:szCs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8EDF9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24AA2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646DD">
              <w:rPr>
                <w:rFonts w:ascii="Arial" w:eastAsia="Times New Roman" w:hAnsi="Arial"/>
                <w:kern w:val="2"/>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9F7AA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30F0C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92885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0846CD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50065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00F0A3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07FA6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kern w:val="2"/>
                <w:sz w:val="18"/>
                <w:szCs w:val="18"/>
                <w:lang w:eastAsia="zh-CN"/>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1E667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kern w:val="2"/>
                <w:sz w:val="18"/>
                <w:szCs w:val="18"/>
                <w:lang w:eastAsia="zh-CN"/>
              </w:rPr>
              <w:t>0</w:t>
            </w:r>
          </w:p>
        </w:tc>
      </w:tr>
      <w:tr w:rsidR="009C7A55" w:rsidRPr="003646DD" w14:paraId="345A49F9" w14:textId="77777777" w:rsidTr="003646D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CF7E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FDF77"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ECC40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2A0F2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94ECC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4BF69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540D5F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5CC13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86D313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6342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C350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E3AA336" w14:textId="77777777" w:rsidTr="003646DD">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6D4981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DB685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3DF3F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C462C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0F55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42644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0CD61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7E57A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5F62C1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072B1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0C703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78545CE1" w14:textId="77777777" w:rsidTr="003646D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41A4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19A9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55846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67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C5378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F1687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41F0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A6EE4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10A34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B54306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100C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7E90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EF527DA" w14:textId="77777777" w:rsidTr="003646DD">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7C16A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7EDD4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FB3B3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1A973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27559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0C834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156F2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55C04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3BF05F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55A7C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127A9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353458EA" w14:textId="77777777" w:rsidTr="003646D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6B6D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1AF5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CFCCB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EE0A2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0893C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19D45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1F3FD6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4D0C3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ED9A15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F9C6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F5F9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7E91AB4" w14:textId="77777777" w:rsidTr="003646DD">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43D01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93D0D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BF75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0EDF2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937E9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6CFD4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3DD8D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B3E16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DDC1D7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6258C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F4DDA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5B120978" w14:textId="77777777" w:rsidTr="003646D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2319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59BF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DE17D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4598A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FD265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B4A6E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A72E65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FAB6D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146761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DD5A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969F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D0DAB14" w14:textId="77777777" w:rsidTr="003646DD">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E022AA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2B39F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5B5E6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4216B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6E879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551B5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062D1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FBF74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A4A8D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101EE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7E5EF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500E1BB5" w14:textId="77777777" w:rsidTr="003646D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9027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FA3B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883DD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B9D2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BA22F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DB425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8C74F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71245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B8CF9C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7E42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9368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C80D7DD" w14:textId="77777777" w:rsidTr="003646DD">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849C4D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11875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8295B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B53C6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DC2A5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51386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ED975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D4C3B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8654A4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DF56D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144AA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13E443F6"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6020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938C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345A3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76296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2029F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F5D93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9BFF7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A30BF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B0F810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639D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5EBC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43142CB"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70FED1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07521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E501D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83711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9641B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64ED7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6F6C72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43ADC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36DF65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8F718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02CAF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B3A7E1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C302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009C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F5022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5611FC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 xml:space="preserve">See CA_42C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0 </w:t>
            </w:r>
            <w:r w:rsidRPr="003646DD">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C442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F242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25A34E9" w14:textId="77777777" w:rsidTr="003646DD">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E03888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9A676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7DE6F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13221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0FD6A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AB6A2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114936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673DC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CB96B4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54AD4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87C33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51FA61A2"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C9B8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7251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B6D32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DCF32F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 xml:space="preserve">See CA_42D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0 </w:t>
            </w:r>
            <w:r w:rsidRPr="003646DD">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2351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BC8F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5B529E6"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D8067E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1E0F6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410AF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MS Mincho" w:hAnsi="Arial"/>
                <w:sz w:val="18"/>
                <w:lang w:eastAsia="ja-JP"/>
              </w:rPr>
            </w:pPr>
            <w:r w:rsidRPr="003646DD">
              <w:rPr>
                <w:rFonts w:ascii="Arial" w:eastAsia="Times New Roman" w:hAnsi="Arial"/>
                <w:sz w:val="18"/>
                <w:lang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4EF3A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E56D6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A2392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7713A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3B193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MS Mincho" w:hAnsi="Arial"/>
                <w:sz w:val="18"/>
                <w:lang w:eastAsia="ja-JP"/>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A42F10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256D2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D9B30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5E5F6FF0"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50BB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E1C14"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380D7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MS Mincho" w:hAnsi="Arial"/>
                <w:sz w:val="18"/>
                <w:lang w:eastAsia="ja-JP"/>
              </w:rPr>
            </w:pPr>
            <w:r w:rsidRPr="003646DD">
              <w:rPr>
                <w:rFonts w:ascii="Arial" w:eastAsia="Times New Roman" w:hAnsi="Arial"/>
                <w:sz w:val="18"/>
                <w:lang w:eastAsia="en-GB"/>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C6A9FF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rPr>
            </w:pPr>
            <w:r w:rsidRPr="003646DD">
              <w:rPr>
                <w:rFonts w:ascii="Arial" w:eastAsia="Times New Roman" w:hAnsi="Arial"/>
                <w:sz w:val="18"/>
                <w:lang w:val="en-US" w:eastAsia="en-GB"/>
              </w:rPr>
              <w:t xml:space="preserve">See CA_42E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0 </w:t>
            </w:r>
            <w:r w:rsidRPr="003646DD">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8D1D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683E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805F1A6"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E56326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D8D96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186C6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MS Mincho" w:hAnsi="Arial"/>
                <w:sz w:val="18"/>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028EA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28104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04A18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B55A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60FC4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S Mincho"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5BB8DE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3ED94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21C81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37BF746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4383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E21DA"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2569A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S Mincho" w:hAnsi="Arial"/>
                <w:sz w:val="18"/>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542EF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9ADC7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808FBE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BB3AC1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DF02B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47918E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S Mincho"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E172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A67D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23ACB6C"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6E2969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CA_21A-4</w:t>
            </w:r>
            <w:r w:rsidRPr="003646DD">
              <w:rPr>
                <w:rFonts w:ascii="Arial" w:eastAsia="Times New Roman" w:hAnsi="Arial"/>
                <w:sz w:val="18"/>
                <w:lang w:eastAsia="zh-CN"/>
              </w:rPr>
              <w:t>6</w:t>
            </w:r>
            <w:r w:rsidRPr="003646DD">
              <w:rPr>
                <w:rFonts w:ascii="Arial" w:eastAsia="Times New Roman" w:hAnsi="Arial"/>
                <w:sz w:val="18"/>
                <w:lang w:eastAsia="en-GB"/>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B74D7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245DD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31128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A127B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7CE9A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F1B72A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0AF84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EE322F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C23F7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09A63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102E495D"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ACB9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16C7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2C1BA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w:t>
            </w:r>
            <w:r w:rsidRPr="003646DD">
              <w:rPr>
                <w:rFonts w:ascii="Arial" w:eastAsia="Times New Roman" w:hAnsi="Arial"/>
                <w:sz w:val="18"/>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02DB58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See CA_4</w:t>
            </w:r>
            <w:r w:rsidRPr="003646DD">
              <w:rPr>
                <w:rFonts w:ascii="Arial" w:eastAsia="Times New Roman" w:hAnsi="Arial"/>
                <w:sz w:val="18"/>
                <w:lang w:val="en-US" w:eastAsia="zh-CN"/>
              </w:rPr>
              <w:t>6C</w:t>
            </w:r>
            <w:r w:rsidRPr="003646DD">
              <w:rPr>
                <w:rFonts w:ascii="Arial" w:eastAsia="Times New Roman" w:hAnsi="Arial"/>
                <w:sz w:val="18"/>
                <w:lang w:val="en-US" w:eastAsia="en-GB"/>
              </w:rPr>
              <w:t xml:space="preserve">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0 </w:t>
            </w:r>
            <w:r w:rsidRPr="003646DD">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8D58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56B3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B799890"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AC1335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DBD0D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E8D84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EBAE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15A50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681D2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347DA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C5209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D8058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D3458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1E965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0</w:t>
            </w:r>
          </w:p>
        </w:tc>
      </w:tr>
      <w:tr w:rsidR="009C7A55" w:rsidRPr="003646DD" w14:paraId="521AE122"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E9ED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F448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4433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9433E7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 xml:space="preserve">See CA_46D Bandwidth Combination Set 0 in </w:t>
            </w:r>
            <w:r w:rsidRPr="003646DD">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13EE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60A6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374CFB5"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C3BBC6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B6A5B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00144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15D2F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4BF16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79C14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F9BDF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F92AB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BE83F5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D2C16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533DB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527958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12E6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D91CA"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7EB5B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20F1F2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 xml:space="preserve">See CA_46E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0 </w:t>
            </w:r>
            <w:r w:rsidRPr="003646DD">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BE36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0C3E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4E8869E"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AA079E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71FB5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C44A0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59512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8A1D4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911E4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43779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4EAD3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D5747D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6C7D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1AEC4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0F636BAD"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10EE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4790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449AB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F1860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9B0738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4C842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76363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0AAD5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5A9451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D473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124F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1AC7CD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686D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EEEE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EFA17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12C0C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7B5F8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0B81F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860A7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4B7AD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9B4C2F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A7FF9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05A58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r>
      <w:tr w:rsidR="009C7A55" w:rsidRPr="003646DD" w14:paraId="65B3824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F336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3DFB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C9820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8D787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8536E9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C69AF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34D55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EA61D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8B88E7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EFDE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FF62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EE15321"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299892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3063B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6DE0D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8240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06BCF2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F7E3F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F2374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406F5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7FD66A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57F80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D2D27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2F664F5B"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3F1DD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8768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98067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3BD80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0DB0FC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F94EF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561A8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43FEC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A9348B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904D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AC78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641DCFC"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F157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6A9E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0FF30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EC5A8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E59728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8AEF7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11AD4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32539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FBDA1E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F99AF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BA404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r>
      <w:tr w:rsidR="009C7A55" w:rsidRPr="003646DD" w14:paraId="21CFBEA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7718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C55C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52F95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35A20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C96C62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3DBD6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9831C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BB31F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B793FF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832E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5ED5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C3BA0E2"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D223E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710F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13476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A6E23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40D00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79F6B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FB61B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E1688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C73C7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A6418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2D0C3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w:t>
            </w:r>
          </w:p>
        </w:tc>
      </w:tr>
      <w:tr w:rsidR="009C7A55" w:rsidRPr="003646DD" w14:paraId="4A7AF6E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7C95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3837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A65D6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5AA3E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4F443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F9B82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1A311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D939E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58F663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19CF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F2D5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FE637DB"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A5F2B1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0551D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21BDA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475CF5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Malgun Gothic" w:hAnsi="Arial"/>
                <w:kern w:val="2"/>
                <w:sz w:val="18"/>
                <w:lang w:eastAsia="en-GB"/>
              </w:rPr>
              <w:t>See</w:t>
            </w:r>
            <w:r w:rsidRPr="003646DD">
              <w:rPr>
                <w:rFonts w:ascii="Arial" w:eastAsia="Times New Roman" w:hAnsi="Arial"/>
                <w:kern w:val="2"/>
                <w:sz w:val="18"/>
                <w:lang w:eastAsia="en-GB"/>
              </w:rPr>
              <w:t xml:space="preserve"> </w:t>
            </w:r>
            <w:r w:rsidRPr="003646DD">
              <w:rPr>
                <w:rFonts w:ascii="Arial" w:eastAsia="Malgun Gothic" w:hAnsi="Arial"/>
                <w:kern w:val="2"/>
                <w:sz w:val="18"/>
                <w:lang w:eastAsia="en-GB"/>
              </w:rPr>
              <w:t>CA_25</w:t>
            </w:r>
            <w:r w:rsidRPr="003646DD">
              <w:rPr>
                <w:rFonts w:ascii="Arial" w:eastAsia="Times New Roman" w:hAnsi="Arial"/>
                <w:kern w:val="2"/>
                <w:sz w:val="18"/>
                <w:lang w:eastAsia="en-GB"/>
              </w:rPr>
              <w:t xml:space="preserve">A-25A </w:t>
            </w:r>
            <w:r w:rsidRPr="003646DD">
              <w:rPr>
                <w:rFonts w:ascii="Arial" w:eastAsia="Malgun Gothic" w:hAnsi="Arial"/>
                <w:kern w:val="2"/>
                <w:sz w:val="18"/>
                <w:lang w:eastAsia="en-GB"/>
              </w:rPr>
              <w:t>Bandwidth</w:t>
            </w:r>
            <w:r w:rsidRPr="003646DD">
              <w:rPr>
                <w:rFonts w:ascii="Arial" w:eastAsia="Times New Roman" w:hAnsi="Arial"/>
                <w:kern w:val="2"/>
                <w:sz w:val="18"/>
                <w:lang w:eastAsia="en-GB"/>
              </w:rPr>
              <w:t xml:space="preserve"> </w:t>
            </w:r>
            <w:r w:rsidRPr="003646DD">
              <w:rPr>
                <w:rFonts w:ascii="Arial" w:eastAsia="Malgun Gothic" w:hAnsi="Arial"/>
                <w:kern w:val="2"/>
                <w:sz w:val="18"/>
                <w:lang w:eastAsia="en-GB"/>
              </w:rPr>
              <w:t xml:space="preserve">Combination Set 1 </w:t>
            </w:r>
            <w:r w:rsidRPr="003646DD">
              <w:rPr>
                <w:rFonts w:ascii="Arial" w:eastAsia="Times New Roman" w:hAnsi="Arial"/>
                <w:sz w:val="18"/>
                <w:lang w:eastAsia="en-GB"/>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A0195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FA003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0</w:t>
            </w:r>
          </w:p>
        </w:tc>
      </w:tr>
      <w:tr w:rsidR="009C7A55" w:rsidRPr="003646DD" w14:paraId="5229A37A"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9C78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7EF9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5E54A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E1A53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C8C0B1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916E1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D38EC7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D4DDD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0501D1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898A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5195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974CA76"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27151B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59B85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02DFE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3FD7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300E6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A490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355E5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71F41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5AF170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13A2F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5EB5E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3B8224C4"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7FA8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2782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E7BCE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4753E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6B425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DC4FF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F5244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7CA3D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A520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99E1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3402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583A4D8"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AC9370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5056B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1A8DA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AB9393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szCs w:val="18"/>
                <w:lang w:eastAsia="en-GB"/>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D44B5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5B457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0</w:t>
            </w:r>
          </w:p>
        </w:tc>
      </w:tr>
      <w:tr w:rsidR="009C7A55" w:rsidRPr="003646DD" w14:paraId="04851F1A"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7AD0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71A4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D8CD9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532C7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DD7D3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19726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47E2C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D450B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72AA8C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9714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C416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898D59A"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06DB6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1B9F4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BB8FF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8DCCC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F6631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4406A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C00F6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1BE16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0A3C18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43407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0CDD7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0DDF5C5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757B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C574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AE06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4315A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29CB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29AF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52D5EA6"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CE5EC9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B324A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92819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9829D6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DC611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847FF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490908E"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4EA2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8EBC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AA484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4A37F7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EEB5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7A8B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6AD3595"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9067F3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4B1C7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90307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0FFC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81635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CDBA1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69770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08EE1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5A29CF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6C2A4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9E1C3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0</w:t>
            </w:r>
          </w:p>
        </w:tc>
      </w:tr>
      <w:tr w:rsidR="009C7A55" w:rsidRPr="003646DD" w14:paraId="7A130B9C"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D7988"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C3F89"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FE184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1F532E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val="en-US" w:eastAsia="en-GB"/>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EB816"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8FA9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D85AC4C"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B150D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76203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BDCF7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szCs w:val="18"/>
                <w:lang w:eastAsia="en-GB"/>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ACCF6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szCs w:val="18"/>
                <w:lang w:eastAsia="en-GB"/>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0BFB8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ABE31B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77B4480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F944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8829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96E56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5EB4E4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szCs w:val="18"/>
                <w:lang w:eastAsia="en-GB"/>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6B38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376E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6AB37D9"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A3B96B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1205F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7B5E2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D8937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9E92D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738AE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A3DEF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AD5B8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29E4EC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40C2E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81912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0</w:t>
            </w:r>
          </w:p>
        </w:tc>
      </w:tr>
      <w:tr w:rsidR="009C7A55" w:rsidRPr="003646DD" w14:paraId="19283A3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A6B21"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CAF06"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13517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D285B3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FBD18"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639E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A114D7B"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74F48D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B5F8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7C0FE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szCs w:val="18"/>
                <w:lang w:eastAsia="en-GB"/>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67A558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2EE7C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7E22F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5B87262C"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62E0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124F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E4618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17DBE7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1FB2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D126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8961143"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AD0476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4FA64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AA379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22D71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A1B11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14B51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745AD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CD02D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5F359D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CB1FB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8CA4A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0</w:t>
            </w:r>
          </w:p>
        </w:tc>
      </w:tr>
      <w:tr w:rsidR="009C7A55" w:rsidRPr="003646DD" w14:paraId="23BDEA24"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0E25A"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85437"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E37A5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FD8C12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694C9"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6D60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3501021"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CC3CD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48100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9BAE4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szCs w:val="18"/>
                <w:lang w:eastAsia="en-GB"/>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37A2D3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26791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0051D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52C32B0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77AD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11E9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7F6A7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42318F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274A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132B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304BB63"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455E31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F5AA6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96B1A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29CF5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03687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CB516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FDE04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9145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41108F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9197C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78F2B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0</w:t>
            </w:r>
          </w:p>
        </w:tc>
      </w:tr>
      <w:tr w:rsidR="009C7A55" w:rsidRPr="003646DD" w14:paraId="606E708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59B81"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B9C33"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241F9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DC3C7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07A66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688623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2D924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52938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EF1755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F23EF"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24A6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704D3A8"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7DF834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BAD51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8CA41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80326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1A01F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CA403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0D5B0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69596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296CF9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A7405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5BBA3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0</w:t>
            </w:r>
          </w:p>
        </w:tc>
      </w:tr>
      <w:tr w:rsidR="009C7A55" w:rsidRPr="003646DD" w14:paraId="1276F59E"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8CCE5"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92039"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F5D29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09BF6C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795BA"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7BB3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971A1E3"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8B97BF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D4F30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7CB7D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A5EB5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42CEA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FE0F1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F96CBD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15C33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8EE772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5E2E7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2A865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0</w:t>
            </w:r>
          </w:p>
        </w:tc>
      </w:tr>
      <w:tr w:rsidR="009C7A55" w:rsidRPr="003646DD" w14:paraId="72B2562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C3DDB"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DE3D5"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DA441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B72D46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C9B5C"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10DF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29A6ABE" w14:textId="77777777" w:rsidTr="003646DD">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3EA0460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3646DD">
              <w:rPr>
                <w:rFonts w:ascii="Arial" w:eastAsia="Times New Roman" w:hAnsi="Arial" w:cs="Arial"/>
                <w:sz w:val="18"/>
                <w:szCs w:val="18"/>
                <w:lang w:eastAsia="en-GB"/>
              </w:rPr>
              <w:t>CA_25</w:t>
            </w:r>
            <w:r w:rsidRPr="003646DD">
              <w:rPr>
                <w:rFonts w:ascii="Arial" w:eastAsia="Times New Roman" w:hAnsi="Arial" w:cs="Arial"/>
                <w:sz w:val="18"/>
                <w:szCs w:val="18"/>
                <w:lang w:val="en-US" w:eastAsia="en-GB"/>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5AB3A0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3646DD">
              <w:rPr>
                <w:rFonts w:ascii="Arial" w:eastAsia="Times New Roman" w:hAnsi="Arial" w:cs="Arial"/>
                <w:b/>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4DD32C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3646DD">
              <w:rPr>
                <w:rFonts w:ascii="Arial" w:eastAsia="Times New Roman" w:hAnsi="Arial" w:cs="Arial"/>
                <w:sz w:val="18"/>
                <w:szCs w:val="18"/>
                <w:lang w:val="en-US" w:eastAsia="en-GB"/>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4F28E4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3646DD">
              <w:rPr>
                <w:rFonts w:ascii="Arial" w:eastAsia="Times New Roman" w:hAnsi="Arial" w:cs="Arial"/>
                <w:bCs/>
                <w:sz w:val="18"/>
                <w:szCs w:val="18"/>
                <w:lang w:eastAsia="en-GB"/>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084A2A2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646DD">
              <w:rPr>
                <w:rFonts w:ascii="Arial" w:eastAsia="Times New Roman" w:hAnsi="Arial" w:cs="Arial"/>
                <w:sz w:val="18"/>
                <w:szCs w:val="18"/>
                <w:lang w:eastAsia="en-GB"/>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03F7ED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646DD">
              <w:rPr>
                <w:rFonts w:ascii="Arial" w:eastAsia="Times New Roman" w:hAnsi="Arial" w:cs="Arial"/>
                <w:sz w:val="18"/>
                <w:szCs w:val="18"/>
                <w:lang w:eastAsia="en-GB"/>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3EF10CA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646DD">
              <w:rPr>
                <w:rFonts w:ascii="Arial" w:eastAsia="Times New Roman" w:hAnsi="Arial" w:cs="Arial"/>
                <w:sz w:val="18"/>
                <w:szCs w:val="18"/>
                <w:lang w:eastAsia="en-GB"/>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407FAF7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646DD">
              <w:rPr>
                <w:rFonts w:ascii="Arial" w:eastAsia="Times New Roman" w:hAnsi="Arial" w:cs="Arial"/>
                <w:sz w:val="18"/>
                <w:szCs w:val="18"/>
                <w:lang w:eastAsia="en-GB"/>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7D7A928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646DD">
              <w:rPr>
                <w:rFonts w:ascii="Arial" w:eastAsia="Times New Roman" w:hAnsi="Arial" w:cs="Arial"/>
                <w:sz w:val="18"/>
                <w:szCs w:val="18"/>
                <w:lang w:eastAsia="en-GB"/>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2538D3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40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3A5D914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0</w:t>
            </w:r>
          </w:p>
        </w:tc>
      </w:tr>
      <w:tr w:rsidR="009C7A55" w:rsidRPr="003646DD" w14:paraId="6E7E8434" w14:textId="77777777" w:rsidTr="003646D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8FDC5BA" w14:textId="77777777" w:rsidR="009C7A55" w:rsidRPr="003646DD" w:rsidRDefault="009C7A55" w:rsidP="009C7A55">
            <w:pPr>
              <w:overflowPunct w:val="0"/>
              <w:autoSpaceDE w:val="0"/>
              <w:adjustRightInd w:val="0"/>
              <w:spacing w:after="0"/>
              <w:textAlignment w:val="baseline"/>
              <w:rPr>
                <w:rFonts w:ascii="Arial" w:eastAsia="Times New Roman"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A974E14" w14:textId="77777777" w:rsidR="009C7A55" w:rsidRPr="003646DD" w:rsidRDefault="009C7A55" w:rsidP="009C7A55">
            <w:pPr>
              <w:overflowPunct w:val="0"/>
              <w:autoSpaceDE w:val="0"/>
              <w:adjustRightInd w:val="0"/>
              <w:spacing w:after="0"/>
              <w:textAlignment w:val="baseline"/>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99B497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646DD">
              <w:rPr>
                <w:rFonts w:ascii="Arial" w:eastAsia="Times New Roman" w:hAnsi="Arial" w:cs="Arial"/>
                <w:sz w:val="18"/>
                <w:szCs w:val="18"/>
                <w:lang w:val="en-US" w:eastAsia="en-GB"/>
              </w:rP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655EC2F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3646DD">
              <w:rPr>
                <w:rFonts w:ascii="Arial" w:eastAsia="Times New Roman" w:hAnsi="Arial" w:cs="Arial"/>
                <w:bCs/>
                <w:sz w:val="18"/>
                <w:szCs w:val="18"/>
                <w:lang w:eastAsia="en-GB"/>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7F6A119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646DD">
              <w:rPr>
                <w:rFonts w:ascii="Arial" w:eastAsia="Times New Roman" w:hAnsi="Arial" w:cs="Arial"/>
                <w:sz w:val="18"/>
                <w:szCs w:val="18"/>
                <w:lang w:eastAsia="en-GB"/>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331868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646DD">
              <w:rPr>
                <w:rFonts w:ascii="Arial" w:eastAsia="Times New Roman" w:hAnsi="Arial" w:cs="Arial"/>
                <w:sz w:val="18"/>
                <w:szCs w:val="18"/>
                <w:lang w:eastAsia="en-GB"/>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3E01C2A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646DD">
              <w:rPr>
                <w:rFonts w:ascii="Arial" w:eastAsia="Times New Roman" w:hAnsi="Arial" w:cs="Arial"/>
                <w:sz w:val="18"/>
                <w:szCs w:val="18"/>
                <w:lang w:eastAsia="en-GB"/>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6494641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646DD">
              <w:rPr>
                <w:rFonts w:ascii="Arial" w:eastAsia="Times New Roman" w:hAnsi="Arial" w:cs="Arial"/>
                <w:sz w:val="18"/>
                <w:szCs w:val="18"/>
                <w:lang w:eastAsia="en-GB"/>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2BCFC84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646DD">
              <w:rPr>
                <w:rFonts w:ascii="Arial" w:eastAsia="Times New Roman" w:hAnsi="Arial" w:cs="Arial"/>
                <w:sz w:val="18"/>
                <w:szCs w:val="18"/>
                <w:lang w:eastAsia="en-GB"/>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D42248D"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D81253D"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val="en-US"/>
              </w:rPr>
            </w:pPr>
          </w:p>
        </w:tc>
      </w:tr>
      <w:tr w:rsidR="009C7A55" w:rsidRPr="003646DD" w14:paraId="314AB48E" w14:textId="77777777" w:rsidTr="003646DD">
        <w:trPr>
          <w:trHeight w:val="103"/>
          <w:jc w:val="center"/>
        </w:trPr>
        <w:tc>
          <w:tcPr>
            <w:tcW w:w="1445" w:type="dxa"/>
            <w:vMerge w:val="restart"/>
            <w:tcBorders>
              <w:top w:val="single" w:sz="6" w:space="0" w:color="000000"/>
              <w:left w:val="single" w:sz="6" w:space="0" w:color="000000"/>
              <w:right w:val="single" w:sz="6" w:space="0" w:color="000000"/>
            </w:tcBorders>
            <w:vAlign w:val="center"/>
            <w:hideMark/>
          </w:tcPr>
          <w:p w14:paraId="06A2A01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646DD">
              <w:rPr>
                <w:rFonts w:ascii="Arial" w:eastAsia="Times New Roman" w:hAnsi="Arial" w:cs="Arial"/>
                <w:sz w:val="18"/>
                <w:szCs w:val="18"/>
                <w:lang w:eastAsia="en-GB"/>
              </w:rPr>
              <w:t>CA_25A-25A-66A</w:t>
            </w:r>
          </w:p>
        </w:tc>
        <w:tc>
          <w:tcPr>
            <w:tcW w:w="1466" w:type="dxa"/>
            <w:vMerge w:val="restart"/>
            <w:tcBorders>
              <w:top w:val="single" w:sz="6" w:space="0" w:color="000000"/>
              <w:left w:val="single" w:sz="6" w:space="0" w:color="000000"/>
              <w:right w:val="single" w:sz="6" w:space="0" w:color="000000"/>
            </w:tcBorders>
            <w:vAlign w:val="center"/>
            <w:hideMark/>
          </w:tcPr>
          <w:p w14:paraId="27E3C30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3646DD">
              <w:rPr>
                <w:rFonts w:ascii="Arial" w:eastAsia="Times New Roman" w:hAnsi="Arial" w:cs="Arial"/>
                <w:b/>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7BCEFD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3646DD">
              <w:rPr>
                <w:rFonts w:ascii="Arial" w:eastAsia="Times New Roman" w:hAnsi="Arial" w:cs="Arial"/>
                <w:sz w:val="18"/>
                <w:szCs w:val="18"/>
                <w:lang w:val="en-US" w:eastAsia="en-GB"/>
              </w:rPr>
              <w:t>25</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564A6D0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646DD">
              <w:rPr>
                <w:rFonts w:ascii="Arial" w:eastAsia="Times New Roman" w:hAnsi="Arial" w:cs="Arial"/>
                <w:sz w:val="18"/>
                <w:szCs w:val="18"/>
                <w:lang w:eastAsia="en-GB"/>
              </w:rPr>
              <w:t>See CA_25A-25A Bandwidth Combination Set 1 in Table 5.6A.1-3</w:t>
            </w:r>
          </w:p>
        </w:tc>
        <w:tc>
          <w:tcPr>
            <w:tcW w:w="1187" w:type="dxa"/>
            <w:vMerge w:val="restart"/>
            <w:tcBorders>
              <w:top w:val="single" w:sz="6" w:space="0" w:color="000000"/>
              <w:left w:val="single" w:sz="6" w:space="0" w:color="000000"/>
              <w:right w:val="single" w:sz="6" w:space="0" w:color="000000"/>
            </w:tcBorders>
            <w:vAlign w:val="center"/>
            <w:hideMark/>
          </w:tcPr>
          <w:p w14:paraId="0044FEB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60</w:t>
            </w:r>
          </w:p>
        </w:tc>
        <w:tc>
          <w:tcPr>
            <w:tcW w:w="1287" w:type="dxa"/>
            <w:vMerge w:val="restart"/>
            <w:tcBorders>
              <w:top w:val="single" w:sz="6" w:space="0" w:color="000000"/>
              <w:left w:val="single" w:sz="6" w:space="0" w:color="000000"/>
              <w:right w:val="single" w:sz="6" w:space="0" w:color="000000"/>
            </w:tcBorders>
            <w:vAlign w:val="center"/>
            <w:hideMark/>
          </w:tcPr>
          <w:p w14:paraId="71ED225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0</w:t>
            </w:r>
          </w:p>
        </w:tc>
      </w:tr>
      <w:tr w:rsidR="009C7A55" w:rsidRPr="003646DD" w14:paraId="4B131A5F" w14:textId="77777777" w:rsidTr="003646DD">
        <w:trPr>
          <w:trHeight w:val="223"/>
          <w:jc w:val="center"/>
        </w:trPr>
        <w:tc>
          <w:tcPr>
            <w:tcW w:w="1445" w:type="dxa"/>
            <w:vMerge/>
            <w:tcBorders>
              <w:left w:val="single" w:sz="6" w:space="0" w:color="000000"/>
              <w:bottom w:val="single" w:sz="4" w:space="0" w:color="auto"/>
              <w:right w:val="single" w:sz="6" w:space="0" w:color="000000"/>
            </w:tcBorders>
            <w:vAlign w:val="center"/>
          </w:tcPr>
          <w:p w14:paraId="19FD6AC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tcBorders>
              <w:left w:val="single" w:sz="6" w:space="0" w:color="000000"/>
              <w:bottom w:val="single" w:sz="4" w:space="0" w:color="auto"/>
              <w:right w:val="single" w:sz="6" w:space="0" w:color="000000"/>
            </w:tcBorders>
            <w:vAlign w:val="center"/>
          </w:tcPr>
          <w:p w14:paraId="29F5265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3CCB876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15768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cs="Arial"/>
                <w:bCs/>
                <w:sz w:val="18"/>
                <w:szCs w:val="18"/>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71985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ED7C3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cs="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6C368E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cs="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9C49B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cs="Arial"/>
                <w:sz w:val="18"/>
                <w:szCs w:val="18"/>
                <w:lang w:eastAsia="en-GB"/>
              </w:rPr>
              <w:t>Yes</w:t>
            </w:r>
          </w:p>
        </w:tc>
        <w:tc>
          <w:tcPr>
            <w:tcW w:w="656" w:type="dxa"/>
            <w:gridSpan w:val="4"/>
            <w:tcBorders>
              <w:top w:val="single" w:sz="4" w:space="0" w:color="auto"/>
              <w:left w:val="single" w:sz="4" w:space="0" w:color="auto"/>
              <w:bottom w:val="single" w:sz="4" w:space="0" w:color="auto"/>
              <w:right w:val="single" w:sz="6" w:space="0" w:color="000000"/>
            </w:tcBorders>
            <w:vAlign w:val="center"/>
          </w:tcPr>
          <w:p w14:paraId="63C515F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cs="Arial"/>
                <w:sz w:val="18"/>
                <w:szCs w:val="18"/>
                <w:lang w:eastAsia="en-GB"/>
              </w:rPr>
              <w:t>Yes</w:t>
            </w:r>
          </w:p>
        </w:tc>
        <w:tc>
          <w:tcPr>
            <w:tcW w:w="1187" w:type="dxa"/>
            <w:vMerge/>
            <w:tcBorders>
              <w:left w:val="single" w:sz="6" w:space="0" w:color="000000"/>
              <w:bottom w:val="single" w:sz="4" w:space="0" w:color="auto"/>
              <w:right w:val="single" w:sz="6" w:space="0" w:color="000000"/>
            </w:tcBorders>
            <w:vAlign w:val="center"/>
          </w:tcPr>
          <w:p w14:paraId="1AE7D9A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7" w:type="dxa"/>
            <w:vMerge/>
            <w:tcBorders>
              <w:left w:val="single" w:sz="6" w:space="0" w:color="000000"/>
              <w:bottom w:val="single" w:sz="4" w:space="0" w:color="auto"/>
              <w:right w:val="single" w:sz="6" w:space="0" w:color="000000"/>
            </w:tcBorders>
            <w:vAlign w:val="center"/>
          </w:tcPr>
          <w:p w14:paraId="4B95C0D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C7A55" w:rsidRPr="003646DD" w14:paraId="2A242605" w14:textId="77777777" w:rsidTr="003646DD">
        <w:trPr>
          <w:trHeight w:val="223"/>
          <w:jc w:val="center"/>
        </w:trPr>
        <w:tc>
          <w:tcPr>
            <w:tcW w:w="1445" w:type="dxa"/>
            <w:tcBorders>
              <w:top w:val="single" w:sz="4" w:space="0" w:color="auto"/>
              <w:left w:val="single" w:sz="4" w:space="0" w:color="auto"/>
              <w:bottom w:val="nil"/>
              <w:right w:val="single" w:sz="4" w:space="0" w:color="auto"/>
            </w:tcBorders>
            <w:vAlign w:val="center"/>
          </w:tcPr>
          <w:p w14:paraId="36E77F6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cs="Arial"/>
                <w:sz w:val="18"/>
                <w:szCs w:val="18"/>
                <w:lang w:eastAsia="en-GB"/>
              </w:rPr>
              <w:t>CA_26A-38A</w:t>
            </w:r>
          </w:p>
        </w:tc>
        <w:tc>
          <w:tcPr>
            <w:tcW w:w="1466" w:type="dxa"/>
            <w:tcBorders>
              <w:top w:val="single" w:sz="4" w:space="0" w:color="auto"/>
              <w:left w:val="single" w:sz="4" w:space="0" w:color="auto"/>
              <w:bottom w:val="nil"/>
              <w:right w:val="single" w:sz="4" w:space="0" w:color="auto"/>
            </w:tcBorders>
            <w:vAlign w:val="center"/>
          </w:tcPr>
          <w:p w14:paraId="6A10A5C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cs="Arial"/>
                <w:bCs/>
                <w:sz w:val="18"/>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1BB3D48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EDED3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B2B94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97A2E7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cs="Arial"/>
                <w:bCs/>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F5526A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cs="Arial"/>
                <w:bCs/>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B8C0F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cs="Arial"/>
                <w:bCs/>
                <w:sz w:val="18"/>
                <w:szCs w:val="18"/>
                <w:lang w:eastAsia="en-GB"/>
              </w:rPr>
              <w:t>Yes</w:t>
            </w:r>
          </w:p>
        </w:tc>
        <w:tc>
          <w:tcPr>
            <w:tcW w:w="656" w:type="dxa"/>
            <w:gridSpan w:val="4"/>
            <w:tcBorders>
              <w:top w:val="single" w:sz="4" w:space="0" w:color="auto"/>
              <w:left w:val="single" w:sz="4" w:space="0" w:color="auto"/>
              <w:bottom w:val="single" w:sz="4" w:space="0" w:color="auto"/>
              <w:right w:val="single" w:sz="6" w:space="0" w:color="000000"/>
            </w:tcBorders>
            <w:vAlign w:val="center"/>
          </w:tcPr>
          <w:p w14:paraId="4ACEA32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single" w:sz="4" w:space="0" w:color="auto"/>
              <w:left w:val="single" w:sz="4" w:space="0" w:color="auto"/>
              <w:bottom w:val="nil"/>
              <w:right w:val="single" w:sz="4" w:space="0" w:color="auto"/>
            </w:tcBorders>
            <w:vAlign w:val="center"/>
          </w:tcPr>
          <w:p w14:paraId="74562BE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en-GB"/>
              </w:rPr>
              <w:t>35</w:t>
            </w:r>
          </w:p>
        </w:tc>
        <w:tc>
          <w:tcPr>
            <w:tcW w:w="1287" w:type="dxa"/>
            <w:tcBorders>
              <w:top w:val="single" w:sz="4" w:space="0" w:color="auto"/>
              <w:left w:val="single" w:sz="4" w:space="0" w:color="auto"/>
              <w:bottom w:val="nil"/>
              <w:right w:val="single" w:sz="4" w:space="0" w:color="auto"/>
            </w:tcBorders>
            <w:vAlign w:val="center"/>
          </w:tcPr>
          <w:p w14:paraId="28DFBB6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0</w:t>
            </w:r>
          </w:p>
        </w:tc>
      </w:tr>
      <w:tr w:rsidR="009C7A55" w:rsidRPr="003646DD" w14:paraId="1A488AA6" w14:textId="77777777" w:rsidTr="003646DD">
        <w:trPr>
          <w:trHeight w:val="223"/>
          <w:jc w:val="center"/>
        </w:trPr>
        <w:tc>
          <w:tcPr>
            <w:tcW w:w="1445" w:type="dxa"/>
            <w:tcBorders>
              <w:top w:val="nil"/>
              <w:left w:val="single" w:sz="4" w:space="0" w:color="auto"/>
              <w:bottom w:val="single" w:sz="4" w:space="0" w:color="auto"/>
              <w:right w:val="single" w:sz="4" w:space="0" w:color="auto"/>
            </w:tcBorders>
            <w:vAlign w:val="center"/>
          </w:tcPr>
          <w:p w14:paraId="47D366F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left w:val="single" w:sz="4" w:space="0" w:color="auto"/>
              <w:bottom w:val="single" w:sz="4" w:space="0" w:color="auto"/>
              <w:right w:val="single" w:sz="4" w:space="0" w:color="auto"/>
            </w:tcBorders>
            <w:vAlign w:val="center"/>
          </w:tcPr>
          <w:p w14:paraId="14228AD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0C363EC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12B00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F8F48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CC9F16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cs="Arial"/>
                <w:bCs/>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A3DE64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cs="Arial"/>
                <w:bCs/>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B771E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cs="Arial"/>
                <w:bCs/>
                <w:sz w:val="18"/>
                <w:szCs w:val="18"/>
                <w:lang w:eastAsia="en-GB"/>
              </w:rPr>
              <w:t>Yes</w:t>
            </w:r>
          </w:p>
        </w:tc>
        <w:tc>
          <w:tcPr>
            <w:tcW w:w="656" w:type="dxa"/>
            <w:gridSpan w:val="4"/>
            <w:tcBorders>
              <w:top w:val="single" w:sz="4" w:space="0" w:color="auto"/>
              <w:left w:val="single" w:sz="4" w:space="0" w:color="auto"/>
              <w:bottom w:val="single" w:sz="4" w:space="0" w:color="auto"/>
              <w:right w:val="single" w:sz="6" w:space="0" w:color="000000"/>
            </w:tcBorders>
            <w:vAlign w:val="center"/>
          </w:tcPr>
          <w:p w14:paraId="7F98A0E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cs="Arial"/>
                <w:bCs/>
                <w:sz w:val="18"/>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1D61816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7" w:type="dxa"/>
            <w:tcBorders>
              <w:top w:val="nil"/>
              <w:left w:val="single" w:sz="4" w:space="0" w:color="auto"/>
              <w:bottom w:val="single" w:sz="4" w:space="0" w:color="auto"/>
              <w:right w:val="single" w:sz="4" w:space="0" w:color="auto"/>
            </w:tcBorders>
            <w:vAlign w:val="center"/>
          </w:tcPr>
          <w:p w14:paraId="40AF25C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C7A55" w:rsidRPr="003646DD" w14:paraId="2E976BFD" w14:textId="77777777" w:rsidTr="003646DD">
        <w:trPr>
          <w:trHeight w:val="223"/>
          <w:jc w:val="center"/>
        </w:trPr>
        <w:tc>
          <w:tcPr>
            <w:tcW w:w="1445" w:type="dxa"/>
            <w:tcBorders>
              <w:top w:val="single" w:sz="4" w:space="0" w:color="auto"/>
              <w:left w:val="single" w:sz="4" w:space="0" w:color="auto"/>
              <w:bottom w:val="nil"/>
              <w:right w:val="single" w:sz="4" w:space="0" w:color="auto"/>
            </w:tcBorders>
            <w:vAlign w:val="center"/>
          </w:tcPr>
          <w:p w14:paraId="6BFBCFD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cs="Arial"/>
                <w:sz w:val="18"/>
                <w:szCs w:val="18"/>
                <w:lang w:eastAsia="en-GB"/>
              </w:rPr>
              <w:t>CA_26A-38C</w:t>
            </w:r>
          </w:p>
        </w:tc>
        <w:tc>
          <w:tcPr>
            <w:tcW w:w="1466" w:type="dxa"/>
            <w:tcBorders>
              <w:top w:val="single" w:sz="4" w:space="0" w:color="auto"/>
              <w:left w:val="single" w:sz="4" w:space="0" w:color="auto"/>
              <w:bottom w:val="nil"/>
              <w:right w:val="single" w:sz="4" w:space="0" w:color="auto"/>
            </w:tcBorders>
            <w:vAlign w:val="center"/>
          </w:tcPr>
          <w:p w14:paraId="3661DE5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cs="Arial"/>
                <w:bCs/>
                <w:sz w:val="18"/>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639AE1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B6CEC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28C72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66DB3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cs="Arial"/>
                <w:bCs/>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9792D4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cs="Arial"/>
                <w:bCs/>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CA65F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cs="Arial"/>
                <w:bCs/>
                <w:sz w:val="18"/>
                <w:szCs w:val="18"/>
                <w:lang w:eastAsia="en-GB"/>
              </w:rPr>
              <w:t>Yes</w:t>
            </w:r>
          </w:p>
        </w:tc>
        <w:tc>
          <w:tcPr>
            <w:tcW w:w="656" w:type="dxa"/>
            <w:gridSpan w:val="4"/>
            <w:tcBorders>
              <w:top w:val="single" w:sz="4" w:space="0" w:color="auto"/>
              <w:left w:val="single" w:sz="4" w:space="0" w:color="auto"/>
              <w:bottom w:val="single" w:sz="4" w:space="0" w:color="auto"/>
              <w:right w:val="single" w:sz="6" w:space="0" w:color="000000"/>
            </w:tcBorders>
            <w:vAlign w:val="center"/>
          </w:tcPr>
          <w:p w14:paraId="37B5990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single" w:sz="4" w:space="0" w:color="auto"/>
              <w:left w:val="single" w:sz="4" w:space="0" w:color="auto"/>
              <w:bottom w:val="nil"/>
              <w:right w:val="single" w:sz="4" w:space="0" w:color="auto"/>
            </w:tcBorders>
            <w:vAlign w:val="center"/>
          </w:tcPr>
          <w:p w14:paraId="4CBC908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en-GB"/>
              </w:rPr>
              <w:t>55</w:t>
            </w:r>
          </w:p>
        </w:tc>
        <w:tc>
          <w:tcPr>
            <w:tcW w:w="1287" w:type="dxa"/>
            <w:tcBorders>
              <w:top w:val="single" w:sz="4" w:space="0" w:color="auto"/>
              <w:left w:val="single" w:sz="4" w:space="0" w:color="auto"/>
              <w:bottom w:val="nil"/>
              <w:right w:val="single" w:sz="4" w:space="0" w:color="auto"/>
            </w:tcBorders>
            <w:vAlign w:val="center"/>
          </w:tcPr>
          <w:p w14:paraId="7900CBC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0</w:t>
            </w:r>
          </w:p>
        </w:tc>
      </w:tr>
      <w:tr w:rsidR="009C7A55" w:rsidRPr="003646DD" w14:paraId="27D6F013" w14:textId="77777777" w:rsidTr="003646DD">
        <w:trPr>
          <w:trHeight w:val="223"/>
          <w:jc w:val="center"/>
        </w:trPr>
        <w:tc>
          <w:tcPr>
            <w:tcW w:w="1445" w:type="dxa"/>
            <w:tcBorders>
              <w:top w:val="nil"/>
              <w:left w:val="single" w:sz="4" w:space="0" w:color="auto"/>
              <w:bottom w:val="single" w:sz="4" w:space="0" w:color="auto"/>
              <w:right w:val="single" w:sz="4" w:space="0" w:color="auto"/>
            </w:tcBorders>
            <w:vAlign w:val="center"/>
          </w:tcPr>
          <w:p w14:paraId="02168DC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left w:val="single" w:sz="4" w:space="0" w:color="auto"/>
              <w:bottom w:val="single" w:sz="4" w:space="0" w:color="auto"/>
              <w:right w:val="single" w:sz="4" w:space="0" w:color="auto"/>
            </w:tcBorders>
            <w:vAlign w:val="center"/>
          </w:tcPr>
          <w:p w14:paraId="364995A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3FFE443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38</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188CC79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cs="Arial"/>
                <w:sz w:val="18"/>
                <w:szCs w:val="18"/>
                <w:lang w:eastAsia="en-GB"/>
              </w:rPr>
              <w:t>See CA_38C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6BD1566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7" w:type="dxa"/>
            <w:tcBorders>
              <w:top w:val="nil"/>
              <w:left w:val="single" w:sz="4" w:space="0" w:color="auto"/>
              <w:bottom w:val="single" w:sz="4" w:space="0" w:color="auto"/>
              <w:right w:val="single" w:sz="4" w:space="0" w:color="auto"/>
            </w:tcBorders>
            <w:vAlign w:val="center"/>
          </w:tcPr>
          <w:p w14:paraId="58ED6F6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C7A55" w:rsidRPr="003646DD" w14:paraId="79778B13"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BC4CAD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A66DF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D4E7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AF088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E5E90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2857F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6C2F2E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ED316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98E149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B7BCB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CFA19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377D4540"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F5AF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110A5"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1840D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7D3D9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B0CBD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89700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9B332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072A9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4F9328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438C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4603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EF96D50"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BD6857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CAD83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D5490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5ED72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71A01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170B1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11337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EF57D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90961D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FC532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0F95F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0</w:t>
            </w:r>
          </w:p>
        </w:tc>
      </w:tr>
      <w:tr w:rsidR="009C7A55" w:rsidRPr="003646DD" w14:paraId="56F0A7FA"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3799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B91E9"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D9502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7E4644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79A3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2E53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1228F00"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9690DB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4014E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6E993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F8AEE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B5B426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0FBC9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1C1DB4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05C2A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90A542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4BE6F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E8EEE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0</w:t>
            </w:r>
          </w:p>
        </w:tc>
      </w:tr>
      <w:tr w:rsidR="009C7A55" w:rsidRPr="003646DD" w14:paraId="2A527DE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4E6EB"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B78C5"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450EA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4F3A5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7ECFA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5F06F7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3F1EEF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6A654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3BC614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CF719"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0622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6D08B4E"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9B5244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algun Gothic" w:hAnsi="Arial"/>
                <w:sz w:val="18"/>
                <w:lang w:val="en-US" w:eastAsia="en-GB"/>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3D2F9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58EE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C9763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0C99A4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30CF1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88586C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8FD13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95AE84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8EB55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algun Gothic" w:hAnsi="Arial"/>
                <w:sz w:val="18"/>
                <w:lang w:eastAsia="en-GB"/>
              </w:rPr>
              <w:t>3</w:t>
            </w:r>
            <w:r w:rsidRPr="003646DD">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CF2BC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0</w:t>
            </w:r>
          </w:p>
        </w:tc>
      </w:tr>
      <w:tr w:rsidR="009C7A55" w:rsidRPr="003646DD" w14:paraId="4FD5AD7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CE06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A1B60"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B8F5A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szCs w:val="18"/>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B6232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703EB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22529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4C6299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375AE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3A82FB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B050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CAD6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89502B8"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6CDF5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Malgun Gothic" w:hAnsi="Arial"/>
                <w:sz w:val="18"/>
                <w:lang w:val="en-US" w:eastAsia="en-GB"/>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C1B58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5E8FA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B8F02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BE2BC4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5D9FA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6C365F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2AD44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31F4A3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6EFB5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AC3C6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0</w:t>
            </w:r>
          </w:p>
        </w:tc>
      </w:tr>
      <w:tr w:rsidR="009C7A55" w:rsidRPr="003646DD" w14:paraId="317453A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63080"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F684D"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E14EF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szCs w:val="18"/>
                <w:lang w:val="en-US"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9EBF9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881E8"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C85C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B5BC1C4"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6B9B78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en-GB"/>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C3C1E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F2129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C0A8C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818171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3B833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9247F2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2E2C1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E5F62E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61EFE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3CCB9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0</w:t>
            </w:r>
          </w:p>
        </w:tc>
      </w:tr>
      <w:tr w:rsidR="009C7A55" w:rsidRPr="003646DD" w14:paraId="68103AAD"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5487A"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A6D14"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175C6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szCs w:val="18"/>
                <w:lang w:val="en-US"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E3FACF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C1EC7"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5B36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01C2019"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1A7EAF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3646DD">
              <w:rPr>
                <w:rFonts w:ascii="Arial" w:eastAsia="Malgun Gothic" w:hAnsi="Arial"/>
                <w:sz w:val="18"/>
                <w:lang w:val="en-US" w:eastAsia="en-GB"/>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EE0A0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048C6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8A688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D84C6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F8951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87D571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84151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52991C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CA86B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646DD">
              <w:rPr>
                <w:rFonts w:ascii="Arial" w:eastAsia="Malgun Gothic" w:hAnsi="Arial"/>
                <w:sz w:val="18"/>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9DF06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lang w:eastAsia="zh-CN"/>
              </w:rPr>
            </w:pPr>
            <w:r w:rsidRPr="003646DD">
              <w:rPr>
                <w:rFonts w:ascii="Arial" w:eastAsia="Times New Roman" w:hAnsi="Arial"/>
                <w:sz w:val="18"/>
                <w:lang w:eastAsia="zh-CN"/>
              </w:rPr>
              <w:t>0</w:t>
            </w:r>
          </w:p>
        </w:tc>
      </w:tr>
      <w:tr w:rsidR="009C7A55" w:rsidRPr="003646DD" w14:paraId="2C82C1E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8048C" w14:textId="77777777" w:rsidR="009C7A55" w:rsidRPr="003646DD" w:rsidRDefault="009C7A55" w:rsidP="009C7A55">
            <w:pPr>
              <w:overflowPunct w:val="0"/>
              <w:autoSpaceDE w:val="0"/>
              <w:adjustRightInd w:val="0"/>
              <w:spacing w:after="0"/>
              <w:textAlignment w:val="baseline"/>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358CE"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929A4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35353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46506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872A5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0709B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114C0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19DD4D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B66CA" w14:textId="77777777" w:rsidR="009C7A55" w:rsidRPr="003646DD" w:rsidRDefault="009C7A55" w:rsidP="009C7A55">
            <w:pPr>
              <w:overflowPunct w:val="0"/>
              <w:autoSpaceDE w:val="0"/>
              <w:adjustRightInd w:val="0"/>
              <w:spacing w:after="0"/>
              <w:textAlignment w:val="baseline"/>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34B0A"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508F1A0F"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F55C41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algun Gothic" w:hAnsi="Arial"/>
                <w:sz w:val="18"/>
                <w:lang w:val="en-US" w:eastAsia="en-GB"/>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51566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6CFE1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5CB38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60804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26518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01370A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D6909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676A2D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52CB3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algun Gothic" w:hAnsi="Arial"/>
                <w:sz w:val="18"/>
                <w:lang w:eastAsia="en-GB"/>
              </w:rPr>
              <w:t>4</w:t>
            </w:r>
            <w:r w:rsidRPr="003646DD">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4B733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0</w:t>
            </w:r>
          </w:p>
        </w:tc>
      </w:tr>
      <w:tr w:rsidR="009C7A55" w:rsidRPr="003646DD" w14:paraId="57ABD3E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7839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F54DF"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57F13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CE7F5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F6E4E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B908C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937CD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29DC5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5F6B5F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FC61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DF48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A6B3442"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EC7F4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algun Gothic" w:hAnsi="Arial"/>
                <w:sz w:val="18"/>
                <w:lang w:val="en-US" w:eastAsia="en-GB"/>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CDCDD5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24B60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szCs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6775A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190BA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E05E2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C89EF3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A9F48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D16D50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F8572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algun Gothic" w:hAnsi="Arial"/>
                <w:sz w:val="18"/>
                <w:lang w:eastAsia="en-GB"/>
              </w:rPr>
              <w:t>4</w:t>
            </w:r>
            <w:r w:rsidRPr="003646DD">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34173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0</w:t>
            </w:r>
          </w:p>
        </w:tc>
      </w:tr>
      <w:tr w:rsidR="009C7A55" w:rsidRPr="003646DD" w14:paraId="41183EDB"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07FF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95B0D"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26F06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E1111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5A1E6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4D87A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75AB01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23588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008D10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8793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E6A1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8495A8E"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A303D3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CA_28A-40A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AA21A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DAE5D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B0CDA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CDC03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536A9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82C618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A5F62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EE1BB1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D2672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CBECD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0733BA3E"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3D5B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BEA43"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E6D91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223B0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3EDA2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42D70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3F82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8518F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71B87B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20BA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557B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744CE7E"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67C820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9679B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C8AD3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A9C5E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19641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20A87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EC5B6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7AC39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BAEAE3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5EEB9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81F29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629E59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29BC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FF41E"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150B4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5E573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 xml:space="preserve">See CA_40C Bandwidth Combination set 1 in Table </w:t>
            </w:r>
            <w:r w:rsidRPr="003646DD">
              <w:rPr>
                <w:rFonts w:ascii="Arial" w:eastAsia="Times New Roman" w:hAnsi="Arial"/>
                <w:sz w:val="18"/>
                <w:lang w:val="en-US"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5C50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59AA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FAF2D95"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0596FD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CA_2</w:t>
            </w:r>
            <w:r w:rsidRPr="003646DD">
              <w:rPr>
                <w:rFonts w:ascii="Arial" w:eastAsia="Times New Roman" w:hAnsi="Arial"/>
                <w:sz w:val="18"/>
                <w:lang w:eastAsia="zh-CN"/>
              </w:rPr>
              <w:t>8</w:t>
            </w:r>
            <w:r w:rsidRPr="003646DD">
              <w:rPr>
                <w:rFonts w:ascii="Arial" w:eastAsia="Times New Roman" w:hAnsi="Arial"/>
                <w:sz w:val="18"/>
                <w:lang w:eastAsia="en-GB"/>
              </w:rPr>
              <w:t>A-4</w:t>
            </w:r>
            <w:r w:rsidRPr="003646DD">
              <w:rPr>
                <w:rFonts w:ascii="Arial" w:eastAsia="Times New Roman" w:hAnsi="Arial"/>
                <w:sz w:val="18"/>
                <w:lang w:eastAsia="zh-CN"/>
              </w:rPr>
              <w:t>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23E4A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0846F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2</w:t>
            </w:r>
            <w:r w:rsidRPr="003646DD">
              <w:rPr>
                <w:rFonts w:ascii="Arial" w:eastAsia="Times New Roman"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98541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DDE93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47CE8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CBB13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5A7B7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43EB6E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FBAAB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D1E0F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ja-JP"/>
              </w:rPr>
              <w:t>0</w:t>
            </w:r>
          </w:p>
        </w:tc>
      </w:tr>
      <w:tr w:rsidR="009C7A55" w:rsidRPr="003646DD" w14:paraId="1DFE53F7"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4712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62F66"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F53F6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4</w:t>
            </w:r>
            <w:r w:rsidRPr="003646DD">
              <w:rPr>
                <w:rFonts w:ascii="Arial" w:eastAsia="Times New Roman" w:hAnsi="Arial"/>
                <w:sz w:val="18"/>
                <w:lang w:eastAsia="zh-CN"/>
              </w:rPr>
              <w:t>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68E739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See CA_4</w:t>
            </w:r>
            <w:r w:rsidRPr="003646DD">
              <w:rPr>
                <w:rFonts w:ascii="Arial" w:eastAsia="Times New Roman" w:hAnsi="Arial"/>
                <w:sz w:val="18"/>
                <w:lang w:eastAsia="zh-CN"/>
              </w:rPr>
              <w:t>0D</w:t>
            </w:r>
            <w:r w:rsidRPr="003646DD">
              <w:rPr>
                <w:rFonts w:ascii="Arial" w:eastAsia="Times New Roman" w:hAnsi="Arial"/>
                <w:sz w:val="18"/>
                <w:lang w:eastAsia="en-GB"/>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5369A"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CAE7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5851C4E"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0E7F5C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CDE03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1E710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E3AA8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110C4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10CB8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55D85D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E443A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30325B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CAE07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11AF7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6D07012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BBF6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A3E1C"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FDAFC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4C7B6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279ED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04CE4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6B756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82EB6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38E584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CEDD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E03D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397E32E"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5686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3FD47"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588B4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E3C74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6100A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63DFC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8D144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500E6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64690F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34290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15B39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1</w:t>
            </w:r>
          </w:p>
        </w:tc>
      </w:tr>
      <w:tr w:rsidR="009C7A55" w:rsidRPr="003646DD" w14:paraId="72CBF127"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3131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FEF62"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FF6BE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DA521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8BC41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EDDB9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80D8BF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BF5C6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A495EF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D31BA"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97A0B"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5B290FC4"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4EF5A6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ja-JP"/>
              </w:rPr>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D6D122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5DC34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1A1AB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80C69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4F40F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7CCAE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7FF0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B3D4B9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8A847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08156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666378F0"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EB0C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00B85"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26CF9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3F7EC9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 xml:space="preserve">See CA_41C Bandwidth Combination set 0 in Table </w:t>
            </w:r>
            <w:r w:rsidRPr="003646DD">
              <w:rPr>
                <w:rFonts w:ascii="Arial" w:eastAsia="Times New Roman" w:hAnsi="Arial"/>
                <w:sz w:val="18"/>
                <w:lang w:val="en-US"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C310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0A62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ACA00D2"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1238DB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0183D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CA_2</w:t>
            </w:r>
            <w:r w:rsidRPr="003646DD">
              <w:rPr>
                <w:rFonts w:ascii="Arial" w:eastAsia="Times New Roman" w:hAnsi="Arial"/>
                <w:sz w:val="18"/>
                <w:lang w:eastAsia="zh-CN"/>
              </w:rPr>
              <w:t>8</w:t>
            </w:r>
            <w:r w:rsidRPr="003646DD">
              <w:rPr>
                <w:rFonts w:ascii="Arial" w:eastAsia="Times New Roman" w:hAnsi="Arial"/>
                <w:sz w:val="18"/>
                <w:lang w:eastAsia="en-GB"/>
              </w:rPr>
              <w:t>A-</w:t>
            </w:r>
            <w:r w:rsidRPr="003646DD">
              <w:rPr>
                <w:rFonts w:ascii="Arial" w:eastAsia="Times New Roman" w:hAnsi="Arial"/>
                <w:sz w:val="18"/>
                <w:lang w:eastAsia="zh-CN"/>
              </w:rPr>
              <w:t>42</w:t>
            </w:r>
            <w:r w:rsidRPr="003646DD">
              <w:rPr>
                <w:rFonts w:ascii="Arial" w:eastAsia="Times New Roman" w:hAnsi="Arial"/>
                <w:sz w:val="18"/>
                <w:lang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2BDCC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C2441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BB193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C3702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B201B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F8FEB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75134B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5EF4D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E4B39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FBB45EE"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E39C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B57B1"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6FF75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6FCC5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FF37C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0C28D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87552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DAE14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4025E4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6B33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50E8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DC99860"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E76A31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5B64D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38BB3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72F36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F0F97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9ED01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A1493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8179A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224AC8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FB54A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EAE7C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947D8A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77CB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8F450"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B18DD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29C00D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See CA_4</w:t>
            </w:r>
            <w:r w:rsidRPr="003646DD">
              <w:rPr>
                <w:rFonts w:ascii="Arial" w:eastAsia="Times New Roman" w:hAnsi="Arial"/>
                <w:sz w:val="18"/>
                <w:lang w:eastAsia="ja-JP"/>
              </w:rPr>
              <w:t>2</w:t>
            </w:r>
            <w:r w:rsidRPr="003646DD">
              <w:rPr>
                <w:rFonts w:ascii="Arial" w:eastAsia="Times New Roman" w:hAnsi="Arial"/>
                <w:sz w:val="18"/>
                <w:lang w:eastAsia="en-GB"/>
              </w:rPr>
              <w:t xml:space="preserve">C Bandwidth combination set 0 in Table </w:t>
            </w:r>
            <w:r w:rsidRPr="003646DD">
              <w:rPr>
                <w:rFonts w:ascii="Arial" w:eastAsia="Times New Roman" w:hAnsi="Arial"/>
                <w:sz w:val="18"/>
                <w:lang w:val="en-US"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A3DA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C3D4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AC85A0C"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450902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B64B0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69543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D0817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02DD7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F7CD8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950BC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F10F8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9ECB5A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00E5A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776E1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75710F92"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386CD"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75DD6"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679BD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AD2F47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See CA_4</w:t>
            </w:r>
            <w:r w:rsidRPr="003646DD">
              <w:rPr>
                <w:rFonts w:ascii="Arial" w:eastAsia="Times New Roman" w:hAnsi="Arial"/>
                <w:sz w:val="18"/>
                <w:lang w:eastAsia="ja-JP"/>
              </w:rPr>
              <w:t>2</w:t>
            </w:r>
            <w:r w:rsidRPr="003646DD">
              <w:rPr>
                <w:rFonts w:ascii="Arial" w:eastAsia="Times New Roman" w:hAnsi="Arial"/>
                <w:sz w:val="18"/>
                <w:lang w:eastAsia="en-GB"/>
              </w:rPr>
              <w:t xml:space="preserve">A-42A Bandwidth combination set 0 in Table </w:t>
            </w:r>
            <w:r w:rsidRPr="003646DD">
              <w:rPr>
                <w:rFonts w:ascii="Arial" w:eastAsia="Times New Roman" w:hAnsi="Arial"/>
                <w:sz w:val="18"/>
                <w:lang w:val="en-US" w:eastAsia="en-GB"/>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9D6F1"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7C79A"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226C5BBB"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D6F4FD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5607D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7710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ADD4D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CB7B8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4F873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03559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F88C4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12A5FA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A3632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209E7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7ED4585B"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7D6CC"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81CFC"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0CD75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8AD54A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See CA_4</w:t>
            </w:r>
            <w:r w:rsidRPr="003646DD">
              <w:rPr>
                <w:rFonts w:ascii="Arial" w:eastAsia="Times New Roman" w:hAnsi="Arial"/>
                <w:sz w:val="18"/>
                <w:lang w:eastAsia="ja-JP"/>
              </w:rPr>
              <w:t>2</w:t>
            </w:r>
            <w:r w:rsidRPr="003646DD">
              <w:rPr>
                <w:rFonts w:ascii="Arial" w:eastAsia="Times New Roman" w:hAnsi="Arial"/>
                <w:sz w:val="18"/>
                <w:lang w:eastAsia="en-GB"/>
              </w:rPr>
              <w:t xml:space="preserve">D Bandwidth combination set 0 in Table </w:t>
            </w:r>
            <w:r w:rsidRPr="003646DD">
              <w:rPr>
                <w:rFonts w:ascii="Arial" w:eastAsia="Times New Roman" w:hAnsi="Arial"/>
                <w:sz w:val="18"/>
                <w:lang w:val="en-US"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59224"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43225"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361CF172"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4E8DA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9C0E2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D82F5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9CB40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B477A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5FBB4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9F882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37FED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D38458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CF906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E382C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7E928B94"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78480"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2CD10"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9198E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CA2E72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See CA_4</w:t>
            </w:r>
            <w:r w:rsidRPr="003646DD">
              <w:rPr>
                <w:rFonts w:ascii="Arial" w:eastAsia="Times New Roman" w:hAnsi="Arial"/>
                <w:sz w:val="18"/>
                <w:lang w:eastAsia="ja-JP"/>
              </w:rPr>
              <w:t>2</w:t>
            </w:r>
            <w:r w:rsidRPr="003646DD">
              <w:rPr>
                <w:rFonts w:ascii="Arial" w:eastAsia="Times New Roman" w:hAnsi="Arial"/>
                <w:sz w:val="18"/>
                <w:lang w:eastAsia="en-GB"/>
              </w:rPr>
              <w:t xml:space="preserve">A-42C Bandwidth combination set 0 in Table </w:t>
            </w:r>
            <w:r w:rsidRPr="003646DD">
              <w:rPr>
                <w:rFonts w:ascii="Arial" w:eastAsia="Times New Roman" w:hAnsi="Arial"/>
                <w:sz w:val="18"/>
                <w:lang w:val="en-US" w:eastAsia="en-GB"/>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B715A"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878E4"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77EBF4AD"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701BB4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7A7F3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6F347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3C071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E95CC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99A44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3EF02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91191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E7D1F8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2EC45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2F696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0E2066D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683A4"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4E88C"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19FEA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D4B248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See CA_4</w:t>
            </w:r>
            <w:r w:rsidRPr="003646DD">
              <w:rPr>
                <w:rFonts w:ascii="Arial" w:eastAsia="Times New Roman" w:hAnsi="Arial"/>
                <w:sz w:val="18"/>
                <w:lang w:eastAsia="ja-JP"/>
              </w:rPr>
              <w:t>2</w:t>
            </w:r>
            <w:r w:rsidRPr="003646DD">
              <w:rPr>
                <w:rFonts w:ascii="Arial" w:eastAsia="Times New Roman" w:hAnsi="Arial"/>
                <w:sz w:val="18"/>
                <w:lang w:eastAsia="en-GB"/>
              </w:rPr>
              <w:t xml:space="preserve">C-42C Bandwidth combination set 0 in Table </w:t>
            </w:r>
            <w:r w:rsidRPr="003646DD">
              <w:rPr>
                <w:rFonts w:ascii="Arial" w:eastAsia="Times New Roman" w:hAnsi="Arial"/>
                <w:sz w:val="18"/>
                <w:lang w:val="en-US" w:eastAsia="en-GB"/>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65E43"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B01CA"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7A4B2B41"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C172D3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2F47C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E1E6E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64E42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91355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B6F7A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48C23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4EFF4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CA373E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A3029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A8582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1F42485C"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76150"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D07E9"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556B4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0189E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13B67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4C97E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6C3F2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BE901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DAB41B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4BE28"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FD2AF"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162231CB"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CDEC18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B2EBD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0DD5B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CBD18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32D76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7F5C3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00BDB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7AB6E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9C76FD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1A86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AA0F8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105BD02D"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CEF5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7D2F3"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C47A0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48A893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See CA_4</w:t>
            </w:r>
            <w:r w:rsidRPr="003646DD">
              <w:rPr>
                <w:rFonts w:ascii="Arial" w:eastAsia="Times New Roman" w:hAnsi="Arial"/>
                <w:sz w:val="18"/>
                <w:lang w:eastAsia="zh-CN"/>
              </w:rPr>
              <w:t>6</w:t>
            </w:r>
            <w:r w:rsidRPr="003646DD">
              <w:rPr>
                <w:rFonts w:ascii="Arial" w:eastAsia="Times New Roman" w:hAnsi="Arial"/>
                <w:sz w:val="18"/>
                <w:lang w:eastAsia="en-GB"/>
              </w:rPr>
              <w:t xml:space="preserve">C Bandwidth Combination set 1 in Table </w:t>
            </w:r>
            <w:r w:rsidRPr="003646DD">
              <w:rPr>
                <w:rFonts w:ascii="Arial" w:eastAsia="Times New Roman" w:hAnsi="Arial"/>
                <w:sz w:val="18"/>
                <w:lang w:val="en-US"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F6DB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17BE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144CDA5"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D4E04B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18E84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93E44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A954A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20805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E8CAB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B4EBF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CCA8A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16F3E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AA615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650A3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014585E8"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2169A"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9B564"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306D9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EE8C61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en-GB"/>
              </w:rPr>
              <w:t>See CA_</w:t>
            </w:r>
            <w:r w:rsidRPr="003646DD">
              <w:rPr>
                <w:rFonts w:ascii="Arial" w:eastAsia="Times New Roman" w:hAnsi="Arial"/>
                <w:sz w:val="18"/>
                <w:lang w:val="en-US" w:eastAsia="zh-CN"/>
              </w:rPr>
              <w:t>46D</w:t>
            </w:r>
            <w:r w:rsidRPr="003646DD">
              <w:rPr>
                <w:rFonts w:ascii="Arial" w:eastAsia="Times New Roman" w:hAnsi="Arial"/>
                <w:sz w:val="18"/>
                <w:lang w:val="en-US" w:eastAsia="en-GB"/>
              </w:rPr>
              <w:t xml:space="preserve"> Bandwidth combination set </w:t>
            </w:r>
            <w:r w:rsidRPr="003646DD">
              <w:rPr>
                <w:rFonts w:ascii="Arial" w:eastAsia="Times New Roman" w:hAnsi="Arial"/>
                <w:sz w:val="18"/>
                <w:lang w:val="en-US" w:eastAsia="zh-CN"/>
              </w:rPr>
              <w:t>1</w:t>
            </w:r>
            <w:r w:rsidRPr="003646DD">
              <w:rPr>
                <w:rFonts w:ascii="Arial" w:eastAsia="Times New Roman" w:hAnsi="Arial"/>
                <w:sz w:val="18"/>
                <w:lang w:val="en-US" w:eastAsia="en-GB"/>
              </w:rPr>
              <w:t xml:space="preserve"> </w:t>
            </w:r>
            <w:r w:rsidRPr="003646DD">
              <w:rPr>
                <w:rFonts w:ascii="Arial" w:eastAsia="Times New Roman" w:hAnsi="Arial"/>
                <w:sz w:val="18"/>
                <w:lang w:eastAsia="ja-JP"/>
              </w:rPr>
              <w:t xml:space="preserve">in </w:t>
            </w:r>
            <w:r w:rsidRPr="003646DD">
              <w:rPr>
                <w:rFonts w:ascii="Arial" w:eastAsia="Times New Roman" w:hAnsi="Arial"/>
                <w:sz w:val="18"/>
                <w:lang w:val="en-US" w:eastAsia="ja-JP"/>
              </w:rPr>
              <w:t>Table 5.6A.1-</w:t>
            </w:r>
            <w:r w:rsidRPr="003646DD">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36B65"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BC6C7"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2D77F591"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32EBEF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5FFD1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7D42F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7F790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53570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3DFAE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DCEA66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D3031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929F68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E4425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D293A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0</w:t>
            </w:r>
          </w:p>
        </w:tc>
      </w:tr>
      <w:tr w:rsidR="009C7A55" w:rsidRPr="003646DD" w14:paraId="16084D71"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48B79"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78BF5"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00F82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3D4C0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See CA_4</w:t>
            </w:r>
            <w:r w:rsidRPr="003646DD">
              <w:rPr>
                <w:rFonts w:ascii="Arial" w:eastAsia="Times New Roman" w:hAnsi="Arial"/>
                <w:sz w:val="18"/>
                <w:lang w:eastAsia="zh-CN"/>
              </w:rPr>
              <w:t>6</w:t>
            </w:r>
            <w:r w:rsidRPr="003646DD">
              <w:rPr>
                <w:rFonts w:ascii="Arial" w:eastAsia="Times New Roman" w:hAnsi="Arial"/>
                <w:sz w:val="18"/>
                <w:lang w:eastAsia="en-GB"/>
              </w:rPr>
              <w:t xml:space="preserve">E Bandwidth Combination set 1 in Table </w:t>
            </w:r>
            <w:r w:rsidRPr="003646DD">
              <w:rPr>
                <w:rFonts w:ascii="Arial" w:eastAsia="Times New Roman" w:hAnsi="Arial"/>
                <w:sz w:val="18"/>
                <w:lang w:val="en-US"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9C005"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84AB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9C60932"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78FA98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67E38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90AE6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80532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02EAE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FAF47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82455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A9E91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160588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30CA7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D53E5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153438E"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B785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56047"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EB4B2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ADE17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AF801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D13D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3821C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760E1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C0766F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6E18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8092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E6C1EC3"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2536F2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DB4F4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7E490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C3E4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2528E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A0158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66647B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DAEEE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60B2A0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58CEF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0809C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1594A8EB"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5084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AE20F"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3F2CA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9F9B1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0CA3B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F1410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578C9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B8824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56A8AF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2609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0CE3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A266BC9"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321000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w:t>
            </w:r>
            <w:r w:rsidRPr="003646DD">
              <w:rPr>
                <w:rFonts w:ascii="Arial" w:eastAsia="Times New Roman" w:hAnsi="Arial"/>
                <w:sz w:val="18"/>
                <w:lang w:eastAsia="zh-CN"/>
              </w:rPr>
              <w:t>29</w:t>
            </w:r>
            <w:r w:rsidRPr="003646DD">
              <w:rPr>
                <w:rFonts w:ascii="Arial" w:eastAsia="Times New Roman" w:hAnsi="Arial"/>
                <w:sz w:val="18"/>
                <w:lang w:eastAsia="en-GB"/>
              </w:rPr>
              <w:t>A-</w:t>
            </w:r>
            <w:r w:rsidRPr="003646DD">
              <w:rPr>
                <w:rFonts w:ascii="Arial" w:eastAsia="Times New Roman" w:hAnsi="Arial"/>
                <w:sz w:val="18"/>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0B29B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4D3B0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DDBC8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966A1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711FD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8E058D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BE38F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99BCF9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77C3B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9C885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3BCABADC"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1C81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73FC1"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05979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94885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3E61D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3B796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AD1C2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1E567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2E8F47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6822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B23D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626F3C8"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B6F55E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CA_2</w:t>
            </w:r>
            <w:r w:rsidRPr="003646DD">
              <w:rPr>
                <w:rFonts w:ascii="Arial" w:eastAsia="Times New Roman" w:hAnsi="Arial"/>
                <w:sz w:val="18"/>
                <w:lang w:eastAsia="zh-CN"/>
              </w:rPr>
              <w:t>9</w:t>
            </w:r>
            <w:r w:rsidRPr="003646DD">
              <w:rPr>
                <w:rFonts w:ascii="Arial" w:eastAsia="Times New Roman" w:hAnsi="Arial"/>
                <w:sz w:val="18"/>
                <w:lang w:eastAsia="ja-JP"/>
              </w:rPr>
              <w:t>A-</w:t>
            </w:r>
            <w:r w:rsidRPr="003646DD">
              <w:rPr>
                <w:rFonts w:ascii="Arial" w:eastAsia="Times New Roman" w:hAnsi="Arial"/>
                <w:sz w:val="18"/>
                <w:lang w:eastAsia="zh-CN"/>
              </w:rPr>
              <w:t>66</w:t>
            </w:r>
            <w:r w:rsidRPr="003646DD">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93F397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8B524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2</w:t>
            </w:r>
            <w:r w:rsidRPr="003646DD">
              <w:rPr>
                <w:rFonts w:ascii="Arial" w:eastAsia="Times New Roman" w:hAnsi="Arial"/>
                <w:sz w:val="18"/>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E070C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52FC8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AE7B1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B6110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B81F4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89573D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8AA32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A2D08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1A77B9FA"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31B9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66B2F"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EAE98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30DB8C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See CA_</w:t>
            </w:r>
            <w:r w:rsidRPr="003646DD">
              <w:rPr>
                <w:rFonts w:ascii="Arial" w:eastAsia="Times New Roman" w:hAnsi="Arial"/>
                <w:sz w:val="18"/>
                <w:lang w:eastAsia="zh-CN"/>
              </w:rPr>
              <w:t>66</w:t>
            </w:r>
            <w:r w:rsidRPr="003646DD">
              <w:rPr>
                <w:rFonts w:ascii="Arial" w:eastAsia="Times New Roman" w:hAnsi="Arial"/>
                <w:sz w:val="18"/>
                <w:lang w:eastAsia="en-GB"/>
              </w:rPr>
              <w:t xml:space="preserve">C Bandwidth Combination set 0 in Table </w:t>
            </w:r>
            <w:r w:rsidRPr="003646DD">
              <w:rPr>
                <w:rFonts w:ascii="Arial" w:eastAsia="Times New Roman" w:hAnsi="Arial"/>
                <w:sz w:val="18"/>
                <w:lang w:val="en-US"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5C6B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524F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E631A45"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E265FA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CA_2</w:t>
            </w:r>
            <w:r w:rsidRPr="003646DD">
              <w:rPr>
                <w:rFonts w:ascii="Arial" w:eastAsia="Times New Roman" w:hAnsi="Arial"/>
                <w:sz w:val="18"/>
                <w:lang w:eastAsia="zh-CN"/>
              </w:rPr>
              <w:t>9</w:t>
            </w:r>
            <w:r w:rsidRPr="003646DD">
              <w:rPr>
                <w:rFonts w:ascii="Arial" w:eastAsia="Times New Roman" w:hAnsi="Arial"/>
                <w:sz w:val="18"/>
                <w:lang w:eastAsia="ja-JP"/>
              </w:rPr>
              <w:t>A-</w:t>
            </w:r>
            <w:r w:rsidRPr="003646DD">
              <w:rPr>
                <w:rFonts w:ascii="Arial" w:eastAsia="Times New Roman" w:hAnsi="Arial"/>
                <w:sz w:val="18"/>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13117A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648D1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2</w:t>
            </w:r>
            <w:r w:rsidRPr="003646DD">
              <w:rPr>
                <w:rFonts w:ascii="Arial" w:eastAsia="Times New Roman" w:hAnsi="Arial"/>
                <w:sz w:val="18"/>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84E8F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EA4EA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D75CE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14627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12207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F740F4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7C054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E2EB2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15548EE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3954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2477D"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6D74E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12BA54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See CA_</w:t>
            </w:r>
            <w:r w:rsidRPr="003646DD">
              <w:rPr>
                <w:rFonts w:ascii="Arial" w:eastAsia="Times New Roman" w:hAnsi="Arial"/>
                <w:sz w:val="18"/>
                <w:lang w:eastAsia="zh-CN"/>
              </w:rPr>
              <w:t>66A-66A</w:t>
            </w:r>
            <w:r w:rsidRPr="003646DD">
              <w:rPr>
                <w:rFonts w:ascii="Arial" w:eastAsia="Times New Roman" w:hAnsi="Arial"/>
                <w:sz w:val="18"/>
                <w:lang w:eastAsia="en-GB"/>
              </w:rPr>
              <w:t xml:space="preserve"> Bandwidth Combination set 0 in </w:t>
            </w:r>
            <w:r w:rsidRPr="003646DD">
              <w:rPr>
                <w:rFonts w:ascii="Arial" w:eastAsia="Times New Roman" w:hAnsi="Arial"/>
                <w:sz w:val="18"/>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168E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1DE9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F8BFB2F"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7FA5A0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szCs w:val="18"/>
                <w:lang w:eastAsia="en-GB"/>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5BB36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Malgun Gothic" w:hAnsi="Arial"/>
                <w:sz w:val="18"/>
              </w:rPr>
            </w:pPr>
            <w:r w:rsidRPr="003646DD">
              <w:rPr>
                <w:rFonts w:ascii="Arial" w:eastAsia="Malgun Gothic"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FE447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lang w:eastAsia="ja-JP"/>
              </w:rPr>
            </w:pPr>
            <w:r w:rsidRPr="003646DD">
              <w:rPr>
                <w:rFonts w:ascii="Arial" w:eastAsia="Times New Roman" w:hAnsi="Arial"/>
                <w:sz w:val="18"/>
                <w:szCs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9679F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D159F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740CE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320B78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2E01F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50F7DD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5A56C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szCs w:val="18"/>
                <w:lang w:eastAsia="en-GB"/>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C0BFD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szCs w:val="18"/>
                <w:lang w:eastAsia="en-GB"/>
              </w:rPr>
              <w:t>0</w:t>
            </w:r>
          </w:p>
        </w:tc>
      </w:tr>
      <w:tr w:rsidR="009C7A55" w:rsidRPr="003646DD" w14:paraId="0538CC6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02BBE"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AE08F" w14:textId="77777777" w:rsidR="009C7A55" w:rsidRPr="003646DD" w:rsidRDefault="009C7A55" w:rsidP="009C7A55">
            <w:pPr>
              <w:overflowPunct w:val="0"/>
              <w:autoSpaceDE w:val="0"/>
              <w:adjustRightInd w:val="0"/>
              <w:spacing w:after="0"/>
              <w:textAlignment w:val="baseline"/>
              <w:rPr>
                <w:rFonts w:ascii="Arial" w:eastAsia="Malgun Gothic"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557AD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szCs w:val="18"/>
                <w:lang w:eastAsia="en-GB"/>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560FA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A33E1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9158E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0BCB3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7FD33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AD70E2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76701"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773F8"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10BF9507"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F0781E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0F9B5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C72E6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szCs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4BD81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ACFC4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575CF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95CDB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01AD7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1695D5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2DBC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F97E1D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5BC3635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4EF8F"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6F566"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129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szCs w:val="18"/>
                <w:lang w:eastAsia="zh-CN"/>
              </w:rPr>
              <w:t>70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CC5500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C3C84"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A664C"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2549B743" w14:textId="77777777" w:rsidTr="003646DD">
        <w:trPr>
          <w:trHeight w:val="223"/>
          <w:jc w:val="center"/>
        </w:trPr>
        <w:tc>
          <w:tcPr>
            <w:tcW w:w="1445" w:type="dxa"/>
            <w:tcBorders>
              <w:top w:val="single" w:sz="4" w:space="0" w:color="auto"/>
              <w:left w:val="single" w:sz="4" w:space="0" w:color="auto"/>
              <w:bottom w:val="nil"/>
              <w:right w:val="single" w:sz="4" w:space="0" w:color="auto"/>
            </w:tcBorders>
            <w:vAlign w:val="center"/>
          </w:tcPr>
          <w:p w14:paraId="71C7433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CA_30A-48A</w:t>
            </w:r>
          </w:p>
        </w:tc>
        <w:tc>
          <w:tcPr>
            <w:tcW w:w="1466" w:type="dxa"/>
            <w:tcBorders>
              <w:top w:val="single" w:sz="4" w:space="0" w:color="auto"/>
              <w:left w:val="single" w:sz="4" w:space="0" w:color="auto"/>
              <w:bottom w:val="nil"/>
              <w:right w:val="single" w:sz="4" w:space="0" w:color="auto"/>
            </w:tcBorders>
            <w:vAlign w:val="center"/>
          </w:tcPr>
          <w:p w14:paraId="0469A44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CA_30A-48A</w:t>
            </w:r>
          </w:p>
        </w:tc>
        <w:tc>
          <w:tcPr>
            <w:tcW w:w="767" w:type="dxa"/>
            <w:tcBorders>
              <w:top w:val="single" w:sz="4" w:space="0" w:color="auto"/>
              <w:left w:val="single" w:sz="4" w:space="0" w:color="auto"/>
              <w:bottom w:val="single" w:sz="4" w:space="0" w:color="auto"/>
              <w:right w:val="single" w:sz="4" w:space="0" w:color="auto"/>
            </w:tcBorders>
            <w:vAlign w:val="center"/>
          </w:tcPr>
          <w:p w14:paraId="63D07D8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6C8B4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28A19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CD47C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bCs/>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246554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bCs/>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43994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F5B3F7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tcBorders>
              <w:top w:val="single" w:sz="4" w:space="0" w:color="auto"/>
              <w:left w:val="single" w:sz="4" w:space="0" w:color="auto"/>
              <w:bottom w:val="nil"/>
              <w:right w:val="single" w:sz="4" w:space="0" w:color="auto"/>
            </w:tcBorders>
            <w:vAlign w:val="center"/>
          </w:tcPr>
          <w:p w14:paraId="3A9F4F0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30</w:t>
            </w:r>
          </w:p>
        </w:tc>
        <w:tc>
          <w:tcPr>
            <w:tcW w:w="1287" w:type="dxa"/>
            <w:tcBorders>
              <w:top w:val="single" w:sz="4" w:space="0" w:color="auto"/>
              <w:left w:val="single" w:sz="4" w:space="0" w:color="auto"/>
              <w:bottom w:val="nil"/>
              <w:right w:val="single" w:sz="4" w:space="0" w:color="auto"/>
            </w:tcBorders>
            <w:vAlign w:val="center"/>
          </w:tcPr>
          <w:p w14:paraId="0CA8080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3FD384D2" w14:textId="77777777" w:rsidTr="003646DD">
        <w:trPr>
          <w:trHeight w:val="223"/>
          <w:jc w:val="center"/>
        </w:trPr>
        <w:tc>
          <w:tcPr>
            <w:tcW w:w="1445" w:type="dxa"/>
            <w:tcBorders>
              <w:top w:val="nil"/>
              <w:left w:val="single" w:sz="4" w:space="0" w:color="auto"/>
              <w:bottom w:val="single" w:sz="4" w:space="0" w:color="auto"/>
              <w:right w:val="single" w:sz="4" w:space="0" w:color="auto"/>
            </w:tcBorders>
            <w:vAlign w:val="center"/>
          </w:tcPr>
          <w:p w14:paraId="1808455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tcBorders>
              <w:top w:val="nil"/>
              <w:left w:val="single" w:sz="4" w:space="0" w:color="auto"/>
              <w:bottom w:val="single" w:sz="4" w:space="0" w:color="auto"/>
              <w:right w:val="single" w:sz="4" w:space="0" w:color="auto"/>
            </w:tcBorders>
            <w:vAlign w:val="center"/>
          </w:tcPr>
          <w:p w14:paraId="105886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F1989B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C4F18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7346F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75AFE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bCs/>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DE8D57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bCs/>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519C0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bCs/>
                <w:sz w:val="18"/>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DDABC8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bCs/>
                <w:sz w:val="18"/>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3B7FBC5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7" w:type="dxa"/>
            <w:tcBorders>
              <w:top w:val="nil"/>
              <w:left w:val="single" w:sz="4" w:space="0" w:color="auto"/>
              <w:bottom w:val="single" w:sz="4" w:space="0" w:color="auto"/>
              <w:right w:val="single" w:sz="4" w:space="0" w:color="auto"/>
            </w:tcBorders>
            <w:vAlign w:val="center"/>
          </w:tcPr>
          <w:p w14:paraId="2E6A51D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C7A55" w:rsidRPr="003646DD" w14:paraId="5BDFD9AB"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09B379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B08AC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C7BB0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5D9AE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0CA10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8B69C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65F36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367BE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03CE29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CE0DE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F9312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6FECB890"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E64FD"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51F0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63C5E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AB121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E1F5E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A2F74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F55B9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C8D42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A7EC91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51553"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0042A"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0F7B26B9"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7716F6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CA_</w:t>
            </w:r>
            <w:r w:rsidRPr="003646DD">
              <w:rPr>
                <w:rFonts w:ascii="Arial" w:eastAsia="Times New Roman" w:hAnsi="Arial"/>
                <w:sz w:val="18"/>
                <w:lang w:eastAsia="zh-CN"/>
              </w:rPr>
              <w:t>30</w:t>
            </w:r>
            <w:r w:rsidRPr="003646DD">
              <w:rPr>
                <w:rFonts w:ascii="Arial" w:eastAsia="Times New Roman" w:hAnsi="Arial"/>
                <w:sz w:val="18"/>
                <w:lang w:eastAsia="ja-JP"/>
              </w:rPr>
              <w:t>A-</w:t>
            </w:r>
            <w:r w:rsidRPr="003646DD">
              <w:rPr>
                <w:rFonts w:ascii="Arial" w:eastAsia="Times New Roman" w:hAnsi="Arial"/>
                <w:sz w:val="18"/>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5CCF0B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3C15F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2485D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30724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9C3B4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F9BAD0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4A886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060294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1CF37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B5188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0</w:t>
            </w:r>
          </w:p>
        </w:tc>
      </w:tr>
      <w:tr w:rsidR="009C7A55" w:rsidRPr="003646DD" w14:paraId="187518C2"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950B7"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A3739"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556F2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4954BA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See CA_</w:t>
            </w:r>
            <w:r w:rsidRPr="003646DD">
              <w:rPr>
                <w:rFonts w:ascii="Arial" w:eastAsia="Times New Roman" w:hAnsi="Arial"/>
                <w:sz w:val="18"/>
                <w:lang w:eastAsia="zh-CN"/>
              </w:rPr>
              <w:t>66A-66A</w:t>
            </w:r>
            <w:r w:rsidRPr="003646DD">
              <w:rPr>
                <w:rFonts w:ascii="Arial" w:eastAsia="Times New Roman" w:hAnsi="Arial"/>
                <w:sz w:val="18"/>
                <w:lang w:eastAsia="ja-JP"/>
              </w:rPr>
              <w:t xml:space="preserve"> Bandwidth Combination set 0 in </w:t>
            </w:r>
            <w:r w:rsidRPr="003646DD">
              <w:rPr>
                <w:rFonts w:ascii="Arial" w:eastAsia="Times New Roman" w:hAnsi="Arial"/>
                <w:sz w:val="18"/>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36F6E"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67FE4"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5CE0EB0C" w14:textId="77777777" w:rsidTr="003646DD">
        <w:trPr>
          <w:trHeight w:val="223"/>
          <w:jc w:val="center"/>
        </w:trPr>
        <w:tc>
          <w:tcPr>
            <w:tcW w:w="1445" w:type="dxa"/>
            <w:tcBorders>
              <w:top w:val="single" w:sz="4" w:space="0" w:color="auto"/>
              <w:left w:val="single" w:sz="4" w:space="0" w:color="auto"/>
              <w:bottom w:val="nil"/>
              <w:right w:val="single" w:sz="4" w:space="0" w:color="auto"/>
            </w:tcBorders>
            <w:vAlign w:val="center"/>
          </w:tcPr>
          <w:p w14:paraId="5F43968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r w:rsidRPr="003646DD">
              <w:rPr>
                <w:rFonts w:ascii="Arial" w:eastAsia="Times New Roman" w:hAnsi="Arial"/>
                <w:kern w:val="2"/>
                <w:sz w:val="18"/>
                <w:szCs w:val="18"/>
                <w:lang w:eastAsia="en-GB"/>
              </w:rPr>
              <w:t>CA_32A-38A</w:t>
            </w:r>
          </w:p>
        </w:tc>
        <w:tc>
          <w:tcPr>
            <w:tcW w:w="1466" w:type="dxa"/>
            <w:tcBorders>
              <w:top w:val="single" w:sz="4" w:space="0" w:color="auto"/>
              <w:left w:val="single" w:sz="4" w:space="0" w:color="auto"/>
              <w:bottom w:val="nil"/>
              <w:right w:val="single" w:sz="4" w:space="0" w:color="auto"/>
            </w:tcBorders>
            <w:vAlign w:val="center"/>
          </w:tcPr>
          <w:p w14:paraId="3EF2A0E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646DD">
              <w:rPr>
                <w:rFonts w:ascii="Arial" w:eastAsia="Times New Roman"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D1341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zh-CN"/>
              </w:rPr>
            </w:pPr>
            <w:r w:rsidRPr="003646DD">
              <w:rPr>
                <w:rFonts w:ascii="Arial" w:eastAsia="Times New Roman" w:hAnsi="Arial"/>
                <w:kern w:val="2"/>
                <w:sz w:val="18"/>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C813D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AF3FE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234793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Yu Mincho"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21AC7B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Yu Mincho"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6D5D4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Yu Mincho" w:hAnsi="Arial"/>
                <w:sz w:val="18"/>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6A0286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Yu Mincho" w:hAnsi="Arial"/>
                <w:sz w:val="18"/>
                <w:szCs w:val="18"/>
                <w:lang w:eastAsia="en-GB"/>
              </w:rPr>
              <w:t>Yes</w:t>
            </w:r>
          </w:p>
        </w:tc>
        <w:tc>
          <w:tcPr>
            <w:tcW w:w="1187" w:type="dxa"/>
            <w:tcBorders>
              <w:top w:val="single" w:sz="4" w:space="0" w:color="auto"/>
              <w:left w:val="single" w:sz="4" w:space="0" w:color="auto"/>
              <w:bottom w:val="nil"/>
              <w:right w:val="single" w:sz="4" w:space="0" w:color="auto"/>
            </w:tcBorders>
            <w:vAlign w:val="center"/>
          </w:tcPr>
          <w:p w14:paraId="593C1AA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zh-CN"/>
              </w:rPr>
            </w:pPr>
            <w:r w:rsidRPr="003646DD">
              <w:rPr>
                <w:rFonts w:ascii="Arial" w:eastAsia="Times New Roman" w:hAnsi="Arial"/>
                <w:kern w:val="2"/>
                <w:sz w:val="18"/>
                <w:szCs w:val="18"/>
                <w:lang w:eastAsia="zh-CN"/>
              </w:rPr>
              <w:t>40</w:t>
            </w:r>
          </w:p>
        </w:tc>
        <w:tc>
          <w:tcPr>
            <w:tcW w:w="1287" w:type="dxa"/>
            <w:tcBorders>
              <w:top w:val="single" w:sz="4" w:space="0" w:color="auto"/>
              <w:left w:val="single" w:sz="4" w:space="0" w:color="auto"/>
              <w:bottom w:val="nil"/>
              <w:right w:val="single" w:sz="4" w:space="0" w:color="auto"/>
            </w:tcBorders>
            <w:vAlign w:val="center"/>
          </w:tcPr>
          <w:p w14:paraId="71D6EA2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zh-CN"/>
              </w:rPr>
            </w:pPr>
            <w:r w:rsidRPr="003646DD">
              <w:rPr>
                <w:rFonts w:ascii="Arial" w:eastAsia="Times New Roman" w:hAnsi="Arial"/>
                <w:kern w:val="2"/>
                <w:sz w:val="18"/>
                <w:szCs w:val="18"/>
                <w:lang w:eastAsia="zh-CN"/>
              </w:rPr>
              <w:t>0</w:t>
            </w:r>
          </w:p>
        </w:tc>
      </w:tr>
      <w:tr w:rsidR="009C7A55" w:rsidRPr="003646DD" w14:paraId="3613F4F5" w14:textId="77777777" w:rsidTr="003646DD">
        <w:trPr>
          <w:trHeight w:val="223"/>
          <w:jc w:val="center"/>
        </w:trPr>
        <w:tc>
          <w:tcPr>
            <w:tcW w:w="1445" w:type="dxa"/>
            <w:tcBorders>
              <w:top w:val="nil"/>
              <w:left w:val="single" w:sz="4" w:space="0" w:color="auto"/>
              <w:bottom w:val="single" w:sz="4" w:space="0" w:color="auto"/>
              <w:right w:val="single" w:sz="4" w:space="0" w:color="auto"/>
            </w:tcBorders>
            <w:vAlign w:val="center"/>
          </w:tcPr>
          <w:p w14:paraId="3BA61D5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p>
        </w:tc>
        <w:tc>
          <w:tcPr>
            <w:tcW w:w="1466" w:type="dxa"/>
            <w:tcBorders>
              <w:top w:val="nil"/>
              <w:left w:val="single" w:sz="4" w:space="0" w:color="auto"/>
              <w:bottom w:val="single" w:sz="4" w:space="0" w:color="auto"/>
              <w:right w:val="single" w:sz="4" w:space="0" w:color="auto"/>
            </w:tcBorders>
            <w:vAlign w:val="center"/>
          </w:tcPr>
          <w:p w14:paraId="6EBFDD8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1A379B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zh-CN"/>
              </w:rPr>
            </w:pPr>
            <w:r w:rsidRPr="003646DD">
              <w:rPr>
                <w:rFonts w:ascii="Arial" w:eastAsia="Times New Roman" w:hAnsi="Arial"/>
                <w:kern w:val="2"/>
                <w:sz w:val="18"/>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810EF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27D70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C70CAF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Yu Mincho"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E27FC3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Yu Mincho"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04902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Yu Mincho" w:hAnsi="Arial"/>
                <w:sz w:val="18"/>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D1AA91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Yu Mincho" w:hAnsi="Arial"/>
                <w:sz w:val="18"/>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62D4D1E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zh-CN"/>
              </w:rPr>
            </w:pPr>
          </w:p>
        </w:tc>
        <w:tc>
          <w:tcPr>
            <w:tcW w:w="1287" w:type="dxa"/>
            <w:tcBorders>
              <w:top w:val="nil"/>
              <w:left w:val="single" w:sz="4" w:space="0" w:color="auto"/>
              <w:bottom w:val="single" w:sz="4" w:space="0" w:color="auto"/>
              <w:right w:val="single" w:sz="4" w:space="0" w:color="auto"/>
            </w:tcBorders>
            <w:vAlign w:val="center"/>
          </w:tcPr>
          <w:p w14:paraId="19859E3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zh-CN"/>
              </w:rPr>
            </w:pPr>
          </w:p>
        </w:tc>
      </w:tr>
      <w:tr w:rsidR="009C7A55" w:rsidRPr="003646DD" w14:paraId="25D72CA3"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A9255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646DD">
              <w:rPr>
                <w:rFonts w:ascii="Arial" w:eastAsia="Times New Roman" w:hAnsi="Arial"/>
                <w:kern w:val="2"/>
                <w:sz w:val="18"/>
                <w:szCs w:val="18"/>
                <w:lang w:eastAsia="en-GB"/>
              </w:rPr>
              <w:t>CA_</w:t>
            </w:r>
            <w:r w:rsidRPr="003646DD">
              <w:rPr>
                <w:rFonts w:ascii="Arial" w:eastAsia="Times New Roman" w:hAnsi="Arial"/>
                <w:kern w:val="2"/>
                <w:sz w:val="18"/>
                <w:szCs w:val="18"/>
                <w:lang w:eastAsia="zh-CN"/>
              </w:rPr>
              <w:t>32</w:t>
            </w:r>
            <w:r w:rsidRPr="003646DD">
              <w:rPr>
                <w:rFonts w:ascii="Arial" w:eastAsia="Times New Roman" w:hAnsi="Arial"/>
                <w:kern w:val="2"/>
                <w:sz w:val="18"/>
                <w:szCs w:val="18"/>
                <w:lang w:eastAsia="en-GB"/>
              </w:rPr>
              <w:t>A-</w:t>
            </w:r>
            <w:r w:rsidRPr="003646DD">
              <w:rPr>
                <w:rFonts w:ascii="Arial" w:eastAsia="Times New Roman" w:hAnsi="Arial"/>
                <w:kern w:val="2"/>
                <w:sz w:val="18"/>
                <w:szCs w:val="18"/>
                <w:lang w:eastAsia="zh-CN"/>
              </w:rPr>
              <w:t>42</w:t>
            </w:r>
            <w:r w:rsidRPr="003646DD">
              <w:rPr>
                <w:rFonts w:ascii="Arial" w:eastAsia="Times New Roman" w:hAnsi="Arial"/>
                <w:kern w:val="2"/>
                <w:sz w:val="18"/>
                <w:szCs w:val="18"/>
                <w:lang w:eastAsia="en-GB"/>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120A0EE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EAE31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646DD">
              <w:rPr>
                <w:rFonts w:ascii="Arial" w:eastAsia="Times New Roman" w:hAnsi="Arial"/>
                <w:kern w:val="2"/>
                <w:sz w:val="18"/>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1729D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AD35A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F0675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B9515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73583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70B2FD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37DF8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kern w:val="2"/>
                <w:sz w:val="18"/>
                <w:szCs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86A79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kern w:val="2"/>
                <w:sz w:val="18"/>
                <w:szCs w:val="18"/>
                <w:lang w:eastAsia="zh-CN"/>
              </w:rPr>
              <w:t>0</w:t>
            </w:r>
          </w:p>
        </w:tc>
      </w:tr>
      <w:tr w:rsidR="009C7A55" w:rsidRPr="003646DD" w14:paraId="2F65C9D6"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81D37"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5FE5AE9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66E24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646DD">
              <w:rPr>
                <w:rFonts w:ascii="Arial" w:eastAsia="Times New Roman" w:hAnsi="Arial"/>
                <w:sz w:val="18"/>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0332A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BA21D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B1A07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65706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973A8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AAE001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6A6DC"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C0F5B"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0F2BB22A"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FCDDE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646DD">
              <w:rPr>
                <w:rFonts w:ascii="Arial" w:eastAsia="Times New Roman" w:hAnsi="Arial"/>
                <w:kern w:val="2"/>
                <w:sz w:val="18"/>
                <w:szCs w:val="18"/>
                <w:lang w:eastAsia="en-GB"/>
              </w:rPr>
              <w:t>CA_</w:t>
            </w:r>
            <w:r w:rsidRPr="003646DD">
              <w:rPr>
                <w:rFonts w:ascii="Arial" w:eastAsia="Times New Roman" w:hAnsi="Arial"/>
                <w:kern w:val="2"/>
                <w:sz w:val="18"/>
                <w:szCs w:val="18"/>
                <w:lang w:eastAsia="zh-CN"/>
              </w:rPr>
              <w:t>32</w:t>
            </w:r>
            <w:r w:rsidRPr="003646DD">
              <w:rPr>
                <w:rFonts w:ascii="Arial" w:eastAsia="Times New Roman" w:hAnsi="Arial"/>
                <w:kern w:val="2"/>
                <w:sz w:val="18"/>
                <w:szCs w:val="18"/>
                <w:lang w:eastAsia="en-GB"/>
              </w:rPr>
              <w:t>A-</w:t>
            </w:r>
            <w:r w:rsidRPr="003646DD">
              <w:rPr>
                <w:rFonts w:ascii="Arial" w:eastAsia="Times New Roman" w:hAnsi="Arial"/>
                <w:kern w:val="2"/>
                <w:sz w:val="18"/>
                <w:szCs w:val="18"/>
                <w:lang w:eastAsia="zh-CN"/>
              </w:rPr>
              <w:t>43</w:t>
            </w:r>
            <w:r w:rsidRPr="003646DD">
              <w:rPr>
                <w:rFonts w:ascii="Arial" w:eastAsia="Times New Roman" w:hAnsi="Arial"/>
                <w:kern w:val="2"/>
                <w:sz w:val="18"/>
                <w:szCs w:val="18"/>
                <w:lang w:eastAsia="en-GB"/>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75DA960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B9742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646DD">
              <w:rPr>
                <w:rFonts w:ascii="Arial" w:eastAsia="Times New Roman" w:hAnsi="Arial"/>
                <w:kern w:val="2"/>
                <w:sz w:val="18"/>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AA33F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987A3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95C15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26D7E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35CD0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608498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F9D02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kern w:val="2"/>
                <w:sz w:val="18"/>
                <w:szCs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B2672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kern w:val="2"/>
                <w:sz w:val="18"/>
                <w:szCs w:val="18"/>
                <w:lang w:eastAsia="zh-CN"/>
              </w:rPr>
              <w:t>0</w:t>
            </w:r>
          </w:p>
        </w:tc>
      </w:tr>
      <w:tr w:rsidR="009C7A55" w:rsidRPr="003646DD" w14:paraId="7E292DF8"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E9FD2"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3B25F55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429B7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646DD">
              <w:rPr>
                <w:rFonts w:ascii="Arial" w:eastAsia="Times New Roman" w:hAnsi="Arial"/>
                <w:sz w:val="18"/>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541F2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3B974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27213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30F03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7CA6F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C1EB0C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12BC5"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8FE1B"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436724B4"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CD56CF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2C232E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275C0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01398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09AFF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B1479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152F9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D0BB9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DB90E4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65C11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AE510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0</w:t>
            </w:r>
          </w:p>
        </w:tc>
      </w:tr>
      <w:tr w:rsidR="009C7A55" w:rsidRPr="003646DD" w14:paraId="620C898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F7D8D7"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6ACE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653E3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0FB0D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FF4C0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7142C9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FF6F5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5FC00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15617B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8C582"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DF9F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84614C3"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04A40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B14C1C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5A11E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646DD">
              <w:rPr>
                <w:rFonts w:ascii="Arial" w:eastAsia="Times New Roman" w:hAnsi="Arial"/>
                <w:sz w:val="18"/>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ECB3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773BF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44997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BF8A0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1ED95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9843A7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C4B8A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EBF5E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0</w:t>
            </w:r>
          </w:p>
        </w:tc>
      </w:tr>
      <w:tr w:rsidR="009C7A55" w:rsidRPr="003646DD" w14:paraId="7CA3CABC"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73A64"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803B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A2EBC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646DD">
              <w:rPr>
                <w:rFonts w:ascii="Arial" w:eastAsia="Times New Roman" w:hAnsi="Arial"/>
                <w:sz w:val="18"/>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3D086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77B3E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B3D7B0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0A4F09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AF9EA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6669B4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ED419"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B817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898228E"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2A59A3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19021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71563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044DA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22B2F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5387E4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3514DB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207E1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691186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61490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3AB0A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6272BF71"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26F4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42B39"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9AEC2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630BE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CBA41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D61ADD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55E0A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98233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B8B9F7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171C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66EB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9DC2338"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7452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44FEA"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CABC0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kern w:val="2"/>
                <w:sz w:val="18"/>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9CCB6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33633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8711A8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614859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54C63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B4440A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724F3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55E26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r>
      <w:tr w:rsidR="009C7A55" w:rsidRPr="003646DD" w14:paraId="1F4AB4CB"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0215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AFFF5"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4A4A8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1AB01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E2CE1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708C00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BC134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3B735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C58CF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D422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EF5D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26AAAF3"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006883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A58AB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C7604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C6514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29BCF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842CFA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2532F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217D9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BDB920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7DC26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96C0A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6DE6385E"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D210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87025"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D2FF2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B9442F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 xml:space="preserve">See CA_40A-40A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zh-CN"/>
              </w:rPr>
              <w:t>0</w:t>
            </w:r>
            <w:r w:rsidRPr="003646DD">
              <w:rPr>
                <w:rFonts w:ascii="Arial" w:eastAsia="Times New Roman" w:hAnsi="Arial"/>
                <w:sz w:val="18"/>
                <w:lang w:eastAsia="ja-JP"/>
              </w:rPr>
              <w:t xml:space="preserve"> </w:t>
            </w:r>
            <w:r w:rsidRPr="003646DD">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A64A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47A5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8284F4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D5A0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44769"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748B2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38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70BCC9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AB35EF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7E50165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758F7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760DF1A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0FFC14D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B95EE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7A2D4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r>
      <w:tr w:rsidR="009C7A55" w:rsidRPr="003646DD" w14:paraId="54064CE4"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5C64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5A009"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19633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5002F0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Malgun Gothic" w:hAnsi="Arial"/>
                <w:kern w:val="2"/>
                <w:sz w:val="18"/>
                <w:szCs w:val="18"/>
                <w:lang w:eastAsia="en-GB"/>
              </w:rPr>
              <w:t>See</w:t>
            </w:r>
            <w:r w:rsidRPr="003646DD">
              <w:rPr>
                <w:rFonts w:ascii="Arial" w:eastAsia="Times New Roman" w:hAnsi="Arial"/>
                <w:kern w:val="2"/>
                <w:sz w:val="18"/>
                <w:szCs w:val="18"/>
                <w:lang w:eastAsia="zh-CN"/>
              </w:rPr>
              <w:t xml:space="preserve"> </w:t>
            </w:r>
            <w:r w:rsidRPr="003646DD">
              <w:rPr>
                <w:rFonts w:ascii="Arial" w:eastAsia="Malgun Gothic" w:hAnsi="Arial"/>
                <w:kern w:val="2"/>
                <w:sz w:val="18"/>
                <w:szCs w:val="18"/>
                <w:lang w:eastAsia="en-GB"/>
              </w:rPr>
              <w:t>CA_40</w:t>
            </w:r>
            <w:r w:rsidRPr="003646DD">
              <w:rPr>
                <w:rFonts w:ascii="Arial" w:eastAsia="Times New Roman" w:hAnsi="Arial"/>
                <w:kern w:val="2"/>
                <w:sz w:val="18"/>
                <w:szCs w:val="18"/>
                <w:lang w:eastAsia="zh-CN"/>
              </w:rPr>
              <w:t xml:space="preserve">A-40A </w:t>
            </w:r>
            <w:r w:rsidRPr="003646DD">
              <w:rPr>
                <w:rFonts w:ascii="Arial" w:eastAsia="Malgun Gothic" w:hAnsi="Arial"/>
                <w:kern w:val="2"/>
                <w:sz w:val="18"/>
                <w:szCs w:val="18"/>
                <w:lang w:eastAsia="en-GB"/>
              </w:rPr>
              <w:t>Bandwidth</w:t>
            </w:r>
            <w:r w:rsidRPr="003646DD">
              <w:rPr>
                <w:rFonts w:ascii="Arial" w:eastAsia="Times New Roman" w:hAnsi="Arial"/>
                <w:kern w:val="2"/>
                <w:sz w:val="18"/>
                <w:szCs w:val="18"/>
                <w:lang w:eastAsia="zh-CN"/>
              </w:rPr>
              <w:t xml:space="preserve"> </w:t>
            </w:r>
            <w:r w:rsidRPr="003646DD">
              <w:rPr>
                <w:rFonts w:ascii="Arial" w:eastAsia="Malgun Gothic" w:hAnsi="Arial"/>
                <w:kern w:val="2"/>
                <w:sz w:val="18"/>
                <w:szCs w:val="18"/>
                <w:lang w:eastAsia="en-GB"/>
              </w:rPr>
              <w:t xml:space="preserve">Combination Set 1 </w:t>
            </w:r>
            <w:r w:rsidRPr="003646DD">
              <w:rPr>
                <w:rFonts w:ascii="Arial" w:eastAsia="Times New Roman" w:hAnsi="Arial"/>
                <w:sz w:val="18"/>
                <w:szCs w:val="18"/>
                <w:lang w:eastAsia="en-GB"/>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9685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516B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632E1F0"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0C0A6F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D206E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60B0F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7147F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E2F24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6763B7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D3B61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FC9DB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A3B52E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E8C84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5739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560DF18D"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27BE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7D384"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EA21D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820A8A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CA_4</w:t>
            </w:r>
            <w:r w:rsidRPr="003646DD">
              <w:rPr>
                <w:rFonts w:ascii="Arial" w:eastAsia="Times New Roman" w:hAnsi="Arial"/>
                <w:sz w:val="18"/>
                <w:lang w:eastAsia="zh-CN"/>
              </w:rPr>
              <w:t>0</w:t>
            </w:r>
            <w:r w:rsidRPr="003646DD">
              <w:rPr>
                <w:rFonts w:ascii="Arial" w:eastAsia="Times New Roman" w:hAnsi="Arial"/>
                <w:sz w:val="18"/>
                <w:lang w:eastAsia="en-GB"/>
              </w:rPr>
              <w:t xml:space="preserve">C Bandwidth Combination Set </w:t>
            </w:r>
            <w:r w:rsidRPr="003646DD">
              <w:rPr>
                <w:rFonts w:ascii="Arial" w:eastAsia="Times New Roman" w:hAnsi="Arial"/>
                <w:sz w:val="18"/>
                <w:lang w:eastAsia="zh-CN"/>
              </w:rPr>
              <w:t>0</w:t>
            </w:r>
            <w:r w:rsidRPr="003646DD">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37C1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D562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CB12890"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8859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9C3C1"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478B1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B0ED1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847A7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35B5C1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E9641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B13F2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0D0F75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AC95C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FB95D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r>
      <w:tr w:rsidR="009C7A55" w:rsidRPr="003646DD" w14:paraId="3CEA0358"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DD7B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9FC59"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52ACE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ABF500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CA_4</w:t>
            </w:r>
            <w:r w:rsidRPr="003646DD">
              <w:rPr>
                <w:rFonts w:ascii="Arial" w:eastAsia="Times New Roman" w:hAnsi="Arial"/>
                <w:sz w:val="18"/>
                <w:lang w:eastAsia="zh-CN"/>
              </w:rPr>
              <w:t>0</w:t>
            </w:r>
            <w:r w:rsidRPr="003646DD">
              <w:rPr>
                <w:rFonts w:ascii="Arial" w:eastAsia="Times New Roman" w:hAnsi="Arial"/>
                <w:sz w:val="18"/>
                <w:lang w:eastAsia="en-GB"/>
              </w:rP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E65B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15F1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7F287B1"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88F28D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1E090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4D64C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1FFD3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41CF1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7B19FD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4D945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41491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69CDB2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8F658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A37563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0</w:t>
            </w:r>
          </w:p>
        </w:tc>
      </w:tr>
      <w:tr w:rsidR="009C7A55" w:rsidRPr="003646DD" w14:paraId="15F1A60C"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C6EBD"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10F8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FE1AE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szCs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E5A7D0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See CA_4</w:t>
            </w:r>
            <w:r w:rsidRPr="003646DD">
              <w:rPr>
                <w:rFonts w:ascii="Arial" w:eastAsia="Times New Roman" w:hAnsi="Arial"/>
                <w:sz w:val="18"/>
                <w:lang w:eastAsia="zh-CN"/>
              </w:rPr>
              <w:t>0</w:t>
            </w:r>
            <w:r w:rsidRPr="003646DD">
              <w:rPr>
                <w:rFonts w:ascii="Arial" w:eastAsia="Times New Roman" w:hAnsi="Arial"/>
                <w:sz w:val="18"/>
                <w:lang w:eastAsia="en-GB"/>
              </w:rPr>
              <w:t xml:space="preserve">D Bandwidth Combination Set </w:t>
            </w:r>
            <w:r w:rsidRPr="003646DD">
              <w:rPr>
                <w:rFonts w:ascii="Arial" w:eastAsia="Times New Roman" w:hAnsi="Arial"/>
                <w:sz w:val="18"/>
                <w:lang w:eastAsia="zh-CN"/>
              </w:rPr>
              <w:t>1</w:t>
            </w:r>
            <w:r w:rsidRPr="003646DD">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BA4CD"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E20E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9D11CAC" w14:textId="77777777" w:rsidTr="003646DD">
        <w:trPr>
          <w:trHeight w:val="223"/>
          <w:jc w:val="center"/>
        </w:trPr>
        <w:tc>
          <w:tcPr>
            <w:tcW w:w="1445" w:type="dxa"/>
            <w:tcBorders>
              <w:top w:val="single" w:sz="4" w:space="0" w:color="auto"/>
              <w:left w:val="single" w:sz="4" w:space="0" w:color="auto"/>
              <w:bottom w:val="nil"/>
              <w:right w:val="single" w:sz="4" w:space="0" w:color="auto"/>
            </w:tcBorders>
            <w:vAlign w:val="center"/>
          </w:tcPr>
          <w:p w14:paraId="727BE98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cs="Arial"/>
                <w:sz w:val="18"/>
                <w:szCs w:val="18"/>
                <w:lang w:eastAsia="en-GB"/>
              </w:rPr>
              <w:t>CA_38A-66A</w:t>
            </w:r>
          </w:p>
        </w:tc>
        <w:tc>
          <w:tcPr>
            <w:tcW w:w="1466" w:type="dxa"/>
            <w:tcBorders>
              <w:top w:val="single" w:sz="4" w:space="0" w:color="auto"/>
              <w:left w:val="single" w:sz="4" w:space="0" w:color="auto"/>
              <w:bottom w:val="nil"/>
              <w:right w:val="single" w:sz="4" w:space="0" w:color="auto"/>
            </w:tcBorders>
            <w:vAlign w:val="center"/>
          </w:tcPr>
          <w:p w14:paraId="16BBEC9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tcPr>
          <w:p w14:paraId="426F337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646DD">
              <w:rPr>
                <w:rFonts w:ascii="Arial" w:eastAsia="Times New Roman" w:hAnsi="Arial"/>
                <w:sz w:val="18"/>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155BC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6FBAF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6635F8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646DD">
              <w:rPr>
                <w:rFonts w:ascii="Arial" w:eastAsia="Times New Roman" w:hAnsi="Arial" w:cs="Arial"/>
                <w:bCs/>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D53BB4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646DD">
              <w:rPr>
                <w:rFonts w:ascii="Arial" w:eastAsia="Times New Roman" w:hAnsi="Arial" w:cs="Arial"/>
                <w:bCs/>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45078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646DD">
              <w:rPr>
                <w:rFonts w:ascii="Arial" w:eastAsia="Times New Roman" w:hAnsi="Arial" w:cs="Arial"/>
                <w:bCs/>
                <w:sz w:val="18"/>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33DE93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646DD">
              <w:rPr>
                <w:rFonts w:ascii="Arial" w:eastAsia="Times New Roman" w:hAnsi="Arial" w:cs="Arial"/>
                <w:bCs/>
                <w:sz w:val="18"/>
                <w:szCs w:val="18"/>
                <w:lang w:eastAsia="en-GB"/>
              </w:rPr>
              <w:t>Yes</w:t>
            </w:r>
          </w:p>
        </w:tc>
        <w:tc>
          <w:tcPr>
            <w:tcW w:w="1187" w:type="dxa"/>
            <w:tcBorders>
              <w:top w:val="single" w:sz="4" w:space="0" w:color="auto"/>
              <w:left w:val="single" w:sz="4" w:space="0" w:color="auto"/>
              <w:bottom w:val="nil"/>
              <w:right w:val="single" w:sz="4" w:space="0" w:color="auto"/>
            </w:tcBorders>
            <w:vAlign w:val="center"/>
          </w:tcPr>
          <w:p w14:paraId="49286E1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40</w:t>
            </w:r>
          </w:p>
        </w:tc>
        <w:tc>
          <w:tcPr>
            <w:tcW w:w="1287" w:type="dxa"/>
            <w:tcBorders>
              <w:top w:val="single" w:sz="4" w:space="0" w:color="auto"/>
              <w:left w:val="single" w:sz="4" w:space="0" w:color="auto"/>
              <w:bottom w:val="nil"/>
              <w:right w:val="single" w:sz="4" w:space="0" w:color="auto"/>
            </w:tcBorders>
            <w:vAlign w:val="center"/>
          </w:tcPr>
          <w:p w14:paraId="2F137DE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3FCD102F" w14:textId="77777777" w:rsidTr="003646DD">
        <w:trPr>
          <w:trHeight w:val="223"/>
          <w:jc w:val="center"/>
        </w:trPr>
        <w:tc>
          <w:tcPr>
            <w:tcW w:w="1445" w:type="dxa"/>
            <w:tcBorders>
              <w:top w:val="nil"/>
              <w:left w:val="single" w:sz="4" w:space="0" w:color="auto"/>
              <w:bottom w:val="single" w:sz="4" w:space="0" w:color="auto"/>
              <w:right w:val="single" w:sz="4" w:space="0" w:color="auto"/>
            </w:tcBorders>
            <w:vAlign w:val="center"/>
          </w:tcPr>
          <w:p w14:paraId="0645B69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left w:val="single" w:sz="4" w:space="0" w:color="auto"/>
              <w:bottom w:val="single" w:sz="4" w:space="0" w:color="auto"/>
              <w:right w:val="single" w:sz="4" w:space="0" w:color="auto"/>
            </w:tcBorders>
            <w:vAlign w:val="center"/>
          </w:tcPr>
          <w:p w14:paraId="3B7AC35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tcPr>
          <w:p w14:paraId="6FA44CB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646DD">
              <w:rPr>
                <w:rFonts w:ascii="Arial" w:eastAsia="Times New Roman" w:hAnsi="Arial"/>
                <w:sz w:val="18"/>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21366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318A9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D9F06B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646DD">
              <w:rPr>
                <w:rFonts w:ascii="Arial" w:eastAsia="Times New Roman" w:hAnsi="Arial" w:cs="Arial"/>
                <w:bCs/>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8D1935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646DD">
              <w:rPr>
                <w:rFonts w:ascii="Arial" w:eastAsia="Times New Roman" w:hAnsi="Arial" w:cs="Arial"/>
                <w:bCs/>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0E49E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646DD">
              <w:rPr>
                <w:rFonts w:ascii="Arial" w:eastAsia="Times New Roman" w:hAnsi="Arial" w:cs="Arial"/>
                <w:bCs/>
                <w:sz w:val="18"/>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E36A9F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646DD">
              <w:rPr>
                <w:rFonts w:ascii="Arial" w:eastAsia="Times New Roman" w:hAnsi="Arial" w:cs="Arial"/>
                <w:bCs/>
                <w:sz w:val="18"/>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2224452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7" w:type="dxa"/>
            <w:tcBorders>
              <w:top w:val="nil"/>
              <w:left w:val="single" w:sz="4" w:space="0" w:color="auto"/>
              <w:bottom w:val="single" w:sz="4" w:space="0" w:color="auto"/>
              <w:right w:val="single" w:sz="4" w:space="0" w:color="auto"/>
            </w:tcBorders>
            <w:vAlign w:val="center"/>
          </w:tcPr>
          <w:p w14:paraId="647D8E6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C7A55" w:rsidRPr="003646DD" w14:paraId="789FF29A" w14:textId="77777777" w:rsidTr="003646DD">
        <w:trPr>
          <w:trHeight w:val="223"/>
          <w:jc w:val="center"/>
        </w:trPr>
        <w:tc>
          <w:tcPr>
            <w:tcW w:w="1445" w:type="dxa"/>
            <w:tcBorders>
              <w:top w:val="single" w:sz="4" w:space="0" w:color="auto"/>
              <w:left w:val="single" w:sz="4" w:space="0" w:color="auto"/>
              <w:bottom w:val="nil"/>
              <w:right w:val="single" w:sz="4" w:space="0" w:color="auto"/>
            </w:tcBorders>
            <w:vAlign w:val="center"/>
          </w:tcPr>
          <w:p w14:paraId="38F2C43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CA_38C-66A</w:t>
            </w:r>
          </w:p>
        </w:tc>
        <w:tc>
          <w:tcPr>
            <w:tcW w:w="1466" w:type="dxa"/>
            <w:tcBorders>
              <w:top w:val="single" w:sz="4" w:space="0" w:color="auto"/>
              <w:left w:val="single" w:sz="4" w:space="0" w:color="auto"/>
              <w:bottom w:val="nil"/>
              <w:right w:val="single" w:sz="4" w:space="0" w:color="auto"/>
            </w:tcBorders>
            <w:vAlign w:val="center"/>
          </w:tcPr>
          <w:p w14:paraId="545DAC4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tcPr>
          <w:p w14:paraId="28A7BC4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646DD">
              <w:rPr>
                <w:rFonts w:ascii="Arial" w:eastAsia="Times New Roman" w:hAnsi="Arial"/>
                <w:sz w:val="18"/>
                <w:szCs w:val="18"/>
                <w:lang w:eastAsia="zh-CN"/>
              </w:rPr>
              <w:t>38</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45EF7D8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646DD">
              <w:rPr>
                <w:rFonts w:ascii="Arial" w:eastAsia="Malgun Gothic" w:hAnsi="Arial"/>
                <w:kern w:val="2"/>
                <w:sz w:val="18"/>
                <w:szCs w:val="18"/>
                <w:lang w:eastAsia="en-GB"/>
              </w:rPr>
              <w:t xml:space="preserve">See CA_38C Bandwidth Combination Set 0 </w:t>
            </w:r>
            <w:r w:rsidRPr="003646DD">
              <w:rPr>
                <w:rFonts w:ascii="Arial" w:eastAsia="Times New Roman" w:hAnsi="Arial"/>
                <w:sz w:val="18"/>
                <w:szCs w:val="18"/>
                <w:lang w:eastAsia="en-GB"/>
              </w:rPr>
              <w:t>in Table 5.6A.1-1</w:t>
            </w:r>
          </w:p>
        </w:tc>
        <w:tc>
          <w:tcPr>
            <w:tcW w:w="1187" w:type="dxa"/>
            <w:tcBorders>
              <w:top w:val="single" w:sz="4" w:space="0" w:color="auto"/>
              <w:left w:val="single" w:sz="4" w:space="0" w:color="auto"/>
              <w:bottom w:val="nil"/>
              <w:right w:val="single" w:sz="4" w:space="0" w:color="auto"/>
            </w:tcBorders>
            <w:vAlign w:val="center"/>
          </w:tcPr>
          <w:p w14:paraId="0FAFC70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60</w:t>
            </w:r>
          </w:p>
        </w:tc>
        <w:tc>
          <w:tcPr>
            <w:tcW w:w="1287" w:type="dxa"/>
            <w:tcBorders>
              <w:top w:val="single" w:sz="4" w:space="0" w:color="auto"/>
              <w:left w:val="single" w:sz="4" w:space="0" w:color="auto"/>
              <w:bottom w:val="nil"/>
              <w:right w:val="single" w:sz="4" w:space="0" w:color="auto"/>
            </w:tcBorders>
            <w:vAlign w:val="center"/>
          </w:tcPr>
          <w:p w14:paraId="65729A8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095E4AD6" w14:textId="77777777" w:rsidTr="003646DD">
        <w:trPr>
          <w:trHeight w:val="223"/>
          <w:jc w:val="center"/>
        </w:trPr>
        <w:tc>
          <w:tcPr>
            <w:tcW w:w="1445" w:type="dxa"/>
            <w:tcBorders>
              <w:top w:val="nil"/>
              <w:left w:val="single" w:sz="4" w:space="0" w:color="auto"/>
              <w:bottom w:val="single" w:sz="4" w:space="0" w:color="auto"/>
              <w:right w:val="single" w:sz="4" w:space="0" w:color="auto"/>
            </w:tcBorders>
            <w:vAlign w:val="center"/>
          </w:tcPr>
          <w:p w14:paraId="2B2B06E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left w:val="single" w:sz="4" w:space="0" w:color="auto"/>
              <w:bottom w:val="single" w:sz="4" w:space="0" w:color="auto"/>
              <w:right w:val="single" w:sz="4" w:space="0" w:color="auto"/>
            </w:tcBorders>
            <w:vAlign w:val="center"/>
          </w:tcPr>
          <w:p w14:paraId="2CB51A5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tcPr>
          <w:p w14:paraId="3AC08BE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646DD">
              <w:rPr>
                <w:rFonts w:ascii="Arial" w:eastAsia="Times New Roman" w:hAnsi="Arial"/>
                <w:sz w:val="18"/>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C48A1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F183E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15DBA3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646DD">
              <w:rPr>
                <w:rFonts w:ascii="Arial" w:eastAsia="Times New Roman" w:hAnsi="Arial"/>
                <w:sz w:val="18"/>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3BE8C0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646DD">
              <w:rPr>
                <w:rFonts w:ascii="Arial" w:eastAsia="Times New Roman" w:hAnsi="Arial"/>
                <w:sz w:val="18"/>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0EC88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646DD">
              <w:rPr>
                <w:rFonts w:ascii="Arial" w:eastAsia="Times New Roman" w:hAnsi="Arial"/>
                <w:sz w:val="18"/>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22FB0A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646DD">
              <w:rPr>
                <w:rFonts w:ascii="Arial" w:eastAsia="Times New Roman" w:hAnsi="Arial"/>
                <w:sz w:val="18"/>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2A9970D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7" w:type="dxa"/>
            <w:tcBorders>
              <w:top w:val="nil"/>
              <w:left w:val="single" w:sz="4" w:space="0" w:color="auto"/>
              <w:bottom w:val="single" w:sz="4" w:space="0" w:color="auto"/>
              <w:right w:val="single" w:sz="4" w:space="0" w:color="auto"/>
            </w:tcBorders>
            <w:vAlign w:val="center"/>
          </w:tcPr>
          <w:p w14:paraId="5B8B483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C7A55" w:rsidRPr="003646DD" w14:paraId="7EE3DD83"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69B9F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0F80A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C8988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8F9DD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A779F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FE639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03FDC3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F1136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7836C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D9047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8DEDA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0</w:t>
            </w:r>
          </w:p>
        </w:tc>
      </w:tr>
      <w:tr w:rsidR="009C7A55" w:rsidRPr="003646DD" w14:paraId="26F5D8A7"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5D85D"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A1F5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CFE40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6BC19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EE06D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89F35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4882F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D5AA2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BEC90C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9EAA4"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B8E1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969D544"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085342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2F239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7667F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7F93C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55D8D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6D9BB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FC420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7DF25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FC7C23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73599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405E2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0</w:t>
            </w:r>
          </w:p>
        </w:tc>
      </w:tr>
      <w:tr w:rsidR="009C7A55" w:rsidRPr="003646DD" w14:paraId="1ECD5AFA"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76146"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BB6E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33F11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szCs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2B3E16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B308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11AC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46EBAB5"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27E70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D62EC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CDC6E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54B61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DA0A8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D216F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C8A1C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F24BA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64CCD5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6D3DC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E781E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09425CF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D720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CE3FD"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93529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7D3C06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7D6B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56BB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91AB719"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1F64C5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646DD">
              <w:rPr>
                <w:rFonts w:ascii="Arial" w:eastAsia="Times New Roman" w:hAnsi="Arial"/>
                <w:sz w:val="18"/>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DCB90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B2CCD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646DD">
              <w:rPr>
                <w:rFonts w:ascii="Arial" w:eastAsia="Times New Roman" w:hAnsi="Arial"/>
                <w:sz w:val="18"/>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C69D7E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38BC94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34B569E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646DD">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ACBD3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646DD">
              <w:rPr>
                <w:rFonts w:ascii="Arial" w:eastAsia="Times New Roman" w:hAnsi="Arial"/>
                <w:sz w:val="18"/>
                <w:szCs w:val="18"/>
                <w:lang w:eastAsia="zh-CN"/>
              </w:rP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33E338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646DD">
              <w:rPr>
                <w:rFonts w:ascii="Arial" w:eastAsia="Times New Roman" w:hAnsi="Arial"/>
                <w:sz w:val="18"/>
                <w:szCs w:val="18"/>
                <w:lang w:eastAsia="zh-CN"/>
              </w:rP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2EEDF5D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646DD">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FD832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9E9DD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0</w:t>
            </w:r>
          </w:p>
        </w:tc>
      </w:tr>
      <w:tr w:rsidR="009C7A55" w:rsidRPr="003646DD" w14:paraId="3E00C501"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EFA12" w14:textId="77777777" w:rsidR="009C7A55" w:rsidRPr="003646DD" w:rsidRDefault="009C7A55" w:rsidP="009C7A55">
            <w:pPr>
              <w:overflowPunct w:val="0"/>
              <w:autoSpaceDE w:val="0"/>
              <w:adjustRightInd w:val="0"/>
              <w:spacing w:after="0"/>
              <w:textAlignment w:val="baseline"/>
              <w:rPr>
                <w:rFonts w:ascii="Arial" w:eastAsia="Times New Roma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C630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6FB8E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646DD">
              <w:rPr>
                <w:rFonts w:ascii="Arial" w:eastAsia="Times New Roman" w:hAnsi="Arial"/>
                <w:sz w:val="18"/>
                <w:szCs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C14E94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646DD">
              <w:rPr>
                <w:rFonts w:ascii="Arial" w:eastAsia="Times New Roman" w:hAnsi="Arial"/>
                <w:sz w:val="18"/>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54810"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A8BC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AE28702"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92994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0FBB9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9C9EE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szCs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288878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C3A2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2ACC0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0</w:t>
            </w:r>
          </w:p>
        </w:tc>
      </w:tr>
      <w:tr w:rsidR="009C7A55" w:rsidRPr="003646DD" w14:paraId="5AC4AFE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2165E"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0E84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DC5E6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1EC1D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FEC5A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F0B15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9D0B58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D1E14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CBD233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C992C"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CFCA2"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270BE444"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69D6E6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A19A2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A35BC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004AF1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BD0DF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CEBBE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2525E78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0B98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A4C0E"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E4910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9C682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452E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CF3E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036277E"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A2FA3C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AB91B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01F3B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szCs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2EEC1D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8E33B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629D3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0</w:t>
            </w:r>
          </w:p>
        </w:tc>
      </w:tr>
      <w:tr w:rsidR="009C7A55" w:rsidRPr="003646DD" w14:paraId="2E9651A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5BE74"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82C0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7DE02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szCs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70C5F2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B3D19"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3D16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4668B75"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7C6AA8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893F2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49B9C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67E64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F9D80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DE090A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194A6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482A0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F8256B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459F9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08606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2E51201"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0EB0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48DF6"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06CED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3ACC7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C3362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A00EA6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02D5DC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72F4B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02288B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2B45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E00E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347DBFB"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F08EC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A216A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CA_41C</w:t>
            </w:r>
          </w:p>
          <w:p w14:paraId="384CAF0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CA_39A-41A</w:t>
            </w:r>
          </w:p>
          <w:p w14:paraId="70E3AB2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29206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CDC5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2EF0E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ADC467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89771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AA780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1CCB4F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470F3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1FA69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17A93F51"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F0B3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D3CED"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47400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70A7B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DEB00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514F91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0A5497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01219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6728E5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AD24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1DC9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00C0A4C"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EB67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A6A8A"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36074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C1EBC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7F525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485AE3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77A389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D90DC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FF29C3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F5BF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8143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6A0089E"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8F3E5A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CA_39A-41</w:t>
            </w:r>
            <w:r w:rsidRPr="003646DD">
              <w:rPr>
                <w:rFonts w:ascii="Arial" w:eastAsia="Times New Roman" w:hAnsi="Arial"/>
                <w:sz w:val="18"/>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BEA5B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CA_41C</w:t>
            </w:r>
          </w:p>
          <w:p w14:paraId="5FE83A1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0971A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5AD43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8BF7D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3B0570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07E33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A5756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94B20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7E7B5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8</w:t>
            </w:r>
            <w:r w:rsidRPr="003646DD">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4E159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930A8EE"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77468"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99FEA"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38773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42ADC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11B6F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1A4C50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9273FD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C9BC1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34221D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8FA4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5CF5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CA25A58"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D8840"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0FEA0"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65383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2B362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C966A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473475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584C36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49F8E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DDD7FC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B6C9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2271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A8283E1"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0DCA0"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CCD4D"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ECE17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92213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11216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D3B783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D806D6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F155C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F74222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E5BB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0E1C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FB20001"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C0A40D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66DD8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CA_39C</w:t>
            </w:r>
          </w:p>
          <w:p w14:paraId="254DB1A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CA_39A-41A</w:t>
            </w:r>
          </w:p>
          <w:p w14:paraId="30A5283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038F1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294E3B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 xml:space="preserve">See CA_39C 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F070B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2208A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0</w:t>
            </w:r>
          </w:p>
        </w:tc>
      </w:tr>
      <w:tr w:rsidR="009C7A55" w:rsidRPr="003646DD" w14:paraId="0501593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6CEF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F1188"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C0578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EB076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87ABB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5D39F9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29F27D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C8733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AF803F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C89D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20ED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DB38EA9"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C7F1B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CA_39</w:t>
            </w:r>
            <w:r w:rsidRPr="003646DD">
              <w:rPr>
                <w:rFonts w:ascii="Arial" w:eastAsia="Times New Roman" w:hAnsi="Arial"/>
                <w:sz w:val="18"/>
                <w:lang w:eastAsia="zh-CN"/>
              </w:rPr>
              <w:t>C</w:t>
            </w:r>
            <w:r w:rsidRPr="003646DD">
              <w:rPr>
                <w:rFonts w:ascii="Arial" w:eastAsia="Times New Roman" w:hAnsi="Arial"/>
                <w:sz w:val="18"/>
                <w:lang w:eastAsia="en-GB"/>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90BA7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CA_39C</w:t>
            </w:r>
          </w:p>
          <w:p w14:paraId="4F4D6D6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CA_41C</w:t>
            </w:r>
          </w:p>
          <w:p w14:paraId="686AAE8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B768E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A3F842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 xml:space="preserve">See CA_39C 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BD0AF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5B17F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0</w:t>
            </w:r>
          </w:p>
        </w:tc>
      </w:tr>
      <w:tr w:rsidR="009C7A55" w:rsidRPr="003646DD" w14:paraId="1BC06D54"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4D61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705F4"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BC3F4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D548C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5527E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EE7775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0DA42F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46AE1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2920F2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B8209"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888A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01E5107"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EFB7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2F1A7"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AD8E8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428CD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22EBB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8BA18B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652C54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67E40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CA3BE3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4ACAE"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164A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9B4C844" w14:textId="77777777" w:rsidTr="003646DD">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17398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rPr>
            </w:pPr>
            <w:r w:rsidRPr="003646DD">
              <w:rPr>
                <w:rFonts w:ascii="Arial" w:eastAsia="Times New Roman" w:hAnsi="Arial"/>
                <w:sz w:val="18"/>
                <w:lang w:eastAsia="en-GB"/>
              </w:rPr>
              <w:t>CA_39</w:t>
            </w:r>
            <w:r w:rsidRPr="003646DD">
              <w:rPr>
                <w:rFonts w:ascii="Arial" w:eastAsia="Times New Roman" w:hAnsi="Arial"/>
                <w:sz w:val="18"/>
                <w:lang w:eastAsia="zh-CN"/>
              </w:rPr>
              <w:t>C</w:t>
            </w:r>
            <w:r w:rsidRPr="003646DD">
              <w:rPr>
                <w:rFonts w:ascii="Arial" w:eastAsia="Times New Roman" w:hAnsi="Arial"/>
                <w:sz w:val="18"/>
                <w:lang w:eastAsia="en-GB"/>
              </w:rP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06F4E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646DD">
              <w:rPr>
                <w:rFonts w:ascii="Arial" w:eastAsia="Times New Roman" w:hAnsi="Arial"/>
                <w:sz w:val="18"/>
                <w:szCs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EDB8E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FDC3DB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 xml:space="preserve">See CA_39C 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en-GB"/>
              </w:rP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38FC7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646DD">
              <w:rPr>
                <w:rFonts w:ascii="Arial" w:eastAsia="Times New Roman" w:hAnsi="Arial"/>
                <w:sz w:val="18"/>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3AFAD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rPr>
            </w:pPr>
            <w:r w:rsidRPr="003646DD">
              <w:rPr>
                <w:rFonts w:ascii="Arial" w:eastAsia="Times New Roman" w:hAnsi="Arial"/>
                <w:sz w:val="18"/>
                <w:szCs w:val="18"/>
                <w:lang w:eastAsia="en-GB"/>
              </w:rPr>
              <w:t>0</w:t>
            </w:r>
          </w:p>
        </w:tc>
      </w:tr>
      <w:tr w:rsidR="009C7A55" w:rsidRPr="003646DD" w14:paraId="32F8CFCB"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3B637" w14:textId="77777777" w:rsidR="009C7A55" w:rsidRPr="003646DD" w:rsidRDefault="009C7A55" w:rsidP="009C7A55">
            <w:pPr>
              <w:overflowPunct w:val="0"/>
              <w:autoSpaceDE w:val="0"/>
              <w:adjustRightInd w:val="0"/>
              <w:spacing w:after="0"/>
              <w:textAlignment w:val="baseline"/>
              <w:rPr>
                <w:rFonts w:ascii="Arial" w:eastAsia="Times New Roman"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229D4" w14:textId="77777777" w:rsidR="009C7A55" w:rsidRPr="003646DD" w:rsidRDefault="009C7A55" w:rsidP="009C7A55">
            <w:pPr>
              <w:overflowPunct w:val="0"/>
              <w:autoSpaceDE w:val="0"/>
              <w:adjustRightInd w:val="0"/>
              <w:spacing w:after="0"/>
              <w:textAlignment w:val="baseline"/>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AB9FA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D18AA6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 xml:space="preserve">See CA_41D 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DF800" w14:textId="77777777" w:rsidR="009C7A55" w:rsidRPr="003646DD" w:rsidRDefault="009C7A55" w:rsidP="009C7A55">
            <w:pPr>
              <w:overflowPunct w:val="0"/>
              <w:autoSpaceDE w:val="0"/>
              <w:adjustRightInd w:val="0"/>
              <w:spacing w:after="0"/>
              <w:textAlignment w:val="baseline"/>
              <w:rPr>
                <w:rFonts w:ascii="Arial" w:eastAsia="Times New Roma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FF5E4" w14:textId="77777777" w:rsidR="009C7A55" w:rsidRPr="003646DD" w:rsidRDefault="009C7A55" w:rsidP="009C7A55">
            <w:pPr>
              <w:overflowPunct w:val="0"/>
              <w:autoSpaceDE w:val="0"/>
              <w:adjustRightInd w:val="0"/>
              <w:spacing w:after="0"/>
              <w:textAlignment w:val="baseline"/>
              <w:rPr>
                <w:rFonts w:ascii="Arial" w:eastAsia="Times New Roman" w:hAnsi="Arial"/>
                <w:sz w:val="18"/>
                <w:szCs w:val="18"/>
              </w:rPr>
            </w:pPr>
          </w:p>
        </w:tc>
      </w:tr>
      <w:tr w:rsidR="009C7A55" w:rsidRPr="003646DD" w14:paraId="515C7083"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E487FC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646DD">
              <w:rPr>
                <w:rFonts w:ascii="Arial" w:eastAsia="Times New Roman" w:hAnsi="Arial"/>
                <w:sz w:val="18"/>
                <w:lang w:val="en-US" w:eastAsia="en-GB"/>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5AD7C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13AE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646DD">
              <w:rPr>
                <w:rFonts w:ascii="Arial" w:eastAsia="Times New Roman" w:hAnsi="Arial"/>
                <w:sz w:val="18"/>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0CD9F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13DE9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4ED6E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896BDB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F9345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85962D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30BFC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39CC3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0</w:t>
            </w:r>
          </w:p>
        </w:tc>
      </w:tr>
      <w:tr w:rsidR="009C7A55" w:rsidRPr="003646DD" w14:paraId="17CB72B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52848"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73210"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487CD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646DD">
              <w:rPr>
                <w:rFonts w:ascii="Arial" w:eastAsia="Times New Roman" w:hAnsi="Arial"/>
                <w:sz w:val="18"/>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E9DC4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B58FE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5D61A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786FB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62280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6A6740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D0D93"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E979E"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433952A2"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2FCF36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646DD">
              <w:rPr>
                <w:rFonts w:ascii="Arial" w:eastAsia="Times New Roman" w:hAnsi="Arial"/>
                <w:sz w:val="18"/>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11B7B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C1BB7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646DD">
              <w:rPr>
                <w:rFonts w:ascii="Arial" w:eastAsia="Times New Roman" w:hAnsi="Arial"/>
                <w:sz w:val="18"/>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4202A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6B7CA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9A0C4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646DD">
              <w:rPr>
                <w:rFonts w:ascii="Arial" w:eastAsia="Times New Roman" w:hAnsi="Arial"/>
                <w:sz w:val="18"/>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D5D21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646DD">
              <w:rPr>
                <w:rFonts w:ascii="Arial" w:eastAsia="Times New Roman" w:hAnsi="Arial"/>
                <w:sz w:val="18"/>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E89A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646DD">
              <w:rPr>
                <w:rFonts w:ascii="Arial" w:eastAsia="Times New Roman" w:hAnsi="Arial"/>
                <w:sz w:val="18"/>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E7F403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646DD">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CE472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szCs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8C9B9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szCs w:val="18"/>
                <w:lang w:eastAsia="zh-CN"/>
              </w:rPr>
              <w:t>0</w:t>
            </w:r>
          </w:p>
        </w:tc>
      </w:tr>
      <w:tr w:rsidR="009C7A55" w:rsidRPr="003646DD" w14:paraId="259F503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3F0D7"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B0F5E"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E969E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646DD">
              <w:rPr>
                <w:rFonts w:ascii="Arial" w:eastAsia="Times New Roman" w:hAnsi="Arial"/>
                <w:sz w:val="18"/>
                <w:szCs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D8FC9A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646DD">
              <w:rPr>
                <w:rFonts w:ascii="Arial" w:eastAsia="Times New Roman" w:hAnsi="Arial"/>
                <w:sz w:val="18"/>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91C75"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5A532"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247BF275"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BD4709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F1512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C3842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2B1F2D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FBCC7D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284B586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8A297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6865F58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2A89FFF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2D3CC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80C7C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596CF1B8"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146F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BA6F4"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A0ADD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39EAB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E77F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D713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4376488"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81F62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CD665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DB596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646DD">
              <w:rPr>
                <w:rFonts w:ascii="Arial" w:eastAsia="Times New Roman" w:hAnsi="Arial"/>
                <w:sz w:val="18"/>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021AA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C4C4F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C52B3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16F37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87991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409C8E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6BFCF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D43D1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0</w:t>
            </w:r>
          </w:p>
        </w:tc>
      </w:tr>
      <w:tr w:rsidR="009C7A55" w:rsidRPr="003646DD" w14:paraId="0135758B"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88775"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14301"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4483B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646DD">
              <w:rPr>
                <w:rFonts w:ascii="Arial" w:eastAsia="Times New Roman" w:hAnsi="Arial"/>
                <w:sz w:val="18"/>
                <w:szCs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07DAAD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EFBA1"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811F3"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1B0B9874"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EAF5F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646DD">
              <w:rPr>
                <w:rFonts w:ascii="Arial" w:eastAsia="Times New Roman" w:hAnsi="Arial"/>
                <w:sz w:val="18"/>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E9EAF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E868B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646DD">
              <w:rPr>
                <w:rFonts w:ascii="Arial" w:eastAsia="Times New Roman" w:hAnsi="Arial"/>
                <w:sz w:val="18"/>
                <w:szCs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905090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38D46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szCs w:val="18"/>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3A138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szCs w:val="18"/>
                <w:lang w:eastAsia="zh-CN"/>
              </w:rPr>
              <w:t>0</w:t>
            </w:r>
          </w:p>
        </w:tc>
      </w:tr>
      <w:tr w:rsidR="009C7A55" w:rsidRPr="003646DD" w14:paraId="0D0153DB"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46A64"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24669"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E3F9F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646DD">
              <w:rPr>
                <w:rFonts w:ascii="Arial" w:eastAsia="Times New Roman" w:hAnsi="Arial"/>
                <w:sz w:val="18"/>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F87D8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F54C6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80345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65382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276F9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AF0766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B2E00"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09502"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55F1FC94"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6FAC22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F6A0C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834AA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szCs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3D50B9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2A8EF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BBCE9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660B17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3A5A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733D0"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7B903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58B67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DED3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34BD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09ED2A2"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68638C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3D8D8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6C30D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646DD">
              <w:rPr>
                <w:rFonts w:ascii="Arial" w:eastAsia="Times New Roman" w:hAnsi="Arial"/>
                <w:sz w:val="18"/>
                <w:szCs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9A810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55742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55475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0</w:t>
            </w:r>
          </w:p>
        </w:tc>
      </w:tr>
      <w:tr w:rsidR="009C7A55" w:rsidRPr="003646DD" w14:paraId="70C32F8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37EA0"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D77A5"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83E5A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646DD">
              <w:rPr>
                <w:rFonts w:ascii="Arial" w:eastAsia="Times New Roman" w:hAnsi="Arial"/>
                <w:sz w:val="18"/>
                <w:szCs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10D58E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7B88F"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01359"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73FBBA63"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B02FAA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646DD">
              <w:rPr>
                <w:rFonts w:ascii="Arial" w:eastAsia="Times New Roman" w:hAnsi="Arial"/>
                <w:sz w:val="18"/>
                <w:lang w:val="en-US" w:eastAsia="en-GB"/>
              </w:rPr>
              <w:t>CA_</w:t>
            </w:r>
            <w:r w:rsidRPr="003646DD">
              <w:rPr>
                <w:rFonts w:ascii="Arial" w:eastAsia="Times New Roman" w:hAnsi="Arial"/>
                <w:sz w:val="18"/>
                <w:lang w:val="en-US" w:eastAsia="zh-CN"/>
              </w:rPr>
              <w:t>39A</w:t>
            </w:r>
            <w:r w:rsidRPr="003646DD">
              <w:rPr>
                <w:rFonts w:ascii="Arial" w:eastAsia="Times New Roman" w:hAnsi="Arial"/>
                <w:sz w:val="18"/>
                <w:lang w:val="en-US" w:eastAsia="en-GB"/>
              </w:rPr>
              <w:t>-</w:t>
            </w:r>
            <w:r w:rsidRPr="003646DD">
              <w:rPr>
                <w:rFonts w:ascii="Arial" w:eastAsia="Times New Roman" w:hAnsi="Arial"/>
                <w:sz w:val="18"/>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55A8F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3FC13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E4C27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03F98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88D51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6472E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99F38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021089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5374A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AFF94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0</w:t>
            </w:r>
          </w:p>
        </w:tc>
      </w:tr>
      <w:tr w:rsidR="009C7A55" w:rsidRPr="003646DD" w14:paraId="19E74E3B"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A69BE"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76894"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E3C55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1670B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EE518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BB75D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2A4E7B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592D5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72C693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D7FA8"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7229B"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42505EE1"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9B0F09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646DD">
              <w:rPr>
                <w:rFonts w:ascii="Arial" w:eastAsia="Times New Roman" w:hAnsi="Arial"/>
                <w:sz w:val="18"/>
                <w:lang w:val="en-US" w:eastAsia="en-GB"/>
              </w:rPr>
              <w:t>CA_</w:t>
            </w:r>
            <w:r w:rsidRPr="003646DD">
              <w:rPr>
                <w:rFonts w:ascii="Arial" w:eastAsia="Times New Roman" w:hAnsi="Arial"/>
                <w:sz w:val="18"/>
                <w:lang w:val="en-US" w:eastAsia="zh-CN"/>
              </w:rPr>
              <w:t>39A</w:t>
            </w:r>
            <w:r w:rsidRPr="003646DD">
              <w:rPr>
                <w:rFonts w:ascii="Arial" w:eastAsia="Times New Roman" w:hAnsi="Arial"/>
                <w:sz w:val="18"/>
                <w:lang w:val="en-US" w:eastAsia="en-GB"/>
              </w:rPr>
              <w:t>-</w:t>
            </w:r>
            <w:r w:rsidRPr="003646DD">
              <w:rPr>
                <w:rFonts w:ascii="Arial" w:eastAsia="Times New Roman" w:hAnsi="Arial"/>
                <w:sz w:val="18"/>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09E14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149BF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B022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2F3FC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AEBBF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6CCFB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68632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0B1F08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64EE1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0FB99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0</w:t>
            </w:r>
          </w:p>
        </w:tc>
      </w:tr>
      <w:tr w:rsidR="009C7A55" w:rsidRPr="003646DD" w14:paraId="41DACB3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4A2F9"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CFE00"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A9342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B4249B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See CA_4</w:t>
            </w:r>
            <w:r w:rsidRPr="003646DD">
              <w:rPr>
                <w:rFonts w:ascii="Arial" w:eastAsia="Times New Roman" w:hAnsi="Arial"/>
                <w:sz w:val="18"/>
                <w:lang w:eastAsia="zh-CN"/>
              </w:rPr>
              <w:t>6</w:t>
            </w:r>
            <w:r w:rsidRPr="003646DD">
              <w:rPr>
                <w:rFonts w:ascii="Arial" w:eastAsia="Times New Roman" w:hAnsi="Arial"/>
                <w:sz w:val="18"/>
                <w:lang w:eastAsia="ja-JP"/>
              </w:rPr>
              <w:t xml:space="preserve">C Bandwidth Combination Set </w:t>
            </w:r>
            <w:r w:rsidRPr="003646DD">
              <w:rPr>
                <w:rFonts w:ascii="Arial" w:eastAsia="Times New Roman" w:hAnsi="Arial"/>
                <w:sz w:val="18"/>
                <w:lang w:eastAsia="zh-CN"/>
              </w:rPr>
              <w:t>0</w:t>
            </w:r>
            <w:r w:rsidRPr="003646DD">
              <w:rPr>
                <w:rFonts w:ascii="Arial" w:eastAsia="Times New Roman" w:hAnsi="Arial"/>
                <w:sz w:val="18"/>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3600E"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8B9C0"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4AE305D8" w14:textId="77777777" w:rsidTr="003646DD">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B326B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3646DD">
              <w:rPr>
                <w:rFonts w:ascii="Arial" w:eastAsia="Times New Roman" w:hAnsi="Arial"/>
                <w:sz w:val="18"/>
                <w:lang w:eastAsia="ja-JP"/>
              </w:rPr>
              <w:t>CA_39</w:t>
            </w:r>
            <w:r w:rsidRPr="003646DD">
              <w:rPr>
                <w:rFonts w:ascii="Arial" w:eastAsia="Times New Roman" w:hAnsi="Arial"/>
                <w:sz w:val="18"/>
                <w:lang w:eastAsia="zh-CN"/>
              </w:rPr>
              <w:t>A</w:t>
            </w:r>
            <w:r w:rsidRPr="003646DD">
              <w:rPr>
                <w:rFonts w:ascii="Arial" w:eastAsia="Times New Roman" w:hAnsi="Arial"/>
                <w:sz w:val="18"/>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E03E1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646DD">
              <w:rPr>
                <w:rFonts w:ascii="Arial" w:eastAsia="Times New Roman" w:hAnsi="Arial"/>
                <w:sz w:val="18"/>
                <w:szCs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BB313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95B8CD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83775C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52AEA41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Yes</w:t>
            </w:r>
          </w:p>
        </w:tc>
        <w:tc>
          <w:tcPr>
            <w:tcW w:w="569" w:type="dxa"/>
            <w:gridSpan w:val="6"/>
            <w:tcBorders>
              <w:top w:val="single" w:sz="4" w:space="0" w:color="auto"/>
              <w:left w:val="single" w:sz="4" w:space="0" w:color="auto"/>
              <w:bottom w:val="single" w:sz="4" w:space="0" w:color="auto"/>
              <w:right w:val="single" w:sz="4" w:space="0" w:color="auto"/>
            </w:tcBorders>
            <w:vAlign w:val="center"/>
            <w:hideMark/>
          </w:tcPr>
          <w:p w14:paraId="10DAF5A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0EF0F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73E2F4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A7CB6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646DD">
              <w:rPr>
                <w:rFonts w:ascii="Arial" w:eastAsia="Times New Roman" w:hAnsi="Arial"/>
                <w:sz w:val="18"/>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33BCE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3646DD">
              <w:rPr>
                <w:rFonts w:ascii="Arial" w:eastAsia="Times New Roman" w:hAnsi="Arial"/>
                <w:sz w:val="18"/>
                <w:szCs w:val="18"/>
                <w:lang w:eastAsia="ja-JP"/>
              </w:rPr>
              <w:t>0</w:t>
            </w:r>
          </w:p>
        </w:tc>
      </w:tr>
      <w:tr w:rsidR="009C7A55" w:rsidRPr="003646DD" w14:paraId="7C790EE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40916" w14:textId="77777777" w:rsidR="009C7A55" w:rsidRPr="003646DD" w:rsidRDefault="009C7A55" w:rsidP="009C7A55">
            <w:pPr>
              <w:overflowPunct w:val="0"/>
              <w:autoSpaceDE w:val="0"/>
              <w:adjustRightInd w:val="0"/>
              <w:spacing w:after="0"/>
              <w:textAlignment w:val="baseline"/>
              <w:rPr>
                <w:rFonts w:ascii="Arial" w:eastAsia="Times New Roman"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D4DC2" w14:textId="77777777" w:rsidR="009C7A55" w:rsidRPr="003646DD" w:rsidRDefault="009C7A55" w:rsidP="009C7A55">
            <w:pPr>
              <w:overflowPunct w:val="0"/>
              <w:autoSpaceDE w:val="0"/>
              <w:adjustRightInd w:val="0"/>
              <w:spacing w:after="0"/>
              <w:textAlignment w:val="baseline"/>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5CF13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F9F488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en-GB"/>
              </w:rPr>
              <w:t>See the CA_</w:t>
            </w:r>
            <w:r w:rsidRPr="003646DD">
              <w:rPr>
                <w:rFonts w:ascii="Arial" w:eastAsia="Times New Roman" w:hAnsi="Arial"/>
                <w:sz w:val="18"/>
                <w:lang w:val="en-US" w:eastAsia="zh-CN"/>
              </w:rPr>
              <w:t>46D</w:t>
            </w:r>
            <w:r w:rsidRPr="003646DD">
              <w:rPr>
                <w:rFonts w:ascii="Arial" w:eastAsia="Times New Roman" w:hAnsi="Arial"/>
                <w:sz w:val="18"/>
                <w:lang w:val="en-US" w:eastAsia="en-GB"/>
              </w:rPr>
              <w:t xml:space="preserve"> Bandwidth combination set </w:t>
            </w:r>
            <w:r w:rsidRPr="003646DD">
              <w:rPr>
                <w:rFonts w:ascii="Arial" w:eastAsia="Times New Roman" w:hAnsi="Arial"/>
                <w:sz w:val="18"/>
                <w:lang w:val="en-US" w:eastAsia="zh-CN"/>
              </w:rPr>
              <w:t>0</w:t>
            </w:r>
            <w:r w:rsidRPr="003646DD">
              <w:rPr>
                <w:rFonts w:ascii="Arial" w:eastAsia="Times New Roman" w:hAnsi="Arial"/>
                <w:sz w:val="18"/>
                <w:lang w:val="en-US" w:eastAsia="en-GB"/>
              </w:rPr>
              <w:t xml:space="preserve"> </w:t>
            </w:r>
            <w:r w:rsidRPr="003646DD">
              <w:rPr>
                <w:rFonts w:ascii="Arial" w:eastAsia="Times New Roman" w:hAnsi="Arial"/>
                <w:sz w:val="18"/>
                <w:lang w:eastAsia="ja-JP"/>
              </w:rPr>
              <w:t xml:space="preserve">in </w:t>
            </w:r>
            <w:r w:rsidRPr="003646DD">
              <w:rPr>
                <w:rFonts w:ascii="Arial" w:eastAsia="Times New Roman" w:hAnsi="Arial"/>
                <w:sz w:val="18"/>
                <w:lang w:val="en-US" w:eastAsia="ja-JP"/>
              </w:rPr>
              <w:t>Table 5.6A.1-</w:t>
            </w:r>
            <w:r w:rsidRPr="003646DD">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EA361" w14:textId="77777777" w:rsidR="009C7A55" w:rsidRPr="003646DD" w:rsidRDefault="009C7A55" w:rsidP="009C7A55">
            <w:pPr>
              <w:overflowPunct w:val="0"/>
              <w:autoSpaceDE w:val="0"/>
              <w:adjustRightInd w:val="0"/>
              <w:spacing w:after="0"/>
              <w:textAlignment w:val="baseline"/>
              <w:rPr>
                <w:rFonts w:ascii="Arial" w:eastAsia="Times New Roma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ECADB" w14:textId="77777777" w:rsidR="009C7A55" w:rsidRPr="003646DD" w:rsidRDefault="009C7A55" w:rsidP="009C7A55">
            <w:pPr>
              <w:overflowPunct w:val="0"/>
              <w:autoSpaceDE w:val="0"/>
              <w:adjustRightInd w:val="0"/>
              <w:spacing w:after="0"/>
              <w:textAlignment w:val="baseline"/>
              <w:rPr>
                <w:rFonts w:ascii="Arial" w:eastAsia="Times New Roman" w:hAnsi="Arial"/>
                <w:sz w:val="18"/>
                <w:szCs w:val="18"/>
                <w:lang w:eastAsia="ja-JP"/>
              </w:rPr>
            </w:pPr>
          </w:p>
        </w:tc>
      </w:tr>
      <w:tr w:rsidR="009C7A55" w:rsidRPr="003646DD" w14:paraId="1633BBA8" w14:textId="77777777" w:rsidTr="003646DD">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3D512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3646DD">
              <w:rPr>
                <w:rFonts w:ascii="Arial" w:eastAsia="Times New Roman" w:hAnsi="Arial"/>
                <w:sz w:val="18"/>
                <w:lang w:eastAsia="ja-JP"/>
              </w:rPr>
              <w:t>CA_39</w:t>
            </w:r>
            <w:r w:rsidRPr="003646DD">
              <w:rPr>
                <w:rFonts w:ascii="Arial" w:eastAsia="Times New Roman" w:hAnsi="Arial"/>
                <w:sz w:val="18"/>
                <w:lang w:eastAsia="zh-CN"/>
              </w:rPr>
              <w:t>A</w:t>
            </w:r>
            <w:r w:rsidRPr="003646DD">
              <w:rPr>
                <w:rFonts w:ascii="Arial" w:eastAsia="Times New Roman" w:hAnsi="Arial"/>
                <w:sz w:val="18"/>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5EA5E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10326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469F02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F2E1F0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1769C8E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Yes</w:t>
            </w:r>
          </w:p>
        </w:tc>
        <w:tc>
          <w:tcPr>
            <w:tcW w:w="569" w:type="dxa"/>
            <w:gridSpan w:val="6"/>
            <w:tcBorders>
              <w:top w:val="single" w:sz="4" w:space="0" w:color="auto"/>
              <w:left w:val="single" w:sz="4" w:space="0" w:color="auto"/>
              <w:bottom w:val="single" w:sz="4" w:space="0" w:color="auto"/>
              <w:right w:val="single" w:sz="4" w:space="0" w:color="auto"/>
            </w:tcBorders>
            <w:vAlign w:val="center"/>
            <w:hideMark/>
          </w:tcPr>
          <w:p w14:paraId="504D32F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A8060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4FC9A3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B49E4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646DD">
              <w:rPr>
                <w:rFonts w:ascii="Arial" w:eastAsia="Times New Roman" w:hAnsi="Arial"/>
                <w:sz w:val="18"/>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29A88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3646DD">
              <w:rPr>
                <w:rFonts w:ascii="Arial" w:eastAsia="Times New Roman" w:hAnsi="Arial"/>
                <w:sz w:val="18"/>
                <w:lang w:eastAsia="zh-CN"/>
              </w:rPr>
              <w:t>0</w:t>
            </w:r>
          </w:p>
        </w:tc>
      </w:tr>
      <w:tr w:rsidR="009C7A55" w:rsidRPr="003646DD" w14:paraId="63CE81D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2E9BB" w14:textId="77777777" w:rsidR="009C7A55" w:rsidRPr="003646DD" w:rsidRDefault="009C7A55" w:rsidP="009C7A55">
            <w:pPr>
              <w:overflowPunct w:val="0"/>
              <w:autoSpaceDE w:val="0"/>
              <w:adjustRightInd w:val="0"/>
              <w:spacing w:after="0"/>
              <w:textAlignment w:val="baseline"/>
              <w:rPr>
                <w:rFonts w:ascii="Arial" w:eastAsia="Times New Roman"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D92A2" w14:textId="77777777" w:rsidR="009C7A55" w:rsidRPr="003646DD" w:rsidRDefault="009C7A55" w:rsidP="009C7A55">
            <w:pPr>
              <w:overflowPunct w:val="0"/>
              <w:autoSpaceDE w:val="0"/>
              <w:adjustRightInd w:val="0"/>
              <w:spacing w:after="0"/>
              <w:textAlignment w:val="baseline"/>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AF39A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44801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 xml:space="preserve">See CA_46E 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378FB" w14:textId="77777777" w:rsidR="009C7A55" w:rsidRPr="003646DD" w:rsidRDefault="009C7A55" w:rsidP="009C7A55">
            <w:pPr>
              <w:overflowPunct w:val="0"/>
              <w:autoSpaceDE w:val="0"/>
              <w:adjustRightInd w:val="0"/>
              <w:spacing w:after="0"/>
              <w:textAlignment w:val="baseline"/>
              <w:rPr>
                <w:rFonts w:ascii="Arial" w:eastAsia="Times New Roma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501B0" w14:textId="77777777" w:rsidR="009C7A55" w:rsidRPr="003646DD" w:rsidRDefault="009C7A55" w:rsidP="009C7A55">
            <w:pPr>
              <w:overflowPunct w:val="0"/>
              <w:autoSpaceDE w:val="0"/>
              <w:adjustRightInd w:val="0"/>
              <w:spacing w:after="0"/>
              <w:textAlignment w:val="baseline"/>
              <w:rPr>
                <w:rFonts w:ascii="Arial" w:eastAsia="Times New Roman" w:hAnsi="Arial"/>
                <w:sz w:val="18"/>
                <w:szCs w:val="18"/>
                <w:lang w:eastAsia="ja-JP"/>
              </w:rPr>
            </w:pPr>
          </w:p>
        </w:tc>
      </w:tr>
      <w:tr w:rsidR="009C7A55" w:rsidRPr="003646DD" w14:paraId="4220CF63" w14:textId="77777777" w:rsidTr="003646DD">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59260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3646DD">
              <w:rPr>
                <w:rFonts w:ascii="Arial" w:eastAsia="Times New Roman" w:hAnsi="Arial"/>
                <w:sz w:val="18"/>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15729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DB3CE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5BCC04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646DD">
              <w:rPr>
                <w:rFonts w:ascii="Arial" w:eastAsia="Times New Roman" w:hAnsi="Arial"/>
                <w:sz w:val="18"/>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29A43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646DD">
              <w:rPr>
                <w:rFonts w:ascii="Arial" w:eastAsia="Times New Roman" w:hAnsi="Arial"/>
                <w:sz w:val="18"/>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8D707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3646DD">
              <w:rPr>
                <w:rFonts w:ascii="Arial" w:eastAsia="Times New Roman" w:hAnsi="Arial"/>
                <w:sz w:val="18"/>
                <w:lang w:eastAsia="zh-CN"/>
              </w:rPr>
              <w:t>0</w:t>
            </w:r>
          </w:p>
        </w:tc>
      </w:tr>
      <w:tr w:rsidR="009C7A55" w:rsidRPr="003646DD" w14:paraId="5DC0E4DD"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0E57F" w14:textId="77777777" w:rsidR="009C7A55" w:rsidRPr="003646DD" w:rsidRDefault="009C7A55" w:rsidP="009C7A55">
            <w:pPr>
              <w:overflowPunct w:val="0"/>
              <w:autoSpaceDE w:val="0"/>
              <w:adjustRightInd w:val="0"/>
              <w:spacing w:after="0"/>
              <w:textAlignment w:val="baseline"/>
              <w:rPr>
                <w:rFonts w:ascii="Arial" w:eastAsia="Times New Roman"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145DB" w14:textId="77777777" w:rsidR="009C7A55" w:rsidRPr="003646DD" w:rsidRDefault="009C7A55" w:rsidP="009C7A55">
            <w:pPr>
              <w:overflowPunct w:val="0"/>
              <w:autoSpaceDE w:val="0"/>
              <w:adjustRightInd w:val="0"/>
              <w:spacing w:after="0"/>
              <w:textAlignment w:val="baseline"/>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519AD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4ADA0A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3F977F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747B3EC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69" w:type="dxa"/>
            <w:gridSpan w:val="6"/>
            <w:tcBorders>
              <w:top w:val="single" w:sz="4" w:space="0" w:color="auto"/>
              <w:left w:val="single" w:sz="4" w:space="0" w:color="auto"/>
              <w:bottom w:val="single" w:sz="4" w:space="0" w:color="auto"/>
              <w:right w:val="single" w:sz="4" w:space="0" w:color="auto"/>
            </w:tcBorders>
            <w:vAlign w:val="center"/>
          </w:tcPr>
          <w:p w14:paraId="372342A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C1316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491E8E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FE81D" w14:textId="77777777" w:rsidR="009C7A55" w:rsidRPr="003646DD" w:rsidRDefault="009C7A55" w:rsidP="009C7A55">
            <w:pPr>
              <w:overflowPunct w:val="0"/>
              <w:autoSpaceDE w:val="0"/>
              <w:adjustRightInd w:val="0"/>
              <w:spacing w:after="0"/>
              <w:textAlignment w:val="baseline"/>
              <w:rPr>
                <w:rFonts w:ascii="Arial" w:eastAsia="Times New Roma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87B58" w14:textId="77777777" w:rsidR="009C7A55" w:rsidRPr="003646DD" w:rsidRDefault="009C7A55" w:rsidP="009C7A55">
            <w:pPr>
              <w:overflowPunct w:val="0"/>
              <w:autoSpaceDE w:val="0"/>
              <w:adjustRightInd w:val="0"/>
              <w:spacing w:after="0"/>
              <w:textAlignment w:val="baseline"/>
              <w:rPr>
                <w:rFonts w:ascii="Arial" w:eastAsia="Times New Roman" w:hAnsi="Arial"/>
                <w:sz w:val="18"/>
                <w:szCs w:val="18"/>
                <w:lang w:eastAsia="ja-JP"/>
              </w:rPr>
            </w:pPr>
          </w:p>
        </w:tc>
      </w:tr>
      <w:tr w:rsidR="009C7A55" w:rsidRPr="003646DD" w14:paraId="78A97686" w14:textId="77777777" w:rsidTr="003646DD">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18E2E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646DD">
              <w:rPr>
                <w:rFonts w:ascii="Arial" w:eastAsia="Times New Roman" w:hAnsi="Arial"/>
                <w:sz w:val="18"/>
                <w:lang w:eastAsia="en-GB"/>
              </w:rPr>
              <w:t>CA_39</w:t>
            </w:r>
            <w:r w:rsidRPr="003646DD">
              <w:rPr>
                <w:rFonts w:ascii="Arial" w:eastAsia="Times New Roman" w:hAnsi="Arial"/>
                <w:sz w:val="18"/>
                <w:lang w:eastAsia="zh-CN"/>
              </w:rPr>
              <w:t>C</w:t>
            </w:r>
            <w:r w:rsidRPr="003646DD">
              <w:rPr>
                <w:rFonts w:ascii="Arial" w:eastAsia="Times New Roman" w:hAnsi="Arial"/>
                <w:sz w:val="18"/>
                <w:lang w:eastAsia="en-GB"/>
              </w:rP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C591F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646DD">
              <w:rPr>
                <w:rFonts w:ascii="Arial" w:eastAsia="Times New Roman" w:hAnsi="Arial"/>
                <w:sz w:val="18"/>
                <w:szCs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7E30C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B2175F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B674D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646DD">
              <w:rPr>
                <w:rFonts w:ascii="Arial" w:eastAsia="Times New Roman" w:hAnsi="Arial"/>
                <w:sz w:val="18"/>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AE4C1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rPr>
            </w:pPr>
            <w:r w:rsidRPr="003646DD">
              <w:rPr>
                <w:rFonts w:ascii="Arial" w:eastAsia="Times New Roman" w:hAnsi="Arial"/>
                <w:sz w:val="18"/>
                <w:szCs w:val="18"/>
                <w:lang w:eastAsia="en-GB"/>
              </w:rPr>
              <w:t>0</w:t>
            </w:r>
          </w:p>
        </w:tc>
      </w:tr>
      <w:tr w:rsidR="009C7A55" w:rsidRPr="003646DD" w14:paraId="460FF5C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4FC07" w14:textId="77777777" w:rsidR="009C7A55" w:rsidRPr="003646DD" w:rsidRDefault="009C7A55" w:rsidP="009C7A55">
            <w:pPr>
              <w:overflowPunct w:val="0"/>
              <w:autoSpaceDE w:val="0"/>
              <w:adjustRightInd w:val="0"/>
              <w:spacing w:after="0"/>
              <w:textAlignment w:val="baseline"/>
              <w:rPr>
                <w:rFonts w:ascii="Arial" w:eastAsia="Times New Roman"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54A12" w14:textId="77777777" w:rsidR="009C7A55" w:rsidRPr="003646DD" w:rsidRDefault="009C7A55" w:rsidP="009C7A55">
            <w:pPr>
              <w:overflowPunct w:val="0"/>
              <w:autoSpaceDE w:val="0"/>
              <w:adjustRightInd w:val="0"/>
              <w:spacing w:after="0"/>
              <w:textAlignment w:val="baseline"/>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E770D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5E12CA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en-GB"/>
              </w:rPr>
              <w:t>See the CA_</w:t>
            </w:r>
            <w:r w:rsidRPr="003646DD">
              <w:rPr>
                <w:rFonts w:ascii="Arial" w:eastAsia="Times New Roman" w:hAnsi="Arial"/>
                <w:sz w:val="18"/>
                <w:lang w:val="en-US" w:eastAsia="zh-CN"/>
              </w:rPr>
              <w:t>46C</w:t>
            </w:r>
            <w:r w:rsidRPr="003646DD">
              <w:rPr>
                <w:rFonts w:ascii="Arial" w:eastAsia="Times New Roman" w:hAnsi="Arial"/>
                <w:sz w:val="18"/>
                <w:lang w:val="en-US" w:eastAsia="en-GB"/>
              </w:rPr>
              <w:t xml:space="preserve"> Bandwidth combination set </w:t>
            </w:r>
            <w:r w:rsidRPr="003646DD">
              <w:rPr>
                <w:rFonts w:ascii="Arial" w:eastAsia="Times New Roman" w:hAnsi="Arial"/>
                <w:sz w:val="18"/>
                <w:lang w:val="en-US" w:eastAsia="zh-CN"/>
              </w:rPr>
              <w:t>0</w:t>
            </w:r>
            <w:r w:rsidRPr="003646DD">
              <w:rPr>
                <w:rFonts w:ascii="Arial" w:eastAsia="Times New Roman" w:hAnsi="Arial"/>
                <w:sz w:val="18"/>
                <w:lang w:val="en-US" w:eastAsia="en-GB"/>
              </w:rPr>
              <w:t xml:space="preserve"> </w:t>
            </w:r>
            <w:r w:rsidRPr="003646DD">
              <w:rPr>
                <w:rFonts w:ascii="Arial" w:eastAsia="Times New Roman" w:hAnsi="Arial"/>
                <w:sz w:val="18"/>
                <w:lang w:eastAsia="ja-JP"/>
              </w:rPr>
              <w:t xml:space="preserve">in </w:t>
            </w:r>
            <w:r w:rsidRPr="003646DD">
              <w:rPr>
                <w:rFonts w:ascii="Arial" w:eastAsia="Times New Roman" w:hAnsi="Arial"/>
                <w:sz w:val="18"/>
                <w:lang w:val="en-US" w:eastAsia="ja-JP"/>
              </w:rPr>
              <w:t>Table 5.6A.1-</w:t>
            </w:r>
            <w:r w:rsidRPr="003646DD">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A7A6D" w14:textId="77777777" w:rsidR="009C7A55" w:rsidRPr="003646DD" w:rsidRDefault="009C7A55" w:rsidP="009C7A55">
            <w:pPr>
              <w:overflowPunct w:val="0"/>
              <w:autoSpaceDE w:val="0"/>
              <w:adjustRightInd w:val="0"/>
              <w:spacing w:after="0"/>
              <w:textAlignment w:val="baseline"/>
              <w:rPr>
                <w:rFonts w:ascii="Arial" w:eastAsia="Times New Roma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78256" w14:textId="77777777" w:rsidR="009C7A55" w:rsidRPr="003646DD" w:rsidRDefault="009C7A55" w:rsidP="009C7A55">
            <w:pPr>
              <w:overflowPunct w:val="0"/>
              <w:autoSpaceDE w:val="0"/>
              <w:adjustRightInd w:val="0"/>
              <w:spacing w:after="0"/>
              <w:textAlignment w:val="baseline"/>
              <w:rPr>
                <w:rFonts w:ascii="Arial" w:eastAsia="Times New Roman" w:hAnsi="Arial"/>
                <w:sz w:val="18"/>
                <w:szCs w:val="18"/>
              </w:rPr>
            </w:pPr>
          </w:p>
        </w:tc>
      </w:tr>
      <w:tr w:rsidR="009C7A55" w:rsidRPr="003646DD" w14:paraId="71F4716F"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D55D47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646DD">
              <w:rPr>
                <w:rFonts w:ascii="Arial" w:eastAsia="Times New Roman" w:hAnsi="Arial"/>
                <w:sz w:val="18"/>
                <w:lang w:eastAsia="ja-JP"/>
              </w:rPr>
              <w:t>CA_39</w:t>
            </w:r>
            <w:r w:rsidRPr="003646DD">
              <w:rPr>
                <w:rFonts w:ascii="Arial" w:eastAsia="Times New Roman" w:hAnsi="Arial"/>
                <w:sz w:val="18"/>
                <w:lang w:eastAsia="zh-CN"/>
              </w:rPr>
              <w:t>C</w:t>
            </w:r>
            <w:r w:rsidRPr="003646DD">
              <w:rPr>
                <w:rFonts w:ascii="Arial" w:eastAsia="Times New Roman" w:hAnsi="Arial"/>
                <w:sz w:val="18"/>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C6053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C3239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4382C9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 xml:space="preserve">See CA_39C 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12AE0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Malgun Gothic" w:hAnsi="Arial"/>
                <w:sz w:val="18"/>
                <w:lang w:eastAsia="en-GB"/>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AB76A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0</w:t>
            </w:r>
          </w:p>
        </w:tc>
      </w:tr>
      <w:tr w:rsidR="009C7A55" w:rsidRPr="003646DD" w14:paraId="3CBE7E41"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09E11"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CDE00"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CD681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C1EF5C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 xml:space="preserve">See CA_46D 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78858"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66287"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0BE5FA68"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2FE59B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C4434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55E26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646DD">
              <w:rPr>
                <w:rFonts w:ascii="Arial" w:eastAsia="Times New Roman" w:hAnsi="Arial"/>
                <w:sz w:val="18"/>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DC04B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AE35F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58981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CEE0D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94DDD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60F685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2350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D7690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0</w:t>
            </w:r>
          </w:p>
        </w:tc>
      </w:tr>
      <w:tr w:rsidR="009C7A55" w:rsidRPr="003646DD" w14:paraId="75D5AEE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423BA"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B5609"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406B5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646DD">
              <w:rPr>
                <w:rFonts w:ascii="Arial" w:eastAsia="Times New Roman" w:hAnsi="Arial"/>
                <w:sz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62BAC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A52E4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ED318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92232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5B1C2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953081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A159F"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C689B"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6F36675B"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1A33D9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7E9EE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A2BD9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5104A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2B711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9EB96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3B7ED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7E7A9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432B7D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C2C48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F9AB8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0</w:t>
            </w:r>
          </w:p>
        </w:tc>
      </w:tr>
      <w:tr w:rsidR="009C7A55" w:rsidRPr="003646DD" w14:paraId="206CFDC7"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7FE14"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B0E06"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65BDF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3599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3B80F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CFA07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4C683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472ED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DDDFB9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A0DA7"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A76D1"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647ABD87"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0508A9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E0BD4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C96BF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4088A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C81E6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4423A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1962C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EFA90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A34AD5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E9B73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27B5E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0</w:t>
            </w:r>
          </w:p>
        </w:tc>
      </w:tr>
      <w:tr w:rsidR="009C7A55" w:rsidRPr="003646DD" w14:paraId="414210F3" w14:textId="77777777" w:rsidTr="003646DD">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5D6FB"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54D72"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090EB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F8574F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ja-JP"/>
              </w:rPr>
              <w:t>See CA_4</w:t>
            </w:r>
            <w:r w:rsidRPr="003646DD">
              <w:rPr>
                <w:rFonts w:ascii="Arial" w:eastAsia="Times New Roman" w:hAnsi="Arial"/>
                <w:sz w:val="18"/>
                <w:lang w:val="en-US" w:eastAsia="zh-CN"/>
              </w:rPr>
              <w:t>2</w:t>
            </w:r>
            <w:r w:rsidRPr="003646DD">
              <w:rPr>
                <w:rFonts w:ascii="Arial" w:eastAsia="Times New Roman" w:hAnsi="Arial"/>
                <w:sz w:val="18"/>
                <w:lang w:val="en-US" w:eastAsia="ja-JP"/>
              </w:rPr>
              <w:t xml:space="preserve">C </w:t>
            </w:r>
            <w:r w:rsidRPr="003646DD">
              <w:rPr>
                <w:rFonts w:ascii="Arial" w:eastAsia="Times New Roman" w:hAnsi="Arial"/>
                <w:sz w:val="18"/>
                <w:lang w:eastAsia="ja-JP"/>
              </w:rPr>
              <w:t xml:space="preserve">Bandwidth Combination Set </w:t>
            </w:r>
            <w:r w:rsidRPr="003646DD">
              <w:rPr>
                <w:rFonts w:ascii="Arial" w:eastAsia="Times New Roman" w:hAnsi="Arial"/>
                <w:sz w:val="18"/>
                <w:lang w:eastAsia="zh-CN"/>
              </w:rPr>
              <w:t>0</w:t>
            </w:r>
            <w:r w:rsidRPr="003646DD">
              <w:rPr>
                <w:rFonts w:ascii="Arial" w:eastAsia="Times New Roman" w:hAnsi="Arial"/>
                <w:sz w:val="18"/>
                <w:lang w:eastAsia="ja-JP"/>
              </w:rPr>
              <w:t xml:space="preserve"> </w:t>
            </w:r>
            <w:r w:rsidRPr="003646DD">
              <w:rPr>
                <w:rFonts w:ascii="Arial" w:eastAsia="Times New Roman" w:hAnsi="Arial"/>
                <w:sz w:val="18"/>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416E6"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F24C2"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3BE070C6" w14:textId="77777777" w:rsidTr="003646DD">
        <w:trPr>
          <w:trHeight w:val="151"/>
          <w:jc w:val="center"/>
        </w:trPr>
        <w:tc>
          <w:tcPr>
            <w:tcW w:w="1445" w:type="dxa"/>
            <w:tcBorders>
              <w:top w:val="single" w:sz="4" w:space="0" w:color="auto"/>
              <w:left w:val="single" w:sz="4" w:space="0" w:color="auto"/>
              <w:bottom w:val="nil"/>
              <w:right w:val="single" w:sz="4" w:space="0" w:color="auto"/>
            </w:tcBorders>
            <w:vAlign w:val="center"/>
          </w:tcPr>
          <w:p w14:paraId="1E91186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CA_40A-42A-42A</w:t>
            </w:r>
          </w:p>
        </w:tc>
        <w:tc>
          <w:tcPr>
            <w:tcW w:w="1466" w:type="dxa"/>
            <w:tcBorders>
              <w:top w:val="single" w:sz="4" w:space="0" w:color="auto"/>
              <w:left w:val="single" w:sz="4" w:space="0" w:color="auto"/>
              <w:bottom w:val="nil"/>
              <w:right w:val="single" w:sz="4" w:space="0" w:color="auto"/>
            </w:tcBorders>
            <w:vAlign w:val="center"/>
          </w:tcPr>
          <w:p w14:paraId="3F616D3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7A7123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40</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7F71EBB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69" w:type="dxa"/>
            <w:gridSpan w:val="4"/>
            <w:tcBorders>
              <w:top w:val="single" w:sz="4" w:space="0" w:color="auto"/>
              <w:left w:val="single" w:sz="4" w:space="0" w:color="auto"/>
              <w:bottom w:val="single" w:sz="4" w:space="0" w:color="auto"/>
              <w:right w:val="single" w:sz="4" w:space="0" w:color="auto"/>
            </w:tcBorders>
            <w:vAlign w:val="center"/>
          </w:tcPr>
          <w:p w14:paraId="506DC13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1D9A827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4B8B27F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
          <w:p w14:paraId="3489967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597" w:type="dxa"/>
            <w:tcBorders>
              <w:top w:val="single" w:sz="4" w:space="0" w:color="auto"/>
              <w:left w:val="single" w:sz="4" w:space="0" w:color="auto"/>
              <w:bottom w:val="single" w:sz="4" w:space="0" w:color="auto"/>
              <w:right w:val="single" w:sz="4" w:space="0" w:color="auto"/>
            </w:tcBorders>
            <w:vAlign w:val="center"/>
          </w:tcPr>
          <w:p w14:paraId="1D5EE5C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1187" w:type="dxa"/>
            <w:tcBorders>
              <w:top w:val="single" w:sz="4" w:space="0" w:color="auto"/>
              <w:left w:val="single" w:sz="4" w:space="0" w:color="auto"/>
              <w:bottom w:val="nil"/>
              <w:right w:val="single" w:sz="4" w:space="0" w:color="auto"/>
            </w:tcBorders>
            <w:vAlign w:val="center"/>
          </w:tcPr>
          <w:p w14:paraId="5CA17E6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60</w:t>
            </w:r>
          </w:p>
        </w:tc>
        <w:tc>
          <w:tcPr>
            <w:tcW w:w="1287" w:type="dxa"/>
            <w:tcBorders>
              <w:top w:val="single" w:sz="4" w:space="0" w:color="auto"/>
              <w:left w:val="single" w:sz="4" w:space="0" w:color="auto"/>
              <w:bottom w:val="nil"/>
              <w:right w:val="single" w:sz="4" w:space="0" w:color="auto"/>
            </w:tcBorders>
            <w:vAlign w:val="center"/>
          </w:tcPr>
          <w:p w14:paraId="3A7BD67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0</w:t>
            </w:r>
          </w:p>
        </w:tc>
      </w:tr>
      <w:tr w:rsidR="009C7A55" w:rsidRPr="003646DD" w14:paraId="51712F1F" w14:textId="77777777" w:rsidTr="003646DD">
        <w:trPr>
          <w:trHeight w:val="151"/>
          <w:jc w:val="center"/>
        </w:trPr>
        <w:tc>
          <w:tcPr>
            <w:tcW w:w="1445" w:type="dxa"/>
            <w:tcBorders>
              <w:top w:val="nil"/>
              <w:left w:val="single" w:sz="4" w:space="0" w:color="auto"/>
              <w:bottom w:val="single" w:sz="4" w:space="0" w:color="auto"/>
              <w:right w:val="single" w:sz="4" w:space="0" w:color="auto"/>
            </w:tcBorders>
            <w:vAlign w:val="center"/>
          </w:tcPr>
          <w:p w14:paraId="2C531CF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left w:val="single" w:sz="4" w:space="0" w:color="auto"/>
              <w:bottom w:val="single" w:sz="4" w:space="0" w:color="auto"/>
              <w:right w:val="single" w:sz="4" w:space="0" w:color="auto"/>
            </w:tcBorders>
            <w:vAlign w:val="center"/>
          </w:tcPr>
          <w:p w14:paraId="0B8B230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3CC4BB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7F827D5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4C0F007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7" w:type="dxa"/>
            <w:tcBorders>
              <w:top w:val="nil"/>
              <w:left w:val="single" w:sz="4" w:space="0" w:color="auto"/>
              <w:bottom w:val="single" w:sz="4" w:space="0" w:color="auto"/>
              <w:right w:val="single" w:sz="4" w:space="0" w:color="auto"/>
            </w:tcBorders>
            <w:vAlign w:val="center"/>
          </w:tcPr>
          <w:p w14:paraId="7691C64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9C7A55" w:rsidRPr="003646DD" w14:paraId="046302D0" w14:textId="77777777" w:rsidTr="003646DD">
        <w:trPr>
          <w:trHeight w:val="507"/>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E29861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0AD5D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B946E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AE3056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646DD">
              <w:rPr>
                <w:rFonts w:ascii="Arial" w:eastAsia="Times New Roman" w:hAnsi="Arial"/>
                <w:sz w:val="18"/>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5344A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7E1E7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0</w:t>
            </w:r>
          </w:p>
        </w:tc>
      </w:tr>
      <w:tr w:rsidR="009C7A55" w:rsidRPr="003646DD" w14:paraId="04956BFD" w14:textId="77777777" w:rsidTr="003646DD">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FA1A7"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97770"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87A9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771101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646DD">
              <w:rPr>
                <w:rFonts w:ascii="Arial" w:eastAsia="Times New Roman" w:hAnsi="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4054B"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C0981"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60DA52D4" w14:textId="77777777" w:rsidTr="003646DD">
        <w:trPr>
          <w:trHeight w:val="223"/>
          <w:jc w:val="center"/>
        </w:trPr>
        <w:tc>
          <w:tcPr>
            <w:tcW w:w="1445" w:type="dxa"/>
            <w:tcBorders>
              <w:top w:val="single" w:sz="4" w:space="0" w:color="auto"/>
              <w:left w:val="single" w:sz="4" w:space="0" w:color="auto"/>
              <w:bottom w:val="nil"/>
              <w:right w:val="single" w:sz="4" w:space="0" w:color="auto"/>
            </w:tcBorders>
            <w:vAlign w:val="center"/>
          </w:tcPr>
          <w:p w14:paraId="735C7F6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CA_40C-42A-42A</w:t>
            </w:r>
          </w:p>
        </w:tc>
        <w:tc>
          <w:tcPr>
            <w:tcW w:w="1466" w:type="dxa"/>
            <w:tcBorders>
              <w:top w:val="single" w:sz="4" w:space="0" w:color="auto"/>
              <w:left w:val="single" w:sz="4" w:space="0" w:color="auto"/>
              <w:bottom w:val="nil"/>
              <w:right w:val="single" w:sz="4" w:space="0" w:color="auto"/>
            </w:tcBorders>
            <w:vAlign w:val="center"/>
          </w:tcPr>
          <w:p w14:paraId="3E8FAE7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924D96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646DD">
              <w:rPr>
                <w:rFonts w:ascii="Arial" w:eastAsia="Times New Roman" w:hAnsi="Arial"/>
                <w:sz w:val="18"/>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05B4496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ja-JP"/>
              </w:rPr>
              <w:t>See CA_4</w:t>
            </w:r>
            <w:r w:rsidRPr="003646DD">
              <w:rPr>
                <w:rFonts w:ascii="Arial" w:eastAsia="Times New Roman" w:hAnsi="Arial"/>
                <w:sz w:val="18"/>
                <w:lang w:val="en-US" w:eastAsia="zh-CN"/>
              </w:rPr>
              <w:t>2</w:t>
            </w:r>
            <w:r w:rsidRPr="003646DD">
              <w:rPr>
                <w:rFonts w:ascii="Arial" w:eastAsia="Times New Roman" w:hAnsi="Arial"/>
                <w:sz w:val="18"/>
                <w:lang w:val="en-US" w:eastAsia="ja-JP"/>
              </w:rPr>
              <w:t xml:space="preserve">C </w:t>
            </w:r>
            <w:r w:rsidRPr="003646DD">
              <w:rPr>
                <w:rFonts w:ascii="Arial" w:eastAsia="Times New Roman" w:hAnsi="Arial"/>
                <w:sz w:val="18"/>
                <w:lang w:eastAsia="ja-JP"/>
              </w:rPr>
              <w:t xml:space="preserve">Bandwidth Combination Set </w:t>
            </w:r>
            <w:r w:rsidRPr="003646DD">
              <w:rPr>
                <w:rFonts w:ascii="Arial" w:eastAsia="Times New Roman" w:hAnsi="Arial"/>
                <w:sz w:val="18"/>
                <w:lang w:eastAsia="zh-CN"/>
              </w:rPr>
              <w:t>0</w:t>
            </w:r>
            <w:r w:rsidRPr="003646DD">
              <w:rPr>
                <w:rFonts w:ascii="Arial" w:eastAsia="Times New Roman" w:hAnsi="Arial"/>
                <w:sz w:val="18"/>
                <w:lang w:eastAsia="ja-JP"/>
              </w:rPr>
              <w:t xml:space="preserve"> </w:t>
            </w:r>
            <w:r w:rsidRPr="003646DD">
              <w:rPr>
                <w:rFonts w:ascii="Arial" w:eastAsia="Times New Roman" w:hAnsi="Arial"/>
                <w:sz w:val="18"/>
                <w:lang w:val="en-US" w:eastAsia="ja-JP"/>
              </w:rPr>
              <w:t>in Table 5.6A.1-1</w:t>
            </w:r>
          </w:p>
        </w:tc>
        <w:tc>
          <w:tcPr>
            <w:tcW w:w="1187" w:type="dxa"/>
            <w:tcBorders>
              <w:top w:val="single" w:sz="4" w:space="0" w:color="auto"/>
              <w:left w:val="single" w:sz="4" w:space="0" w:color="auto"/>
              <w:bottom w:val="nil"/>
              <w:right w:val="single" w:sz="4" w:space="0" w:color="auto"/>
            </w:tcBorders>
            <w:vAlign w:val="center"/>
          </w:tcPr>
          <w:p w14:paraId="70702B1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80</w:t>
            </w:r>
          </w:p>
        </w:tc>
        <w:tc>
          <w:tcPr>
            <w:tcW w:w="1287" w:type="dxa"/>
            <w:tcBorders>
              <w:top w:val="single" w:sz="4" w:space="0" w:color="auto"/>
              <w:left w:val="single" w:sz="4" w:space="0" w:color="auto"/>
              <w:bottom w:val="nil"/>
              <w:right w:val="single" w:sz="4" w:space="0" w:color="auto"/>
            </w:tcBorders>
            <w:vAlign w:val="center"/>
          </w:tcPr>
          <w:p w14:paraId="1A30E55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0</w:t>
            </w:r>
          </w:p>
        </w:tc>
      </w:tr>
      <w:tr w:rsidR="009C7A55" w:rsidRPr="003646DD" w14:paraId="3BFE9789" w14:textId="77777777" w:rsidTr="003646DD">
        <w:trPr>
          <w:trHeight w:val="223"/>
          <w:jc w:val="center"/>
        </w:trPr>
        <w:tc>
          <w:tcPr>
            <w:tcW w:w="1445" w:type="dxa"/>
            <w:tcBorders>
              <w:top w:val="nil"/>
              <w:left w:val="single" w:sz="4" w:space="0" w:color="auto"/>
              <w:bottom w:val="single" w:sz="4" w:space="0" w:color="auto"/>
              <w:right w:val="single" w:sz="4" w:space="0" w:color="auto"/>
            </w:tcBorders>
            <w:vAlign w:val="center"/>
          </w:tcPr>
          <w:p w14:paraId="32A8794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left w:val="single" w:sz="4" w:space="0" w:color="auto"/>
              <w:bottom w:val="single" w:sz="4" w:space="0" w:color="auto"/>
              <w:right w:val="single" w:sz="4" w:space="0" w:color="auto"/>
            </w:tcBorders>
            <w:vAlign w:val="center"/>
          </w:tcPr>
          <w:p w14:paraId="0440EEE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A1A25E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646DD">
              <w:rPr>
                <w:rFonts w:ascii="Arial" w:eastAsia="Times New Roman" w:hAnsi="Arial"/>
                <w:sz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682BFC4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7A7A444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7" w:type="dxa"/>
            <w:tcBorders>
              <w:top w:val="nil"/>
              <w:left w:val="single" w:sz="4" w:space="0" w:color="auto"/>
              <w:bottom w:val="single" w:sz="4" w:space="0" w:color="auto"/>
              <w:right w:val="single" w:sz="4" w:space="0" w:color="auto"/>
            </w:tcBorders>
            <w:vAlign w:val="center"/>
          </w:tcPr>
          <w:p w14:paraId="3F9B184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9C7A55" w:rsidRPr="003646DD" w14:paraId="20F11A2A" w14:textId="77777777" w:rsidTr="003646DD">
        <w:trPr>
          <w:trHeight w:val="223"/>
          <w:jc w:val="center"/>
        </w:trPr>
        <w:tc>
          <w:tcPr>
            <w:tcW w:w="1445" w:type="dxa"/>
            <w:tcBorders>
              <w:top w:val="single" w:sz="4" w:space="0" w:color="auto"/>
              <w:left w:val="single" w:sz="4" w:space="0" w:color="auto"/>
              <w:bottom w:val="nil"/>
              <w:right w:val="single" w:sz="4" w:space="0" w:color="auto"/>
            </w:tcBorders>
            <w:vAlign w:val="center"/>
          </w:tcPr>
          <w:p w14:paraId="31082A6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CA_40A-40A-42A</w:t>
            </w:r>
          </w:p>
        </w:tc>
        <w:tc>
          <w:tcPr>
            <w:tcW w:w="1466" w:type="dxa"/>
            <w:tcBorders>
              <w:top w:val="single" w:sz="4" w:space="0" w:color="auto"/>
              <w:left w:val="single" w:sz="4" w:space="0" w:color="auto"/>
              <w:bottom w:val="nil"/>
              <w:right w:val="single" w:sz="4" w:space="0" w:color="auto"/>
            </w:tcBorders>
            <w:vAlign w:val="center"/>
          </w:tcPr>
          <w:p w14:paraId="214F7DC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198CBE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646DD">
              <w:rPr>
                <w:rFonts w:ascii="Arial" w:eastAsia="Times New Roman" w:hAnsi="Arial"/>
                <w:sz w:val="18"/>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5DD4296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algun Gothic" w:hAnsi="Arial"/>
                <w:kern w:val="2"/>
                <w:sz w:val="18"/>
                <w:szCs w:val="18"/>
                <w:lang w:eastAsia="en-GB"/>
              </w:rPr>
              <w:t>See</w:t>
            </w:r>
            <w:r w:rsidRPr="003646DD">
              <w:rPr>
                <w:rFonts w:ascii="Arial" w:eastAsia="Times New Roman" w:hAnsi="Arial"/>
                <w:kern w:val="2"/>
                <w:sz w:val="18"/>
                <w:szCs w:val="18"/>
                <w:lang w:eastAsia="zh-CN"/>
              </w:rPr>
              <w:t xml:space="preserve"> </w:t>
            </w:r>
            <w:r w:rsidRPr="003646DD">
              <w:rPr>
                <w:rFonts w:ascii="Arial" w:eastAsia="Malgun Gothic" w:hAnsi="Arial"/>
                <w:kern w:val="2"/>
                <w:sz w:val="18"/>
                <w:szCs w:val="18"/>
                <w:lang w:eastAsia="en-GB"/>
              </w:rPr>
              <w:t>CA_40</w:t>
            </w:r>
            <w:r w:rsidRPr="003646DD">
              <w:rPr>
                <w:rFonts w:ascii="Arial" w:eastAsia="Times New Roman" w:hAnsi="Arial"/>
                <w:kern w:val="2"/>
                <w:sz w:val="18"/>
                <w:szCs w:val="18"/>
                <w:lang w:eastAsia="zh-CN"/>
              </w:rPr>
              <w:t xml:space="preserve">A-40A </w:t>
            </w:r>
            <w:r w:rsidRPr="003646DD">
              <w:rPr>
                <w:rFonts w:ascii="Arial" w:eastAsia="Malgun Gothic" w:hAnsi="Arial"/>
                <w:kern w:val="2"/>
                <w:sz w:val="18"/>
                <w:szCs w:val="18"/>
                <w:lang w:eastAsia="en-GB"/>
              </w:rPr>
              <w:t>Bandwidth</w:t>
            </w:r>
            <w:r w:rsidRPr="003646DD">
              <w:rPr>
                <w:rFonts w:ascii="Arial" w:eastAsia="Times New Roman" w:hAnsi="Arial"/>
                <w:kern w:val="2"/>
                <w:sz w:val="18"/>
                <w:szCs w:val="18"/>
                <w:lang w:eastAsia="zh-CN"/>
              </w:rPr>
              <w:t xml:space="preserve"> </w:t>
            </w:r>
            <w:r w:rsidRPr="003646DD">
              <w:rPr>
                <w:rFonts w:ascii="Arial" w:eastAsia="Malgun Gothic" w:hAnsi="Arial"/>
                <w:kern w:val="2"/>
                <w:sz w:val="18"/>
                <w:szCs w:val="18"/>
                <w:lang w:eastAsia="en-GB"/>
              </w:rPr>
              <w:t xml:space="preserve">Combination Set 1 </w:t>
            </w:r>
            <w:r w:rsidRPr="003646DD">
              <w:rPr>
                <w:rFonts w:ascii="Arial" w:eastAsia="Times New Roman" w:hAnsi="Arial"/>
                <w:sz w:val="18"/>
                <w:szCs w:val="18"/>
                <w:lang w:eastAsia="en-GB"/>
              </w:rPr>
              <w:t>in Table 5.6A.1-3</w:t>
            </w:r>
          </w:p>
        </w:tc>
        <w:tc>
          <w:tcPr>
            <w:tcW w:w="1187" w:type="dxa"/>
            <w:tcBorders>
              <w:top w:val="single" w:sz="4" w:space="0" w:color="auto"/>
              <w:left w:val="single" w:sz="4" w:space="0" w:color="auto"/>
              <w:bottom w:val="nil"/>
              <w:right w:val="single" w:sz="4" w:space="0" w:color="auto"/>
            </w:tcBorders>
            <w:vAlign w:val="center"/>
          </w:tcPr>
          <w:p w14:paraId="2F441F6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60</w:t>
            </w:r>
          </w:p>
        </w:tc>
        <w:tc>
          <w:tcPr>
            <w:tcW w:w="1287" w:type="dxa"/>
            <w:tcBorders>
              <w:top w:val="single" w:sz="4" w:space="0" w:color="auto"/>
              <w:left w:val="single" w:sz="4" w:space="0" w:color="auto"/>
              <w:bottom w:val="nil"/>
              <w:right w:val="single" w:sz="4" w:space="0" w:color="auto"/>
            </w:tcBorders>
            <w:vAlign w:val="center"/>
          </w:tcPr>
          <w:p w14:paraId="63752AA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0</w:t>
            </w:r>
          </w:p>
        </w:tc>
      </w:tr>
      <w:tr w:rsidR="009C7A55" w:rsidRPr="003646DD" w14:paraId="782E3AA3" w14:textId="77777777" w:rsidTr="003646DD">
        <w:trPr>
          <w:trHeight w:val="223"/>
          <w:jc w:val="center"/>
        </w:trPr>
        <w:tc>
          <w:tcPr>
            <w:tcW w:w="1445" w:type="dxa"/>
            <w:tcBorders>
              <w:top w:val="nil"/>
              <w:left w:val="single" w:sz="4" w:space="0" w:color="auto"/>
              <w:bottom w:val="single" w:sz="4" w:space="0" w:color="auto"/>
              <w:right w:val="single" w:sz="4" w:space="0" w:color="auto"/>
            </w:tcBorders>
            <w:vAlign w:val="center"/>
          </w:tcPr>
          <w:p w14:paraId="5C856F2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left w:val="single" w:sz="4" w:space="0" w:color="auto"/>
              <w:bottom w:val="single" w:sz="4" w:space="0" w:color="auto"/>
              <w:right w:val="single" w:sz="4" w:space="0" w:color="auto"/>
            </w:tcBorders>
            <w:vAlign w:val="center"/>
          </w:tcPr>
          <w:p w14:paraId="060650B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B522CC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646DD">
              <w:rPr>
                <w:rFonts w:ascii="Arial" w:eastAsia="Times New Roman" w:hAnsi="Arial"/>
                <w:sz w:val="18"/>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8CBB0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EF516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F13E60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96C075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63417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AD270E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1187" w:type="dxa"/>
            <w:tcBorders>
              <w:top w:val="nil"/>
              <w:left w:val="single" w:sz="4" w:space="0" w:color="auto"/>
              <w:bottom w:val="single" w:sz="4" w:space="0" w:color="auto"/>
              <w:right w:val="single" w:sz="4" w:space="0" w:color="auto"/>
            </w:tcBorders>
            <w:vAlign w:val="center"/>
          </w:tcPr>
          <w:p w14:paraId="66423AA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7" w:type="dxa"/>
            <w:tcBorders>
              <w:top w:val="nil"/>
              <w:left w:val="single" w:sz="4" w:space="0" w:color="auto"/>
              <w:bottom w:val="single" w:sz="4" w:space="0" w:color="auto"/>
              <w:right w:val="single" w:sz="4" w:space="0" w:color="auto"/>
            </w:tcBorders>
            <w:vAlign w:val="center"/>
          </w:tcPr>
          <w:p w14:paraId="15D06E9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9C7A55" w:rsidRPr="003646DD" w14:paraId="693A3647" w14:textId="77777777" w:rsidTr="003646DD">
        <w:trPr>
          <w:trHeight w:val="223"/>
          <w:jc w:val="center"/>
        </w:trPr>
        <w:tc>
          <w:tcPr>
            <w:tcW w:w="1445" w:type="dxa"/>
            <w:tcBorders>
              <w:top w:val="single" w:sz="4" w:space="0" w:color="auto"/>
              <w:left w:val="single" w:sz="4" w:space="0" w:color="auto"/>
              <w:bottom w:val="nil"/>
              <w:right w:val="single" w:sz="4" w:space="0" w:color="auto"/>
            </w:tcBorders>
            <w:vAlign w:val="center"/>
          </w:tcPr>
          <w:p w14:paraId="208C857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CA_40A-40A-42C</w:t>
            </w:r>
          </w:p>
        </w:tc>
        <w:tc>
          <w:tcPr>
            <w:tcW w:w="1466" w:type="dxa"/>
            <w:tcBorders>
              <w:top w:val="single" w:sz="4" w:space="0" w:color="auto"/>
              <w:left w:val="single" w:sz="4" w:space="0" w:color="auto"/>
              <w:bottom w:val="nil"/>
              <w:right w:val="single" w:sz="4" w:space="0" w:color="auto"/>
            </w:tcBorders>
            <w:vAlign w:val="center"/>
          </w:tcPr>
          <w:p w14:paraId="49E9D31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A53180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646DD">
              <w:rPr>
                <w:rFonts w:ascii="Arial" w:eastAsia="Times New Roman" w:hAnsi="Arial"/>
                <w:sz w:val="18"/>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50CDB11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algun Gothic" w:hAnsi="Arial"/>
                <w:kern w:val="2"/>
                <w:sz w:val="18"/>
                <w:szCs w:val="18"/>
                <w:lang w:eastAsia="en-GB"/>
              </w:rPr>
              <w:t>See</w:t>
            </w:r>
            <w:r w:rsidRPr="003646DD">
              <w:rPr>
                <w:rFonts w:ascii="Arial" w:eastAsia="Times New Roman" w:hAnsi="Arial"/>
                <w:kern w:val="2"/>
                <w:sz w:val="18"/>
                <w:szCs w:val="18"/>
                <w:lang w:eastAsia="zh-CN"/>
              </w:rPr>
              <w:t xml:space="preserve"> </w:t>
            </w:r>
            <w:r w:rsidRPr="003646DD">
              <w:rPr>
                <w:rFonts w:ascii="Arial" w:eastAsia="Malgun Gothic" w:hAnsi="Arial"/>
                <w:kern w:val="2"/>
                <w:sz w:val="18"/>
                <w:szCs w:val="18"/>
                <w:lang w:eastAsia="en-GB"/>
              </w:rPr>
              <w:t>CA_40</w:t>
            </w:r>
            <w:r w:rsidRPr="003646DD">
              <w:rPr>
                <w:rFonts w:ascii="Arial" w:eastAsia="Times New Roman" w:hAnsi="Arial"/>
                <w:kern w:val="2"/>
                <w:sz w:val="18"/>
                <w:szCs w:val="18"/>
                <w:lang w:eastAsia="zh-CN"/>
              </w:rPr>
              <w:t xml:space="preserve">A-40A </w:t>
            </w:r>
            <w:r w:rsidRPr="003646DD">
              <w:rPr>
                <w:rFonts w:ascii="Arial" w:eastAsia="Malgun Gothic" w:hAnsi="Arial"/>
                <w:kern w:val="2"/>
                <w:sz w:val="18"/>
                <w:szCs w:val="18"/>
                <w:lang w:eastAsia="en-GB"/>
              </w:rPr>
              <w:t>Bandwidth</w:t>
            </w:r>
            <w:r w:rsidRPr="003646DD">
              <w:rPr>
                <w:rFonts w:ascii="Arial" w:eastAsia="Times New Roman" w:hAnsi="Arial"/>
                <w:kern w:val="2"/>
                <w:sz w:val="18"/>
                <w:szCs w:val="18"/>
                <w:lang w:eastAsia="zh-CN"/>
              </w:rPr>
              <w:t xml:space="preserve"> </w:t>
            </w:r>
            <w:r w:rsidRPr="003646DD">
              <w:rPr>
                <w:rFonts w:ascii="Arial" w:eastAsia="Malgun Gothic" w:hAnsi="Arial"/>
                <w:kern w:val="2"/>
                <w:sz w:val="18"/>
                <w:szCs w:val="18"/>
                <w:lang w:eastAsia="en-GB"/>
              </w:rPr>
              <w:t xml:space="preserve">Combination Set 1 </w:t>
            </w:r>
            <w:r w:rsidRPr="003646DD">
              <w:rPr>
                <w:rFonts w:ascii="Arial" w:eastAsia="Times New Roman" w:hAnsi="Arial"/>
                <w:sz w:val="18"/>
                <w:szCs w:val="18"/>
                <w:lang w:eastAsia="en-GB"/>
              </w:rPr>
              <w:t>in Table 5.6A.1-3</w:t>
            </w:r>
          </w:p>
        </w:tc>
        <w:tc>
          <w:tcPr>
            <w:tcW w:w="1187" w:type="dxa"/>
            <w:tcBorders>
              <w:top w:val="single" w:sz="4" w:space="0" w:color="auto"/>
              <w:left w:val="single" w:sz="4" w:space="0" w:color="auto"/>
              <w:bottom w:val="nil"/>
              <w:right w:val="single" w:sz="4" w:space="0" w:color="auto"/>
            </w:tcBorders>
            <w:vAlign w:val="center"/>
          </w:tcPr>
          <w:p w14:paraId="7E1086F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80</w:t>
            </w:r>
          </w:p>
        </w:tc>
        <w:tc>
          <w:tcPr>
            <w:tcW w:w="1287" w:type="dxa"/>
            <w:tcBorders>
              <w:top w:val="single" w:sz="4" w:space="0" w:color="auto"/>
              <w:left w:val="single" w:sz="4" w:space="0" w:color="auto"/>
              <w:bottom w:val="nil"/>
              <w:right w:val="single" w:sz="4" w:space="0" w:color="auto"/>
            </w:tcBorders>
            <w:vAlign w:val="center"/>
          </w:tcPr>
          <w:p w14:paraId="5B15AA7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0</w:t>
            </w:r>
          </w:p>
        </w:tc>
      </w:tr>
      <w:tr w:rsidR="009C7A55" w:rsidRPr="003646DD" w14:paraId="6055B6DC" w14:textId="77777777" w:rsidTr="003646DD">
        <w:trPr>
          <w:trHeight w:val="223"/>
          <w:jc w:val="center"/>
        </w:trPr>
        <w:tc>
          <w:tcPr>
            <w:tcW w:w="1445" w:type="dxa"/>
            <w:tcBorders>
              <w:top w:val="nil"/>
              <w:left w:val="single" w:sz="4" w:space="0" w:color="auto"/>
              <w:bottom w:val="single" w:sz="4" w:space="0" w:color="auto"/>
              <w:right w:val="single" w:sz="4" w:space="0" w:color="auto"/>
            </w:tcBorders>
            <w:vAlign w:val="center"/>
          </w:tcPr>
          <w:p w14:paraId="79413CD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left w:val="single" w:sz="4" w:space="0" w:color="auto"/>
              <w:bottom w:val="single" w:sz="4" w:space="0" w:color="auto"/>
              <w:right w:val="single" w:sz="4" w:space="0" w:color="auto"/>
            </w:tcBorders>
            <w:vAlign w:val="center"/>
          </w:tcPr>
          <w:p w14:paraId="56C74E3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71116B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646DD">
              <w:rPr>
                <w:rFonts w:ascii="Arial" w:eastAsia="Times New Roman" w:hAnsi="Arial"/>
                <w:sz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25A0FF7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ja-JP"/>
              </w:rPr>
              <w:t>See CA_4</w:t>
            </w:r>
            <w:r w:rsidRPr="003646DD">
              <w:rPr>
                <w:rFonts w:ascii="Arial" w:eastAsia="Times New Roman" w:hAnsi="Arial"/>
                <w:sz w:val="18"/>
                <w:lang w:val="en-US" w:eastAsia="zh-CN"/>
              </w:rPr>
              <w:t>2</w:t>
            </w:r>
            <w:r w:rsidRPr="003646DD">
              <w:rPr>
                <w:rFonts w:ascii="Arial" w:eastAsia="Times New Roman" w:hAnsi="Arial"/>
                <w:sz w:val="18"/>
                <w:lang w:val="en-US" w:eastAsia="ja-JP"/>
              </w:rPr>
              <w:t xml:space="preserve">C </w:t>
            </w:r>
            <w:r w:rsidRPr="003646DD">
              <w:rPr>
                <w:rFonts w:ascii="Arial" w:eastAsia="Times New Roman" w:hAnsi="Arial"/>
                <w:sz w:val="18"/>
                <w:lang w:eastAsia="ja-JP"/>
              </w:rPr>
              <w:t xml:space="preserve">Bandwidth Combination Set </w:t>
            </w:r>
            <w:r w:rsidRPr="003646DD">
              <w:rPr>
                <w:rFonts w:ascii="Arial" w:eastAsia="Times New Roman" w:hAnsi="Arial"/>
                <w:sz w:val="18"/>
                <w:lang w:eastAsia="zh-CN"/>
              </w:rPr>
              <w:t>0</w:t>
            </w:r>
            <w:r w:rsidRPr="003646DD">
              <w:rPr>
                <w:rFonts w:ascii="Arial" w:eastAsia="Times New Roman" w:hAnsi="Arial"/>
                <w:sz w:val="18"/>
                <w:lang w:eastAsia="ja-JP"/>
              </w:rPr>
              <w:t xml:space="preserve"> </w:t>
            </w:r>
            <w:r w:rsidRPr="003646DD">
              <w:rPr>
                <w:rFonts w:ascii="Arial" w:eastAsia="Times New Roman" w:hAnsi="Arial"/>
                <w:sz w:val="18"/>
                <w:lang w:val="en-US" w:eastAsia="ja-JP"/>
              </w:rPr>
              <w:t>in Table 5.6A.1-1</w:t>
            </w:r>
          </w:p>
        </w:tc>
        <w:tc>
          <w:tcPr>
            <w:tcW w:w="1187" w:type="dxa"/>
            <w:tcBorders>
              <w:top w:val="nil"/>
              <w:left w:val="single" w:sz="4" w:space="0" w:color="auto"/>
              <w:bottom w:val="single" w:sz="4" w:space="0" w:color="auto"/>
              <w:right w:val="single" w:sz="4" w:space="0" w:color="auto"/>
            </w:tcBorders>
            <w:vAlign w:val="center"/>
          </w:tcPr>
          <w:p w14:paraId="2C75265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7" w:type="dxa"/>
            <w:tcBorders>
              <w:top w:val="nil"/>
              <w:left w:val="single" w:sz="4" w:space="0" w:color="auto"/>
              <w:bottom w:val="single" w:sz="4" w:space="0" w:color="auto"/>
              <w:right w:val="single" w:sz="4" w:space="0" w:color="auto"/>
            </w:tcBorders>
            <w:vAlign w:val="center"/>
          </w:tcPr>
          <w:p w14:paraId="254B99B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9C7A55" w:rsidRPr="003646DD" w14:paraId="5B96423B" w14:textId="77777777" w:rsidTr="003646DD">
        <w:trPr>
          <w:trHeight w:val="223"/>
          <w:jc w:val="center"/>
        </w:trPr>
        <w:tc>
          <w:tcPr>
            <w:tcW w:w="1445" w:type="dxa"/>
            <w:tcBorders>
              <w:top w:val="single" w:sz="4" w:space="0" w:color="auto"/>
              <w:left w:val="single" w:sz="4" w:space="0" w:color="auto"/>
              <w:bottom w:val="nil"/>
              <w:right w:val="single" w:sz="4" w:space="0" w:color="auto"/>
            </w:tcBorders>
            <w:vAlign w:val="center"/>
          </w:tcPr>
          <w:p w14:paraId="5354EF8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CA_40A-40A-42A-42A</w:t>
            </w:r>
          </w:p>
        </w:tc>
        <w:tc>
          <w:tcPr>
            <w:tcW w:w="1466" w:type="dxa"/>
            <w:tcBorders>
              <w:top w:val="single" w:sz="4" w:space="0" w:color="auto"/>
              <w:left w:val="single" w:sz="4" w:space="0" w:color="auto"/>
              <w:bottom w:val="nil"/>
              <w:right w:val="single" w:sz="4" w:space="0" w:color="auto"/>
            </w:tcBorders>
            <w:vAlign w:val="center"/>
          </w:tcPr>
          <w:p w14:paraId="7C763DE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F31864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646DD">
              <w:rPr>
                <w:rFonts w:ascii="Arial" w:eastAsia="Times New Roman" w:hAnsi="Arial"/>
                <w:sz w:val="18"/>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09FA51F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algun Gothic" w:hAnsi="Arial"/>
                <w:kern w:val="2"/>
                <w:sz w:val="18"/>
                <w:szCs w:val="18"/>
                <w:lang w:eastAsia="en-GB"/>
              </w:rPr>
              <w:t>See</w:t>
            </w:r>
            <w:r w:rsidRPr="003646DD">
              <w:rPr>
                <w:rFonts w:ascii="Arial" w:eastAsia="Times New Roman" w:hAnsi="Arial"/>
                <w:kern w:val="2"/>
                <w:sz w:val="18"/>
                <w:szCs w:val="18"/>
                <w:lang w:eastAsia="zh-CN"/>
              </w:rPr>
              <w:t xml:space="preserve"> </w:t>
            </w:r>
            <w:r w:rsidRPr="003646DD">
              <w:rPr>
                <w:rFonts w:ascii="Arial" w:eastAsia="Malgun Gothic" w:hAnsi="Arial"/>
                <w:kern w:val="2"/>
                <w:sz w:val="18"/>
                <w:szCs w:val="18"/>
                <w:lang w:eastAsia="en-GB"/>
              </w:rPr>
              <w:t>CA_40</w:t>
            </w:r>
            <w:r w:rsidRPr="003646DD">
              <w:rPr>
                <w:rFonts w:ascii="Arial" w:eastAsia="Times New Roman" w:hAnsi="Arial"/>
                <w:kern w:val="2"/>
                <w:sz w:val="18"/>
                <w:szCs w:val="18"/>
                <w:lang w:eastAsia="zh-CN"/>
              </w:rPr>
              <w:t xml:space="preserve">A-40A </w:t>
            </w:r>
            <w:r w:rsidRPr="003646DD">
              <w:rPr>
                <w:rFonts w:ascii="Arial" w:eastAsia="Malgun Gothic" w:hAnsi="Arial"/>
                <w:kern w:val="2"/>
                <w:sz w:val="18"/>
                <w:szCs w:val="18"/>
                <w:lang w:eastAsia="en-GB"/>
              </w:rPr>
              <w:t>Bandwidth</w:t>
            </w:r>
            <w:r w:rsidRPr="003646DD">
              <w:rPr>
                <w:rFonts w:ascii="Arial" w:eastAsia="Times New Roman" w:hAnsi="Arial"/>
                <w:kern w:val="2"/>
                <w:sz w:val="18"/>
                <w:szCs w:val="18"/>
                <w:lang w:eastAsia="zh-CN"/>
              </w:rPr>
              <w:t xml:space="preserve"> </w:t>
            </w:r>
            <w:r w:rsidRPr="003646DD">
              <w:rPr>
                <w:rFonts w:ascii="Arial" w:eastAsia="Malgun Gothic" w:hAnsi="Arial"/>
                <w:kern w:val="2"/>
                <w:sz w:val="18"/>
                <w:szCs w:val="18"/>
                <w:lang w:eastAsia="en-GB"/>
              </w:rPr>
              <w:t xml:space="preserve">Combination Set 1 </w:t>
            </w:r>
            <w:r w:rsidRPr="003646DD">
              <w:rPr>
                <w:rFonts w:ascii="Arial" w:eastAsia="Times New Roman" w:hAnsi="Arial"/>
                <w:sz w:val="18"/>
                <w:szCs w:val="18"/>
                <w:lang w:eastAsia="en-GB"/>
              </w:rPr>
              <w:t>in Table 5.6A.1-3</w:t>
            </w:r>
          </w:p>
        </w:tc>
        <w:tc>
          <w:tcPr>
            <w:tcW w:w="1187" w:type="dxa"/>
            <w:tcBorders>
              <w:top w:val="single" w:sz="4" w:space="0" w:color="auto"/>
              <w:left w:val="single" w:sz="4" w:space="0" w:color="auto"/>
              <w:bottom w:val="nil"/>
              <w:right w:val="single" w:sz="4" w:space="0" w:color="auto"/>
            </w:tcBorders>
            <w:vAlign w:val="center"/>
          </w:tcPr>
          <w:p w14:paraId="6326BB8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80</w:t>
            </w:r>
          </w:p>
        </w:tc>
        <w:tc>
          <w:tcPr>
            <w:tcW w:w="1287" w:type="dxa"/>
            <w:tcBorders>
              <w:top w:val="single" w:sz="4" w:space="0" w:color="auto"/>
              <w:left w:val="single" w:sz="4" w:space="0" w:color="auto"/>
              <w:bottom w:val="nil"/>
              <w:right w:val="single" w:sz="4" w:space="0" w:color="auto"/>
            </w:tcBorders>
            <w:vAlign w:val="center"/>
          </w:tcPr>
          <w:p w14:paraId="5FF52B9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0</w:t>
            </w:r>
          </w:p>
        </w:tc>
      </w:tr>
      <w:tr w:rsidR="009C7A55" w:rsidRPr="003646DD" w14:paraId="2A4EA668" w14:textId="77777777" w:rsidTr="003646DD">
        <w:trPr>
          <w:trHeight w:val="223"/>
          <w:jc w:val="center"/>
        </w:trPr>
        <w:tc>
          <w:tcPr>
            <w:tcW w:w="1445" w:type="dxa"/>
            <w:tcBorders>
              <w:top w:val="nil"/>
              <w:left w:val="single" w:sz="4" w:space="0" w:color="auto"/>
              <w:bottom w:val="single" w:sz="4" w:space="0" w:color="auto"/>
              <w:right w:val="single" w:sz="4" w:space="0" w:color="auto"/>
            </w:tcBorders>
            <w:vAlign w:val="center"/>
          </w:tcPr>
          <w:p w14:paraId="2E77AD5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left w:val="single" w:sz="4" w:space="0" w:color="auto"/>
              <w:bottom w:val="single" w:sz="4" w:space="0" w:color="auto"/>
              <w:right w:val="single" w:sz="4" w:space="0" w:color="auto"/>
            </w:tcBorders>
            <w:vAlign w:val="center"/>
          </w:tcPr>
          <w:p w14:paraId="4042EA7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22A49C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646DD">
              <w:rPr>
                <w:rFonts w:ascii="Arial" w:eastAsia="Times New Roman" w:hAnsi="Arial"/>
                <w:sz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0B5D09A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0B47DB2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7" w:type="dxa"/>
            <w:tcBorders>
              <w:top w:val="nil"/>
              <w:left w:val="single" w:sz="4" w:space="0" w:color="auto"/>
              <w:bottom w:val="single" w:sz="4" w:space="0" w:color="auto"/>
              <w:right w:val="single" w:sz="4" w:space="0" w:color="auto"/>
            </w:tcBorders>
            <w:vAlign w:val="center"/>
          </w:tcPr>
          <w:p w14:paraId="5EB03E3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9C7A55" w:rsidRPr="003646DD" w14:paraId="048DCEDE"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652BDF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646DD">
              <w:rPr>
                <w:rFonts w:ascii="Arial" w:eastAsia="Times New Roman" w:hAnsi="Arial"/>
                <w:sz w:val="18"/>
                <w:lang w:eastAsia="en-GB"/>
              </w:rPr>
              <w:t>CA_</w:t>
            </w:r>
            <w:r w:rsidRPr="003646DD">
              <w:rPr>
                <w:rFonts w:ascii="Arial" w:eastAsia="Times New Roman" w:hAnsi="Arial"/>
                <w:sz w:val="18"/>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4FADC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CAE32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646DD">
              <w:rPr>
                <w:rFonts w:ascii="Arial" w:eastAsia="Times New Roma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79B8B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B04B5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4793B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FB7D8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0C2D1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F29AA6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7B51B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F9BB2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0</w:t>
            </w:r>
          </w:p>
        </w:tc>
      </w:tr>
      <w:tr w:rsidR="009C7A55" w:rsidRPr="003646DD" w14:paraId="3CC24D81"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5CC40"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99688"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D0ACB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646DD">
              <w:rPr>
                <w:rFonts w:ascii="Arial" w:eastAsia="Times New Roman" w:hAnsi="Arial"/>
                <w:sz w:val="18"/>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7F6D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8B6E9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1EC01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BD254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4AE6B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D82960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1B127"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60A9F"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7CE7D2D2"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5241C3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en-GB"/>
              </w:rPr>
              <w:t>CA_</w:t>
            </w:r>
            <w:r w:rsidRPr="003646DD">
              <w:rPr>
                <w:rFonts w:ascii="Arial" w:eastAsia="Times New Roman" w:hAnsi="Arial"/>
                <w:sz w:val="18"/>
                <w:lang w:val="en-US" w:eastAsia="zh-CN"/>
              </w:rPr>
              <w:t>40A</w:t>
            </w:r>
            <w:r w:rsidRPr="003646DD">
              <w:rPr>
                <w:rFonts w:ascii="Arial" w:eastAsia="Times New Roman" w:hAnsi="Arial"/>
                <w:sz w:val="18"/>
                <w:lang w:val="en-US" w:eastAsia="en-GB"/>
              </w:rPr>
              <w:t>-</w:t>
            </w:r>
            <w:r w:rsidRPr="003646DD">
              <w:rPr>
                <w:rFonts w:ascii="Arial" w:eastAsia="Times New Roman" w:hAnsi="Arial"/>
                <w:sz w:val="18"/>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5C29D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BE53E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A6B31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316D3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36E9F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BA513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C9A1F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556459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B762D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573DB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0</w:t>
            </w:r>
          </w:p>
        </w:tc>
      </w:tr>
      <w:tr w:rsidR="009C7A55" w:rsidRPr="003646DD" w14:paraId="3CDE9B1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FC2B7"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DCD34"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26453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3A3C9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33AFD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BECD6E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7FCCD3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5A398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85EF6B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BCD87"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8A854"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3B145A88"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1D0CC"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40876"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25755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646DD">
              <w:rPr>
                <w:rFonts w:ascii="Arial" w:eastAsia="Times New Roman" w:hAnsi="Arial"/>
                <w:sz w:val="18"/>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13D96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88513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A043B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524E5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946CC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81DA37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16287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Malgun Gothic"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1C05B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Malgun Gothic" w:hAnsi="Arial"/>
                <w:sz w:val="18"/>
                <w:lang w:eastAsia="en-GB"/>
              </w:rPr>
              <w:t>1</w:t>
            </w:r>
          </w:p>
        </w:tc>
      </w:tr>
      <w:tr w:rsidR="009C7A55" w:rsidRPr="003646DD" w14:paraId="49418516"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1E275"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96E2E"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C4C61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646DD">
              <w:rPr>
                <w:rFonts w:ascii="Arial" w:eastAsia="Times New Roman" w:hAnsi="Arial"/>
                <w:sz w:val="18"/>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EFF8B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2512D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B51A3B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6019D5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FEA72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25FE0C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02410"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462DC"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2A48B35F"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19B7DC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35EF0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1F930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57F89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E78CA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0C6C9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AEA8F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959F7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71382D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8FD13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5B0E8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0</w:t>
            </w:r>
          </w:p>
        </w:tc>
      </w:tr>
      <w:tr w:rsidR="009C7A55" w:rsidRPr="003646DD" w14:paraId="5E820B98" w14:textId="77777777" w:rsidTr="003646DD">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6200C"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852B6"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E9EE9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77365A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ja-JP"/>
              </w:rPr>
              <w:t>See CA_4</w:t>
            </w:r>
            <w:r w:rsidRPr="003646DD">
              <w:rPr>
                <w:rFonts w:ascii="Arial" w:eastAsia="Times New Roman" w:hAnsi="Arial"/>
                <w:sz w:val="18"/>
                <w:lang w:val="en-US" w:eastAsia="zh-CN"/>
              </w:rPr>
              <w:t>6</w:t>
            </w:r>
            <w:r w:rsidRPr="003646DD">
              <w:rPr>
                <w:rFonts w:ascii="Arial" w:eastAsia="Times New Roman" w:hAnsi="Arial"/>
                <w:sz w:val="18"/>
                <w:lang w:val="en-US" w:eastAsia="ja-JP"/>
              </w:rPr>
              <w:t xml:space="preserve">C </w:t>
            </w:r>
            <w:r w:rsidRPr="003646DD">
              <w:rPr>
                <w:rFonts w:ascii="Arial" w:eastAsia="Times New Roman" w:hAnsi="Arial"/>
                <w:sz w:val="18"/>
                <w:lang w:eastAsia="ja-JP"/>
              </w:rPr>
              <w:t xml:space="preserve">Bandwidth Combination Set </w:t>
            </w:r>
            <w:r w:rsidRPr="003646DD">
              <w:rPr>
                <w:rFonts w:ascii="Arial" w:eastAsia="Times New Roman" w:hAnsi="Arial"/>
                <w:sz w:val="18"/>
                <w:lang w:eastAsia="zh-CN"/>
              </w:rPr>
              <w:t>0</w:t>
            </w:r>
            <w:r w:rsidRPr="003646DD">
              <w:rPr>
                <w:rFonts w:ascii="Arial" w:eastAsia="Times New Roman" w:hAnsi="Arial"/>
                <w:sz w:val="18"/>
                <w:lang w:eastAsia="ja-JP"/>
              </w:rPr>
              <w:t xml:space="preserve"> </w:t>
            </w:r>
            <w:r w:rsidRPr="003646DD">
              <w:rPr>
                <w:rFonts w:ascii="Arial" w:eastAsia="Times New Roman" w:hAnsi="Arial"/>
                <w:sz w:val="18"/>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FC476"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0A1F5"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58BDBA91"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3AD05"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17AC0"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9EDAB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3A46F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C18ED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923D9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511E5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051B9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101181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073F0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0A647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1</w:t>
            </w:r>
          </w:p>
        </w:tc>
      </w:tr>
      <w:tr w:rsidR="009C7A55" w:rsidRPr="003646DD" w14:paraId="65DD6ACF" w14:textId="77777777" w:rsidTr="003646DD">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B3E7F"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93E3E"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259B8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2CC741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ja-JP"/>
              </w:rPr>
              <w:t>See CA_4</w:t>
            </w:r>
            <w:r w:rsidRPr="003646DD">
              <w:rPr>
                <w:rFonts w:ascii="Arial" w:eastAsia="Times New Roman" w:hAnsi="Arial"/>
                <w:sz w:val="18"/>
                <w:lang w:val="en-US" w:eastAsia="zh-CN"/>
              </w:rPr>
              <w:t>6</w:t>
            </w:r>
            <w:r w:rsidRPr="003646DD">
              <w:rPr>
                <w:rFonts w:ascii="Arial" w:eastAsia="Times New Roman" w:hAnsi="Arial"/>
                <w:sz w:val="18"/>
                <w:lang w:val="en-US" w:eastAsia="ja-JP"/>
              </w:rPr>
              <w:t xml:space="preserve">C </w:t>
            </w:r>
            <w:r w:rsidRPr="003646DD">
              <w:rPr>
                <w:rFonts w:ascii="Arial" w:eastAsia="Times New Roman" w:hAnsi="Arial"/>
                <w:sz w:val="18"/>
                <w:lang w:eastAsia="ja-JP"/>
              </w:rPr>
              <w:t xml:space="preserve">Bandwidth Combination Set </w:t>
            </w:r>
            <w:r w:rsidRPr="003646DD">
              <w:rPr>
                <w:rFonts w:ascii="Arial" w:eastAsia="Times New Roman" w:hAnsi="Arial"/>
                <w:sz w:val="18"/>
                <w:lang w:eastAsia="zh-CN"/>
              </w:rPr>
              <w:t>1</w:t>
            </w:r>
            <w:r w:rsidRPr="003646DD">
              <w:rPr>
                <w:rFonts w:ascii="Arial" w:eastAsia="Times New Roman" w:hAnsi="Arial"/>
                <w:sz w:val="18"/>
                <w:lang w:eastAsia="ja-JP"/>
              </w:rPr>
              <w:t xml:space="preserve"> </w:t>
            </w:r>
            <w:r w:rsidRPr="003646DD">
              <w:rPr>
                <w:rFonts w:ascii="Arial" w:eastAsia="Times New Roman" w:hAnsi="Arial"/>
                <w:sz w:val="18"/>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D8AD7"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42BB5"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7B9FC94E"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577FE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D2D90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DC8AD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C6C41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5CFDD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8230D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99646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ACABC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4463F7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FD9A1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0D205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0</w:t>
            </w:r>
          </w:p>
        </w:tc>
      </w:tr>
      <w:tr w:rsidR="009C7A55" w:rsidRPr="003646DD" w14:paraId="55341150"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AABA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7D1F4"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5E3E8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391A66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en-GB"/>
              </w:rPr>
              <w:t>See CA_46D Bandwidth combination set 0</w:t>
            </w:r>
            <w:r w:rsidRPr="003646DD">
              <w:rPr>
                <w:rFonts w:ascii="Arial" w:eastAsia="Times New Roman" w:hAnsi="Arial"/>
                <w:sz w:val="18"/>
                <w:lang w:val="en-US" w:eastAsia="ja-JP"/>
              </w:rPr>
              <w:t xml:space="preserve"> </w:t>
            </w:r>
            <w:r w:rsidRPr="003646DD">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A4DD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9B57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F64F402"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91DE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CF9B7"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14B04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BC7D7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265C5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B0E66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838F6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212CA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2BBA80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2AC98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82DCF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1</w:t>
            </w:r>
          </w:p>
        </w:tc>
      </w:tr>
      <w:tr w:rsidR="009C7A55" w:rsidRPr="003646DD" w14:paraId="58C6E8D4"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1D49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61D04"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44131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29C739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en-GB"/>
              </w:rPr>
              <w:t>See CA_46D Bandwidth combination set 1</w:t>
            </w:r>
            <w:r w:rsidRPr="003646DD">
              <w:rPr>
                <w:rFonts w:ascii="Arial" w:eastAsia="Times New Roman" w:hAnsi="Arial"/>
                <w:sz w:val="18"/>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BC1AB"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1BE86"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5D74CC13"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1DEF82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E3335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360A9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84034B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2333AB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22" w:type="dxa"/>
            <w:gridSpan w:val="3"/>
            <w:tcBorders>
              <w:top w:val="single" w:sz="4" w:space="0" w:color="auto"/>
              <w:left w:val="single" w:sz="4" w:space="0" w:color="auto"/>
              <w:bottom w:val="single" w:sz="4" w:space="0" w:color="auto"/>
              <w:right w:val="single" w:sz="4" w:space="0" w:color="auto"/>
            </w:tcBorders>
            <w:vAlign w:val="center"/>
            <w:hideMark/>
          </w:tcPr>
          <w:p w14:paraId="0260E12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583" w:type="dxa"/>
            <w:gridSpan w:val="7"/>
            <w:tcBorders>
              <w:top w:val="single" w:sz="4" w:space="0" w:color="auto"/>
              <w:left w:val="single" w:sz="4" w:space="0" w:color="auto"/>
              <w:bottom w:val="single" w:sz="4" w:space="0" w:color="auto"/>
              <w:right w:val="single" w:sz="4" w:space="0" w:color="auto"/>
            </w:tcBorders>
            <w:vAlign w:val="center"/>
            <w:hideMark/>
          </w:tcPr>
          <w:p w14:paraId="59A9E75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574" w:type="dxa"/>
            <w:gridSpan w:val="6"/>
            <w:tcBorders>
              <w:top w:val="single" w:sz="4" w:space="0" w:color="auto"/>
              <w:left w:val="single" w:sz="4" w:space="0" w:color="auto"/>
              <w:bottom w:val="single" w:sz="4" w:space="0" w:color="auto"/>
              <w:right w:val="single" w:sz="4" w:space="0" w:color="auto"/>
            </w:tcBorders>
            <w:vAlign w:val="center"/>
            <w:hideMark/>
          </w:tcPr>
          <w:p w14:paraId="661BD29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46B61B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91A34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31617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513BAAB7"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5D76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691B2"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70215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4BD0CD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646DD">
              <w:rPr>
                <w:rFonts w:ascii="Arial" w:eastAsia="Times New Roman" w:hAnsi="Arial"/>
                <w:sz w:val="18"/>
                <w:lang w:val="en-US" w:eastAsia="en-GB"/>
              </w:rPr>
              <w:t>See CA_46E Bandwidth combination set 0</w:t>
            </w:r>
            <w:r w:rsidRPr="003646DD">
              <w:rPr>
                <w:rFonts w:ascii="Arial" w:eastAsia="Times New Roman" w:hAnsi="Arial"/>
                <w:sz w:val="18"/>
                <w:lang w:val="en-US" w:eastAsia="ja-JP"/>
              </w:rPr>
              <w:t xml:space="preserve"> </w:t>
            </w:r>
            <w:r w:rsidRPr="003646DD">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2209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A340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248801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1202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B1A56"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FE287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E6415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0A09EF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22" w:type="dxa"/>
            <w:gridSpan w:val="3"/>
            <w:tcBorders>
              <w:top w:val="single" w:sz="4" w:space="0" w:color="auto"/>
              <w:left w:val="single" w:sz="4" w:space="0" w:color="auto"/>
              <w:bottom w:val="single" w:sz="4" w:space="0" w:color="auto"/>
              <w:right w:val="single" w:sz="4" w:space="0" w:color="auto"/>
            </w:tcBorders>
            <w:vAlign w:val="center"/>
            <w:hideMark/>
          </w:tcPr>
          <w:p w14:paraId="5CFFFD2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583" w:type="dxa"/>
            <w:gridSpan w:val="7"/>
            <w:tcBorders>
              <w:top w:val="single" w:sz="4" w:space="0" w:color="auto"/>
              <w:left w:val="single" w:sz="4" w:space="0" w:color="auto"/>
              <w:bottom w:val="single" w:sz="4" w:space="0" w:color="auto"/>
              <w:right w:val="single" w:sz="4" w:space="0" w:color="auto"/>
            </w:tcBorders>
            <w:vAlign w:val="center"/>
            <w:hideMark/>
          </w:tcPr>
          <w:p w14:paraId="63A0295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574" w:type="dxa"/>
            <w:gridSpan w:val="6"/>
            <w:tcBorders>
              <w:top w:val="single" w:sz="4" w:space="0" w:color="auto"/>
              <w:left w:val="single" w:sz="4" w:space="0" w:color="auto"/>
              <w:bottom w:val="single" w:sz="4" w:space="0" w:color="auto"/>
              <w:right w:val="single" w:sz="4" w:space="0" w:color="auto"/>
            </w:tcBorders>
            <w:vAlign w:val="center"/>
            <w:hideMark/>
          </w:tcPr>
          <w:p w14:paraId="125FF7A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ADA3B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6E13E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FE1A6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w:t>
            </w:r>
          </w:p>
        </w:tc>
      </w:tr>
      <w:tr w:rsidR="009C7A55" w:rsidRPr="003646DD" w14:paraId="0A832B7B"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6F10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AAC36"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ED635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108E4A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646DD">
              <w:rPr>
                <w:rFonts w:ascii="Arial" w:eastAsia="Times New Roman" w:hAnsi="Arial"/>
                <w:sz w:val="18"/>
                <w:lang w:val="en-US" w:eastAsia="en-GB"/>
              </w:rPr>
              <w:t>See CA_46E Bandwidth combination set 1</w:t>
            </w:r>
            <w:r w:rsidRPr="003646DD">
              <w:rPr>
                <w:rFonts w:ascii="Arial" w:eastAsia="Times New Roman" w:hAnsi="Arial"/>
                <w:sz w:val="18"/>
                <w:lang w:val="en-US" w:eastAsia="ja-JP"/>
              </w:rPr>
              <w:t xml:space="preserve"> </w:t>
            </w:r>
            <w:r w:rsidRPr="003646DD">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8077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47B8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0A60F5B"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527CDD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0FDDB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B962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D07FBA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646DD">
              <w:rPr>
                <w:rFonts w:ascii="Arial" w:eastAsia="Times New Roman" w:hAnsi="Arial"/>
                <w:sz w:val="18"/>
                <w:lang w:eastAsia="ja-JP"/>
              </w:rPr>
              <w:t>See CA_</w:t>
            </w:r>
            <w:r w:rsidRPr="003646DD">
              <w:rPr>
                <w:rFonts w:ascii="Arial" w:eastAsia="Times New Roman" w:hAnsi="Arial"/>
                <w:sz w:val="18"/>
                <w:lang w:eastAsia="zh-CN"/>
              </w:rPr>
              <w:t>40</w:t>
            </w:r>
            <w:r w:rsidRPr="003646DD">
              <w:rPr>
                <w:rFonts w:ascii="Arial" w:eastAsia="Times New Roman" w:hAnsi="Arial"/>
                <w:sz w:val="18"/>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4EAD8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640F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0</w:t>
            </w:r>
          </w:p>
        </w:tc>
      </w:tr>
      <w:tr w:rsidR="009C7A55" w:rsidRPr="003646DD" w14:paraId="5C4174E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7D4C7"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A8B0B"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D4FA0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8931B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4427E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9BB58E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4D7DA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DAB90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7F8117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2BB41"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668DC"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r>
      <w:tr w:rsidR="009C7A55" w:rsidRPr="003646DD" w14:paraId="726DEAFE"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62E5F2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04BBC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A470A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B82625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646DD">
              <w:rPr>
                <w:rFonts w:ascii="Arial" w:eastAsia="Times New Roman" w:hAnsi="Arial"/>
                <w:sz w:val="18"/>
                <w:lang w:eastAsia="en-GB"/>
              </w:rPr>
              <w:t>See CA_</w:t>
            </w:r>
            <w:r w:rsidRPr="003646DD">
              <w:rPr>
                <w:rFonts w:ascii="Arial" w:eastAsia="Times New Roman" w:hAnsi="Arial"/>
                <w:sz w:val="18"/>
                <w:lang w:eastAsia="zh-CN"/>
              </w:rPr>
              <w:t>40</w:t>
            </w:r>
            <w:r w:rsidRPr="003646DD">
              <w:rPr>
                <w:rFonts w:ascii="Arial" w:eastAsia="Times New Roman" w:hAnsi="Arial"/>
                <w:sz w:val="18"/>
                <w:lang w:eastAsia="en-GB"/>
              </w:rPr>
              <w:t xml:space="preserve">C 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03ECA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9A103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0</w:t>
            </w:r>
          </w:p>
        </w:tc>
      </w:tr>
      <w:tr w:rsidR="009C7A55" w:rsidRPr="003646DD" w14:paraId="3EF7A9F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D159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35EA3"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A2600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4A5A4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7589E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037C9A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74076C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1A232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8C2C3F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3C04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53C4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BA9C1B3" w14:textId="77777777" w:rsidTr="003646DD">
        <w:trPr>
          <w:trHeight w:val="507"/>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3F947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2E594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23519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6FE813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646DD">
              <w:rPr>
                <w:rFonts w:ascii="Arial" w:eastAsia="Times New Roman" w:hAnsi="Arial"/>
                <w:sz w:val="18"/>
                <w:lang w:eastAsia="en-GB"/>
              </w:rP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B0405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A16B9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0</w:t>
            </w:r>
          </w:p>
        </w:tc>
      </w:tr>
      <w:tr w:rsidR="009C7A55" w:rsidRPr="003646DD" w14:paraId="6585C804" w14:textId="77777777" w:rsidTr="003646DD">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89FD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883DF"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07E58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FCDB2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646DD">
              <w:rPr>
                <w:rFonts w:ascii="Arial" w:eastAsia="Times New Roman" w:hAnsi="Arial"/>
                <w:sz w:val="18"/>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178EF"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9412B"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08B2012B" w14:textId="77777777" w:rsidTr="003646DD">
        <w:trPr>
          <w:trHeight w:val="507"/>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857208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8814D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954E1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6E24A4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47A7E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0158A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6F36FFAC" w14:textId="77777777" w:rsidTr="003646DD">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3789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5D22C"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ACBBB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AA0F7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0BDC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D118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37EFDF6"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FB653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65DE7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13867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11B69C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B53D8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0615C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0</w:t>
            </w:r>
          </w:p>
        </w:tc>
      </w:tr>
      <w:tr w:rsidR="009C7A55" w:rsidRPr="003646DD" w14:paraId="2811CC0C"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1B1D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F6488"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70ABD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7E442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098A9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715ED4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F3CF91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2CAC9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9E5F06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4673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7E9D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FF73B53"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DCDA90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DA1BA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63B2A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AC99A7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37B35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E861A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5ACB68E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BE28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D3260"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2259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6D722A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9549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EB1E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382D743"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883F6C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CA_41A</w:t>
            </w:r>
            <w:r w:rsidRPr="003646DD">
              <w:rPr>
                <w:rFonts w:ascii="Arial" w:eastAsia="Times New Roman" w:hAnsi="Arial"/>
                <w:sz w:val="18"/>
                <w:vertAlign w:val="superscript"/>
                <w:lang w:eastAsia="zh-CN"/>
              </w:rPr>
              <w:t>9</w:t>
            </w:r>
            <w:r w:rsidRPr="003646DD">
              <w:rPr>
                <w:rFonts w:ascii="Arial" w:eastAsia="Times New Roman" w:hAnsi="Arial"/>
                <w:sz w:val="18"/>
                <w:lang w:eastAsia="zh-CN"/>
              </w:rPr>
              <w:t>-42A</w:t>
            </w:r>
            <w:r w:rsidRPr="003646DD">
              <w:rPr>
                <w:rFonts w:ascii="Arial" w:eastAsia="Times New Roman" w:hAnsi="Arial"/>
                <w:sz w:val="18"/>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9F051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93F4B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1EE4E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4000A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166E4B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61CBC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D25B3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6023E5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1EAF6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3CD34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0</w:t>
            </w:r>
          </w:p>
        </w:tc>
      </w:tr>
      <w:tr w:rsidR="009C7A55" w:rsidRPr="003646DD" w14:paraId="71532824"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8F83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70569"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87662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6704A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29E7F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2B3AC4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E5855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3A7C5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7C095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6F61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B08F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FFA1EC2"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E37F36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826A4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34CD5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B5388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464AF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FB5C65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8783E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DCE00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C8B70F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78A5D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7E1BB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0</w:t>
            </w:r>
          </w:p>
        </w:tc>
      </w:tr>
      <w:tr w:rsidR="009C7A55" w:rsidRPr="003646DD" w14:paraId="1DD4179A" w14:textId="77777777" w:rsidTr="003646DD">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AEC3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5D25A"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2399A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3CA055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en-GB"/>
              </w:rPr>
              <w:t xml:space="preserve">See CA_42C </w:t>
            </w:r>
            <w:r w:rsidRPr="003646DD">
              <w:rPr>
                <w:rFonts w:ascii="Arial" w:eastAsia="Times New Roman" w:hAnsi="Arial"/>
                <w:sz w:val="18"/>
                <w:lang w:eastAsia="en-GB"/>
              </w:rPr>
              <w:t xml:space="preserve">Bandwidth Combination Set </w:t>
            </w:r>
            <w:r w:rsidRPr="003646DD">
              <w:rPr>
                <w:rFonts w:ascii="Arial" w:eastAsia="Times New Roman" w:hAnsi="Arial"/>
                <w:sz w:val="18"/>
                <w:lang w:eastAsia="ja-JP"/>
              </w:rPr>
              <w:t xml:space="preserve">1 </w:t>
            </w:r>
            <w:r w:rsidRPr="003646DD">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BAF8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893A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F6615D2"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C9A247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74F76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447AC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279D2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C3DD9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F18EB8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11908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E2AB9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8DE89C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S PGothic"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57F4F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55DED5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0</w:t>
            </w:r>
          </w:p>
        </w:tc>
      </w:tr>
      <w:tr w:rsidR="009C7A55" w:rsidRPr="003646DD" w14:paraId="61D0EF72"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FC126"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1C0EC"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D2E9B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85CCBF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AF085"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9F3F5"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1ACEDEB8"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77EC28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FA88C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5DB67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2E0F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1C6A3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F2492C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20D15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0C9F2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E43324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S PGothic"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EC98C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AE9D2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0</w:t>
            </w:r>
          </w:p>
        </w:tc>
      </w:tr>
      <w:tr w:rsidR="009C7A55" w:rsidRPr="003646DD" w14:paraId="746374D4"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3099F"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4C4E5"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925E8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A40687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52CEB"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930D6"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389EEFA2"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685E93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50DB1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F1E1B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6CF3B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CF4D5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DD7A92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80F1D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CAB99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23FCD8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BD43F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E4EE8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0</w:t>
            </w:r>
          </w:p>
        </w:tc>
      </w:tr>
      <w:tr w:rsidR="009C7A55" w:rsidRPr="003646DD" w14:paraId="4549212A"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BDDBD"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664DE"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685DE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2E67AA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BFA29"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8D826"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13480D4D"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18A2FA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53335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E5A5B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1322C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2A79E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193303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AD88B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62D36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C55317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56B52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6FC79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0</w:t>
            </w:r>
          </w:p>
        </w:tc>
      </w:tr>
      <w:tr w:rsidR="009C7A55" w:rsidRPr="003646DD" w14:paraId="2938F740"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2ED9B"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23AB6"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23251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D51EBE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4820B"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DBA83"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61A34830"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9722CE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31DE9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35B2B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716824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See CA_</w:t>
            </w:r>
            <w:r w:rsidRPr="003646DD">
              <w:rPr>
                <w:rFonts w:ascii="Arial" w:eastAsia="Times New Roman" w:hAnsi="Arial"/>
                <w:sz w:val="18"/>
                <w:lang w:eastAsia="zh-CN"/>
              </w:rPr>
              <w:t>41</w:t>
            </w:r>
            <w:r w:rsidRPr="003646DD">
              <w:rPr>
                <w:rFonts w:ascii="Arial" w:eastAsia="Times New Roman" w:hAnsi="Arial"/>
                <w:sz w:val="18"/>
                <w:lang w:eastAsia="en-GB"/>
              </w:rPr>
              <w:t xml:space="preserve">C 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90CF8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768A4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0</w:t>
            </w:r>
          </w:p>
        </w:tc>
      </w:tr>
      <w:tr w:rsidR="009C7A55" w:rsidRPr="003646DD" w14:paraId="100435F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5527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8C6AA"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BA4D2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2E085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02B62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A134AD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29FA6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79623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5BAD05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7A87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7D28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F24E3EF" w14:textId="77777777" w:rsidTr="003646DD">
        <w:trPr>
          <w:trHeight w:val="507"/>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C975C6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C00E0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CA_41A-42A, CA_41C, CA_42C</w:t>
            </w:r>
            <w:r w:rsidRPr="003646DD">
              <w:rPr>
                <w:rFonts w:ascii="Arial" w:eastAsia="Times New Roman" w:hAnsi="Arial"/>
                <w:sz w:val="18"/>
                <w:lang w:eastAsia="ja-JP"/>
              </w:rPr>
              <w:t>,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E6974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475BB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646DD">
              <w:rPr>
                <w:rFonts w:ascii="Arial" w:eastAsia="Times New Roman" w:hAnsi="Arial"/>
                <w:sz w:val="18"/>
                <w:lang w:eastAsia="en-GB"/>
              </w:rPr>
              <w:t>See CA_</w:t>
            </w:r>
            <w:r w:rsidRPr="003646DD">
              <w:rPr>
                <w:rFonts w:ascii="Arial" w:eastAsia="Times New Roman" w:hAnsi="Arial"/>
                <w:sz w:val="18"/>
                <w:lang w:eastAsia="zh-CN"/>
              </w:rPr>
              <w:t>41</w:t>
            </w:r>
            <w:r w:rsidRPr="003646DD">
              <w:rPr>
                <w:rFonts w:ascii="Arial" w:eastAsia="Times New Roman" w:hAnsi="Arial"/>
                <w:sz w:val="18"/>
                <w:lang w:eastAsia="en-GB"/>
              </w:rPr>
              <w:t xml:space="preserve">C 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97115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8017F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0</w:t>
            </w:r>
          </w:p>
        </w:tc>
      </w:tr>
      <w:tr w:rsidR="009C7A55" w:rsidRPr="003646DD" w14:paraId="0167B286" w14:textId="77777777" w:rsidTr="003646DD">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902F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2BD74"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2AE62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1CD40C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646DD">
              <w:rPr>
                <w:rFonts w:ascii="Arial" w:eastAsia="Times New Roman" w:hAnsi="Arial"/>
                <w:sz w:val="18"/>
                <w:lang w:eastAsia="en-GB"/>
              </w:rPr>
              <w:t>See CA_</w:t>
            </w:r>
            <w:r w:rsidRPr="003646DD">
              <w:rPr>
                <w:rFonts w:ascii="Arial" w:eastAsia="Times New Roman" w:hAnsi="Arial"/>
                <w:sz w:val="18"/>
                <w:lang w:eastAsia="zh-CN"/>
              </w:rPr>
              <w:t>42</w:t>
            </w:r>
            <w:r w:rsidRPr="003646DD">
              <w:rPr>
                <w:rFonts w:ascii="Arial" w:eastAsia="Times New Roman" w:hAnsi="Arial"/>
                <w:sz w:val="18"/>
                <w:lang w:eastAsia="en-GB"/>
              </w:rPr>
              <w:t xml:space="preserve">C Bandwidth Combination Set </w:t>
            </w:r>
            <w:r w:rsidRPr="003646DD">
              <w:rPr>
                <w:rFonts w:ascii="Arial" w:eastAsia="Times New Roman" w:hAnsi="Arial"/>
                <w:sz w:val="18"/>
                <w:lang w:eastAsia="ja-JP"/>
              </w:rPr>
              <w:t xml:space="preserve">1 </w:t>
            </w:r>
            <w:r w:rsidRPr="003646DD">
              <w:rPr>
                <w:rFonts w:ascii="Arial" w:eastAsia="Times New Roman" w:hAnsi="Arial"/>
                <w:sz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B4333"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DCFBF"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444F0ED9"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3873E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C2573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99454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F03103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w:t>
            </w:r>
            <w:r w:rsidRPr="003646DD">
              <w:rPr>
                <w:rFonts w:ascii="Arial" w:eastAsia="Times New Roman" w:hAnsi="Arial"/>
                <w:sz w:val="18"/>
                <w:lang w:eastAsia="zh-CN"/>
              </w:rPr>
              <w:t>41</w:t>
            </w:r>
            <w:r w:rsidRPr="003646DD">
              <w:rPr>
                <w:rFonts w:ascii="Arial" w:eastAsia="Times New Roman" w:hAnsi="Arial"/>
                <w:sz w:val="18"/>
                <w:lang w:eastAsia="en-GB"/>
              </w:rPr>
              <w:t xml:space="preserve">C 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9268B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C7568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566C61C4"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96F3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BE59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13F1E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A34042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0592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A341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75EEC8F"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EF842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ACBD5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E91DF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2F080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w:t>
            </w:r>
            <w:r w:rsidRPr="003646DD">
              <w:rPr>
                <w:rFonts w:ascii="Arial" w:eastAsia="Times New Roman" w:hAnsi="Arial"/>
                <w:sz w:val="18"/>
                <w:lang w:eastAsia="zh-CN"/>
              </w:rPr>
              <w:t>41</w:t>
            </w:r>
            <w:r w:rsidRPr="003646DD">
              <w:rPr>
                <w:rFonts w:ascii="Arial" w:eastAsia="Times New Roman" w:hAnsi="Arial"/>
                <w:sz w:val="18"/>
                <w:lang w:eastAsia="en-GB"/>
              </w:rPr>
              <w:t xml:space="preserve">C 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5323E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95DD7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02ACD9C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6163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F4E5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5C497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87A9A5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w:t>
            </w:r>
            <w:r w:rsidRPr="003646DD">
              <w:rPr>
                <w:rFonts w:ascii="Arial" w:eastAsia="Times New Roman" w:hAnsi="Arial"/>
                <w:sz w:val="18"/>
                <w:lang w:eastAsia="zh-CN"/>
              </w:rPr>
              <w:t>42</w:t>
            </w:r>
            <w:r w:rsidRPr="003646DD">
              <w:rPr>
                <w:rFonts w:ascii="Arial" w:eastAsia="Times New Roman" w:hAnsi="Arial"/>
                <w:sz w:val="18"/>
                <w:lang w:eastAsia="en-GB"/>
              </w:rPr>
              <w:t xml:space="preserve">D Bandwidth Combination Set </w:t>
            </w:r>
            <w:r w:rsidRPr="003646DD">
              <w:rPr>
                <w:rFonts w:ascii="Arial" w:eastAsia="Times New Roman" w:hAnsi="Arial"/>
                <w:sz w:val="18"/>
                <w:lang w:eastAsia="ja-JP"/>
              </w:rPr>
              <w:t xml:space="preserve">1 </w:t>
            </w:r>
            <w:r w:rsidRPr="003646DD">
              <w:rPr>
                <w:rFonts w:ascii="Arial" w:eastAsia="Times New Roman" w:hAnsi="Arial"/>
                <w:sz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EF1A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9D13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1715E5F"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C2B0E6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D4ED0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95DAF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FE232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w:t>
            </w:r>
            <w:r w:rsidRPr="003646DD">
              <w:rPr>
                <w:rFonts w:ascii="Arial" w:eastAsia="Times New Roman" w:hAnsi="Arial"/>
                <w:sz w:val="18"/>
                <w:lang w:eastAsia="zh-CN"/>
              </w:rPr>
              <w:t>41</w:t>
            </w:r>
            <w:r w:rsidRPr="003646DD">
              <w:rPr>
                <w:rFonts w:ascii="Arial" w:eastAsia="Times New Roman" w:hAnsi="Arial"/>
                <w:sz w:val="18"/>
                <w:lang w:eastAsia="en-GB"/>
              </w:rPr>
              <w:t xml:space="preserve">C 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9663F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8585F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3FEF6C37"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E563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DCDB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4B15D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790CF5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E088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AF6E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D87B210"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F17418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3A108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98796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4777D3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w:t>
            </w:r>
            <w:r w:rsidRPr="003646DD">
              <w:rPr>
                <w:rFonts w:ascii="Arial" w:eastAsia="Times New Roman" w:hAnsi="Arial"/>
                <w:sz w:val="18"/>
                <w:lang w:eastAsia="zh-CN"/>
              </w:rPr>
              <w:t>41</w:t>
            </w:r>
            <w:r w:rsidRPr="003646DD">
              <w:rPr>
                <w:rFonts w:ascii="Arial" w:eastAsia="Times New Roman" w:hAnsi="Arial"/>
                <w:sz w:val="18"/>
                <w:lang w:eastAsia="en-GB"/>
              </w:rPr>
              <w:t xml:space="preserve">C 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0BF51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C7013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23B8A97D"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70A6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6A4D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4E0E3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7842C7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AE54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B35B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F627170"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E4AEB7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38F46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04CCB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A2F46C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BB0B2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A775E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0</w:t>
            </w:r>
          </w:p>
        </w:tc>
      </w:tr>
      <w:tr w:rsidR="009C7A55" w:rsidRPr="003646DD" w14:paraId="35995BC4"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6A5C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2F08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42431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1466E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BB8EF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7679F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51485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516C7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8BB5EC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F1B8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00F5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70038E2"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7623C0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A6B45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620E0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8C01B7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w:t>
            </w:r>
            <w:r w:rsidRPr="003646DD">
              <w:rPr>
                <w:rFonts w:ascii="Arial" w:eastAsia="Times New Roman" w:hAnsi="Arial"/>
                <w:sz w:val="18"/>
                <w:lang w:eastAsia="zh-CN"/>
              </w:rPr>
              <w:t>41</w:t>
            </w:r>
            <w:r w:rsidRPr="003646DD">
              <w:rPr>
                <w:rFonts w:ascii="Arial" w:eastAsia="Times New Roman" w:hAnsi="Arial"/>
                <w:sz w:val="18"/>
                <w:lang w:eastAsia="en-GB"/>
              </w:rPr>
              <w:t xml:space="preserve">D 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E9D18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17540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67F8542"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31ED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3687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9C4E5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3762BA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w:t>
            </w:r>
            <w:r w:rsidRPr="003646DD">
              <w:rPr>
                <w:rFonts w:ascii="Arial" w:eastAsia="Times New Roman" w:hAnsi="Arial"/>
                <w:sz w:val="18"/>
                <w:lang w:eastAsia="zh-CN"/>
              </w:rPr>
              <w:t>42</w:t>
            </w:r>
            <w:r w:rsidRPr="003646DD">
              <w:rPr>
                <w:rFonts w:ascii="Arial" w:eastAsia="Times New Roman" w:hAnsi="Arial"/>
                <w:sz w:val="18"/>
                <w:lang w:eastAsia="en-GB"/>
              </w:rPr>
              <w:t xml:space="preserve">C Bandwidth Combination Set </w:t>
            </w:r>
            <w:r w:rsidRPr="003646DD">
              <w:rPr>
                <w:rFonts w:ascii="Arial" w:eastAsia="Times New Roman" w:hAnsi="Arial"/>
                <w:sz w:val="18"/>
                <w:lang w:eastAsia="ja-JP"/>
              </w:rPr>
              <w:t xml:space="preserve">1 </w:t>
            </w:r>
            <w:r w:rsidRPr="003646DD">
              <w:rPr>
                <w:rFonts w:ascii="Arial" w:eastAsia="Times New Roman" w:hAnsi="Arial"/>
                <w:sz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5B3E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2B5A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A2ED0A6"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5281AA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93652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9CD6B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E54DB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E36AA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7E73B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29E31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F89D6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7BB4D6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96181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277E8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76EA3381"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7399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8FBB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1CAB1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DC598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62CD6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56FE2C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05CDD9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AEB5A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A7B13B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13E9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ABCC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5BA7BF0"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1C6C1B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CA_41A-4</w:t>
            </w:r>
            <w:r w:rsidRPr="003646DD">
              <w:rPr>
                <w:rFonts w:ascii="Arial" w:eastAsia="Times New Roman" w:hAnsi="Arial"/>
                <w:sz w:val="18"/>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01777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50299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57F27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FCFDE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A5136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E7499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FFE00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B425E2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S PGothic"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22264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6</w:t>
            </w:r>
            <w:r w:rsidRPr="003646DD">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23492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0</w:t>
            </w:r>
          </w:p>
        </w:tc>
      </w:tr>
      <w:tr w:rsidR="009C7A55" w:rsidRPr="003646DD" w14:paraId="1D5245A4"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1A26C"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0C302"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B5D8E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94FD4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See CA_4</w:t>
            </w:r>
            <w:r w:rsidRPr="003646DD">
              <w:rPr>
                <w:rFonts w:ascii="Arial" w:eastAsia="Times New Roman" w:hAnsi="Arial"/>
                <w:sz w:val="18"/>
                <w:lang w:eastAsia="zh-CN"/>
              </w:rPr>
              <w:t>6C</w:t>
            </w:r>
            <w:r w:rsidRPr="003646DD">
              <w:rPr>
                <w:rFonts w:ascii="Arial" w:eastAsia="Times New Roman" w:hAnsi="Arial"/>
                <w:sz w:val="18"/>
                <w:lang w:eastAsia="en-GB"/>
              </w:rPr>
              <w:t xml:space="preserve"> Bandwidth combination set </w:t>
            </w:r>
            <w:r w:rsidRPr="003646DD">
              <w:rPr>
                <w:rFonts w:ascii="Arial" w:eastAsia="Times New Roman" w:hAnsi="Arial"/>
                <w:sz w:val="18"/>
                <w:lang w:eastAsia="zh-CN"/>
              </w:rPr>
              <w:t>0</w:t>
            </w:r>
            <w:r w:rsidRPr="003646DD">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B6C30"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24449"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7A7FD3D7"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84662F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508FE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AC69E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67A17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AAA80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FBEA4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58982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D2575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06D03B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3440E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AB80F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60040BDC"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EDF9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3BB0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2AF75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05F07B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CA_4</w:t>
            </w:r>
            <w:r w:rsidRPr="003646DD">
              <w:rPr>
                <w:rFonts w:ascii="Arial" w:eastAsia="Times New Roman" w:hAnsi="Arial"/>
                <w:sz w:val="18"/>
                <w:lang w:eastAsia="zh-CN"/>
              </w:rPr>
              <w:t>6D</w:t>
            </w:r>
            <w:r w:rsidRPr="003646DD">
              <w:rPr>
                <w:rFonts w:ascii="Arial" w:eastAsia="Times New Roman" w:hAnsi="Arial"/>
                <w:sz w:val="18"/>
                <w:lang w:eastAsia="en-GB"/>
              </w:rPr>
              <w:t xml:space="preserve"> Bandwidth combination set </w:t>
            </w:r>
            <w:r w:rsidRPr="003646DD">
              <w:rPr>
                <w:rFonts w:ascii="Arial" w:eastAsia="Times New Roman" w:hAnsi="Arial"/>
                <w:sz w:val="18"/>
                <w:lang w:eastAsia="zh-CN"/>
              </w:rPr>
              <w:t>0</w:t>
            </w:r>
            <w:r w:rsidRPr="003646DD">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6D14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7E25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A4BA5D6"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47DD5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0384C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09EA9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F7A497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16188E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25CD55D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61F53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3609F57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371B651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023BC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BB6CD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0</w:t>
            </w:r>
          </w:p>
        </w:tc>
      </w:tr>
      <w:tr w:rsidR="009C7A55" w:rsidRPr="003646DD" w14:paraId="2C4AE756"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5D6E4"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19BA0"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AC4F2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A66232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Malgun Gothic" w:hAnsi="Arial"/>
                <w:sz w:val="18"/>
                <w:lang w:val="en-US" w:eastAsia="en-GB"/>
              </w:rPr>
              <w:t>See the CA_</w:t>
            </w:r>
            <w:r w:rsidRPr="003646DD">
              <w:rPr>
                <w:rFonts w:ascii="Arial" w:eastAsia="Times New Roman" w:hAnsi="Arial"/>
                <w:sz w:val="18"/>
                <w:lang w:val="en-US" w:eastAsia="zh-CN"/>
              </w:rPr>
              <w:t>46E</w:t>
            </w:r>
            <w:r w:rsidRPr="003646DD">
              <w:rPr>
                <w:rFonts w:ascii="Arial" w:eastAsia="Malgun Gothic" w:hAnsi="Arial"/>
                <w:sz w:val="18"/>
                <w:lang w:val="en-US" w:eastAsia="en-GB"/>
              </w:rPr>
              <w:t xml:space="preserve"> Bandwidth combination set </w:t>
            </w:r>
            <w:r w:rsidRPr="003646DD">
              <w:rPr>
                <w:rFonts w:ascii="Arial" w:eastAsia="Times New Roman" w:hAnsi="Arial"/>
                <w:sz w:val="18"/>
                <w:lang w:val="en-US" w:eastAsia="zh-CN"/>
              </w:rPr>
              <w:t>0</w:t>
            </w:r>
            <w:r w:rsidRPr="003646DD">
              <w:rPr>
                <w:rFonts w:ascii="Arial" w:eastAsia="Malgun Gothic" w:hAnsi="Arial"/>
                <w:sz w:val="18"/>
                <w:lang w:val="en-US" w:eastAsia="en-GB"/>
              </w:rPr>
              <w:t xml:space="preserve"> </w:t>
            </w:r>
            <w:r w:rsidRPr="003646DD">
              <w:rPr>
                <w:rFonts w:ascii="Arial" w:eastAsia="Times New Roman" w:hAnsi="Arial"/>
                <w:sz w:val="18"/>
                <w:lang w:eastAsia="en-GB"/>
              </w:rPr>
              <w:t xml:space="preserve">in </w:t>
            </w:r>
            <w:r w:rsidRPr="003646DD">
              <w:rPr>
                <w:rFonts w:ascii="Arial" w:eastAsia="Times New Roman" w:hAnsi="Arial"/>
                <w:sz w:val="18"/>
                <w:lang w:val="en-US" w:eastAsia="en-GB"/>
              </w:rPr>
              <w:t>Table 5.6A.1-</w:t>
            </w:r>
            <w:r w:rsidRPr="003646DD">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0472B"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723F2"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146AB52C"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099A1B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DDAA4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DADDA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1764AC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See CA_</w:t>
            </w:r>
            <w:r w:rsidRPr="003646DD">
              <w:rPr>
                <w:rFonts w:ascii="Arial" w:eastAsia="Times New Roman" w:hAnsi="Arial"/>
                <w:sz w:val="18"/>
                <w:lang w:eastAsia="zh-CN"/>
              </w:rPr>
              <w:t>41</w:t>
            </w:r>
            <w:r w:rsidRPr="003646DD">
              <w:rPr>
                <w:rFonts w:ascii="Arial" w:eastAsia="Times New Roman" w:hAnsi="Arial"/>
                <w:sz w:val="18"/>
                <w:lang w:eastAsia="en-GB"/>
              </w:rPr>
              <w:t xml:space="preserve">C Bandwidth Combination Set </w:t>
            </w:r>
            <w:r w:rsidRPr="003646DD">
              <w:rPr>
                <w:rFonts w:ascii="Arial" w:eastAsia="Times New Roman" w:hAnsi="Arial"/>
                <w:sz w:val="18"/>
                <w:lang w:eastAsia="zh-CN"/>
              </w:rPr>
              <w:t>2</w:t>
            </w:r>
            <w:r w:rsidRPr="003646DD">
              <w:rPr>
                <w:rFonts w:ascii="Arial" w:eastAsia="Times New Roman" w:hAnsi="Arial"/>
                <w:sz w:val="18"/>
                <w:lang w:eastAsia="ja-JP"/>
              </w:rPr>
              <w:t xml:space="preserve"> </w:t>
            </w:r>
            <w:r w:rsidRPr="003646DD">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1F787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5DC56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0</w:t>
            </w:r>
          </w:p>
        </w:tc>
      </w:tr>
      <w:tr w:rsidR="009C7A55" w:rsidRPr="003646DD" w14:paraId="0213857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507A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3E4D1"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9DFA8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A09CE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B11D6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AC26C3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FBF15E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B7621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3A977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0C5C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F790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213E80B"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1F42AB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171AA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6557C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EE6079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See CA_</w:t>
            </w:r>
            <w:r w:rsidRPr="003646DD">
              <w:rPr>
                <w:rFonts w:ascii="Arial" w:eastAsia="Times New Roman" w:hAnsi="Arial"/>
                <w:sz w:val="18"/>
                <w:lang w:val="en-US" w:eastAsia="zh-CN"/>
              </w:rPr>
              <w:t>41C</w:t>
            </w:r>
            <w:r w:rsidRPr="003646DD">
              <w:rPr>
                <w:rFonts w:ascii="Arial" w:eastAsia="Times New Roman" w:hAnsi="Arial"/>
                <w:sz w:val="18"/>
                <w:lang w:val="en-US" w:eastAsia="en-GB"/>
              </w:rPr>
              <w:t xml:space="preserve"> Bandwidth combination set </w:t>
            </w:r>
            <w:r w:rsidRPr="003646DD">
              <w:rPr>
                <w:rFonts w:ascii="Arial" w:eastAsia="Times New Roman" w:hAnsi="Arial"/>
                <w:sz w:val="18"/>
                <w:lang w:val="en-US" w:eastAsia="zh-CN"/>
              </w:rPr>
              <w:t>2</w:t>
            </w:r>
            <w:r w:rsidRPr="003646DD">
              <w:rPr>
                <w:rFonts w:ascii="Arial" w:eastAsia="Times New Roman" w:hAnsi="Arial"/>
                <w:sz w:val="18"/>
                <w:lang w:val="en-US" w:eastAsia="en-GB"/>
              </w:rPr>
              <w:t xml:space="preserve"> </w:t>
            </w:r>
            <w:r w:rsidRPr="003646DD">
              <w:rPr>
                <w:rFonts w:ascii="Arial" w:eastAsia="Times New Roman" w:hAnsi="Arial"/>
                <w:sz w:val="18"/>
                <w:lang w:eastAsia="en-GB"/>
              </w:rPr>
              <w:t xml:space="preserve">in </w:t>
            </w:r>
            <w:r w:rsidRPr="003646DD">
              <w:rPr>
                <w:rFonts w:ascii="Arial" w:eastAsia="Times New Roman" w:hAnsi="Arial"/>
                <w:sz w:val="18"/>
                <w:lang w:val="en-US" w:eastAsia="en-GB"/>
              </w:rPr>
              <w:t>Table 5.6A.1-</w:t>
            </w:r>
            <w:r w:rsidRPr="003646DD">
              <w:rPr>
                <w:rFonts w:ascii="Arial" w:eastAsia="Times New Roman" w:hAnsi="Arial"/>
                <w:sz w:val="18"/>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BF48C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8</w:t>
            </w:r>
            <w:r w:rsidRPr="003646DD">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A5821C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0</w:t>
            </w:r>
          </w:p>
        </w:tc>
      </w:tr>
      <w:tr w:rsidR="009C7A55" w:rsidRPr="003646DD" w14:paraId="1007D45D"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9BC4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9825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89BEB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F67138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See CA_</w:t>
            </w:r>
            <w:r w:rsidRPr="003646DD">
              <w:rPr>
                <w:rFonts w:ascii="Arial" w:eastAsia="Times New Roman" w:hAnsi="Arial"/>
                <w:sz w:val="18"/>
                <w:lang w:val="en-US" w:eastAsia="zh-CN"/>
              </w:rPr>
              <w:t>46C</w:t>
            </w:r>
            <w:r w:rsidRPr="003646DD">
              <w:rPr>
                <w:rFonts w:ascii="Arial" w:eastAsia="Times New Roman" w:hAnsi="Arial"/>
                <w:sz w:val="18"/>
                <w:lang w:val="en-US" w:eastAsia="en-GB"/>
              </w:rPr>
              <w:t xml:space="preserve"> Bandwidth combination set </w:t>
            </w:r>
            <w:r w:rsidRPr="003646DD">
              <w:rPr>
                <w:rFonts w:ascii="Arial" w:eastAsia="Times New Roman" w:hAnsi="Arial"/>
                <w:sz w:val="18"/>
                <w:lang w:val="en-US" w:eastAsia="zh-CN"/>
              </w:rPr>
              <w:t>0</w:t>
            </w:r>
            <w:r w:rsidRPr="003646DD">
              <w:rPr>
                <w:rFonts w:ascii="Arial" w:eastAsia="Times New Roman" w:hAnsi="Arial"/>
                <w:sz w:val="18"/>
                <w:lang w:val="en-US" w:eastAsia="en-GB"/>
              </w:rPr>
              <w:t xml:space="preserve"> </w:t>
            </w:r>
            <w:r w:rsidRPr="003646DD">
              <w:rPr>
                <w:rFonts w:ascii="Arial" w:eastAsia="Times New Roman" w:hAnsi="Arial"/>
                <w:sz w:val="18"/>
                <w:lang w:eastAsia="en-GB"/>
              </w:rPr>
              <w:t xml:space="preserve">in </w:t>
            </w:r>
            <w:r w:rsidRPr="003646DD">
              <w:rPr>
                <w:rFonts w:ascii="Arial" w:eastAsia="Times New Roman" w:hAnsi="Arial"/>
                <w:sz w:val="18"/>
                <w:lang w:val="en-US" w:eastAsia="en-GB"/>
              </w:rPr>
              <w:t>Table 5.6A.1-</w:t>
            </w:r>
            <w:r w:rsidRPr="003646DD">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5FF9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ADE8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0A00775"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76AA43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29AC5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C461F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6EEFF9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algun Gothic" w:hAnsi="Arial"/>
                <w:sz w:val="18"/>
                <w:lang w:val="en-US" w:eastAsia="en-GB"/>
              </w:rPr>
              <w:t>See the CA_</w:t>
            </w:r>
            <w:r w:rsidRPr="003646DD">
              <w:rPr>
                <w:rFonts w:ascii="Arial" w:eastAsia="Times New Roman" w:hAnsi="Arial"/>
                <w:sz w:val="18"/>
                <w:lang w:val="en-US" w:eastAsia="zh-CN"/>
              </w:rPr>
              <w:t>41C</w:t>
            </w:r>
            <w:r w:rsidRPr="003646DD">
              <w:rPr>
                <w:rFonts w:ascii="Arial" w:eastAsia="Malgun Gothic" w:hAnsi="Arial"/>
                <w:sz w:val="18"/>
                <w:lang w:val="en-US" w:eastAsia="en-GB"/>
              </w:rPr>
              <w:t xml:space="preserve"> Bandwidth combination set </w:t>
            </w:r>
            <w:r w:rsidRPr="003646DD">
              <w:rPr>
                <w:rFonts w:ascii="Arial" w:eastAsia="Times New Roman" w:hAnsi="Arial"/>
                <w:sz w:val="18"/>
                <w:lang w:val="en-US" w:eastAsia="zh-CN"/>
              </w:rPr>
              <w:t>2</w:t>
            </w:r>
            <w:r w:rsidRPr="003646DD">
              <w:rPr>
                <w:rFonts w:ascii="Arial" w:eastAsia="Malgun Gothic" w:hAnsi="Arial"/>
                <w:sz w:val="18"/>
                <w:lang w:val="en-US" w:eastAsia="en-GB"/>
              </w:rPr>
              <w:t xml:space="preserve"> </w:t>
            </w:r>
            <w:r w:rsidRPr="003646DD">
              <w:rPr>
                <w:rFonts w:ascii="Arial" w:eastAsia="Times New Roman" w:hAnsi="Arial"/>
                <w:sz w:val="18"/>
                <w:lang w:eastAsia="en-GB"/>
              </w:rPr>
              <w:t xml:space="preserve">in </w:t>
            </w:r>
            <w:r w:rsidRPr="003646DD">
              <w:rPr>
                <w:rFonts w:ascii="Arial" w:eastAsia="Times New Roman" w:hAnsi="Arial"/>
                <w:sz w:val="18"/>
                <w:lang w:val="en-US" w:eastAsia="en-GB"/>
              </w:rPr>
              <w:t>Table 5.6A.1-</w:t>
            </w:r>
            <w:r w:rsidRPr="003646DD">
              <w:rPr>
                <w:rFonts w:ascii="Arial" w:eastAsia="Times New Roman" w:hAnsi="Arial"/>
                <w:sz w:val="18"/>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D0534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174AD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277DE5C8"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AE10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8AFD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6F08E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1B53D1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algun Gothic" w:hAnsi="Arial"/>
                <w:sz w:val="18"/>
                <w:lang w:val="en-US" w:eastAsia="en-GB"/>
              </w:rPr>
              <w:t>See the CA_</w:t>
            </w:r>
            <w:r w:rsidRPr="003646DD">
              <w:rPr>
                <w:rFonts w:ascii="Arial" w:eastAsia="Times New Roman" w:hAnsi="Arial"/>
                <w:sz w:val="18"/>
                <w:lang w:val="en-US" w:eastAsia="zh-CN"/>
              </w:rPr>
              <w:t>46D</w:t>
            </w:r>
            <w:r w:rsidRPr="003646DD">
              <w:rPr>
                <w:rFonts w:ascii="Arial" w:eastAsia="Malgun Gothic" w:hAnsi="Arial"/>
                <w:sz w:val="18"/>
                <w:lang w:val="en-US" w:eastAsia="en-GB"/>
              </w:rPr>
              <w:t xml:space="preserve"> Bandwidth combination set </w:t>
            </w:r>
            <w:r w:rsidRPr="003646DD">
              <w:rPr>
                <w:rFonts w:ascii="Arial" w:eastAsia="Times New Roman" w:hAnsi="Arial"/>
                <w:sz w:val="18"/>
                <w:lang w:val="en-US" w:eastAsia="zh-CN"/>
              </w:rPr>
              <w:t>0</w:t>
            </w:r>
            <w:r w:rsidRPr="003646DD">
              <w:rPr>
                <w:rFonts w:ascii="Arial" w:eastAsia="Malgun Gothic" w:hAnsi="Arial"/>
                <w:sz w:val="18"/>
                <w:lang w:val="en-US" w:eastAsia="en-GB"/>
              </w:rPr>
              <w:t xml:space="preserve"> </w:t>
            </w:r>
            <w:r w:rsidRPr="003646DD">
              <w:rPr>
                <w:rFonts w:ascii="Arial" w:eastAsia="Times New Roman" w:hAnsi="Arial"/>
                <w:sz w:val="18"/>
                <w:lang w:eastAsia="en-GB"/>
              </w:rPr>
              <w:t xml:space="preserve">in </w:t>
            </w:r>
            <w:r w:rsidRPr="003646DD">
              <w:rPr>
                <w:rFonts w:ascii="Arial" w:eastAsia="Times New Roman" w:hAnsi="Arial"/>
                <w:sz w:val="18"/>
                <w:lang w:val="en-US" w:eastAsia="en-GB"/>
              </w:rPr>
              <w:t>Table 5.6A.1-</w:t>
            </w:r>
            <w:r w:rsidRPr="003646DD">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48E7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B3F0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DC9DB92"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3E4F54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A1D4E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70B38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6A37CC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See CA_</w:t>
            </w:r>
            <w:r w:rsidRPr="003646DD">
              <w:rPr>
                <w:rFonts w:ascii="Arial" w:eastAsia="Times New Roman" w:hAnsi="Arial"/>
                <w:sz w:val="18"/>
                <w:lang w:val="en-US" w:eastAsia="zh-CN"/>
              </w:rPr>
              <w:t>41D</w:t>
            </w:r>
            <w:r w:rsidRPr="003646DD">
              <w:rPr>
                <w:rFonts w:ascii="Arial" w:eastAsia="Times New Roman" w:hAnsi="Arial"/>
                <w:sz w:val="18"/>
                <w:lang w:val="en-US" w:eastAsia="en-GB"/>
              </w:rPr>
              <w:t xml:space="preserve"> Bandwidth combination set </w:t>
            </w:r>
            <w:r w:rsidRPr="003646DD">
              <w:rPr>
                <w:rFonts w:ascii="Arial" w:eastAsia="Times New Roman" w:hAnsi="Arial"/>
                <w:sz w:val="18"/>
                <w:lang w:val="en-US" w:eastAsia="zh-CN"/>
              </w:rPr>
              <w:t>0</w:t>
            </w:r>
            <w:r w:rsidRPr="003646DD">
              <w:rPr>
                <w:rFonts w:ascii="Arial" w:eastAsia="Times New Roman" w:hAnsi="Arial"/>
                <w:sz w:val="18"/>
                <w:lang w:val="en-US" w:eastAsia="en-GB"/>
              </w:rPr>
              <w:t xml:space="preserve"> </w:t>
            </w:r>
            <w:r w:rsidRPr="003646DD">
              <w:rPr>
                <w:rFonts w:ascii="Arial" w:eastAsia="Times New Roman" w:hAnsi="Arial"/>
                <w:sz w:val="18"/>
                <w:lang w:eastAsia="en-GB"/>
              </w:rPr>
              <w:t xml:space="preserve">in </w:t>
            </w:r>
            <w:r w:rsidRPr="003646DD">
              <w:rPr>
                <w:rFonts w:ascii="Arial" w:eastAsia="Times New Roman" w:hAnsi="Arial"/>
                <w:sz w:val="18"/>
                <w:lang w:val="en-US" w:eastAsia="en-GB"/>
              </w:rPr>
              <w:t>Table 5.6A.1-</w:t>
            </w:r>
            <w:r w:rsidRPr="003646DD">
              <w:rPr>
                <w:rFonts w:ascii="Arial" w:eastAsia="Times New Roman" w:hAnsi="Arial"/>
                <w:sz w:val="18"/>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F6815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8</w:t>
            </w:r>
            <w:r w:rsidRPr="003646DD">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CD809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0</w:t>
            </w:r>
          </w:p>
        </w:tc>
      </w:tr>
      <w:tr w:rsidR="009C7A55" w:rsidRPr="003646DD" w14:paraId="00427876"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93FE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5BF9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64A81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590CA0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EA3425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3833D3C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74F3AA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79" w:type="dxa"/>
            <w:gridSpan w:val="6"/>
            <w:tcBorders>
              <w:top w:val="single" w:sz="4" w:space="0" w:color="auto"/>
              <w:left w:val="single" w:sz="4" w:space="0" w:color="auto"/>
              <w:bottom w:val="single" w:sz="4" w:space="0" w:color="auto"/>
              <w:right w:val="single" w:sz="4" w:space="0" w:color="auto"/>
            </w:tcBorders>
            <w:vAlign w:val="center"/>
          </w:tcPr>
          <w:p w14:paraId="758AD51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6A1DAFD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EC47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3AD0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D6EF391"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113E4D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algun Gothic" w:hAnsi="Arial"/>
                <w:sz w:val="18"/>
                <w:lang w:val="en-US" w:eastAsia="en-GB"/>
              </w:rPr>
              <w:t>CA_</w:t>
            </w:r>
            <w:r w:rsidRPr="003646DD">
              <w:rPr>
                <w:rFonts w:ascii="Arial" w:eastAsia="Times New Roman" w:hAnsi="Arial"/>
                <w:sz w:val="18"/>
                <w:lang w:val="en-US" w:eastAsia="zh-CN"/>
              </w:rPr>
              <w:t>41D</w:t>
            </w:r>
            <w:r w:rsidRPr="003646DD">
              <w:rPr>
                <w:rFonts w:ascii="Arial" w:eastAsia="Malgun Gothic" w:hAnsi="Arial"/>
                <w:sz w:val="18"/>
                <w:lang w:val="en-US" w:eastAsia="en-GB"/>
              </w:rPr>
              <w:t>-</w:t>
            </w:r>
            <w:r w:rsidRPr="003646DD">
              <w:rPr>
                <w:rFonts w:ascii="Arial" w:eastAsia="Times New Roman" w:hAnsi="Arial"/>
                <w:sz w:val="18"/>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3ED8C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0E6BB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D47245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algun Gothic" w:hAnsi="Arial"/>
                <w:sz w:val="18"/>
                <w:lang w:val="en-US" w:eastAsia="en-GB"/>
              </w:rPr>
              <w:t>See the CA_</w:t>
            </w:r>
            <w:r w:rsidRPr="003646DD">
              <w:rPr>
                <w:rFonts w:ascii="Arial" w:eastAsia="Times New Roman" w:hAnsi="Arial"/>
                <w:sz w:val="18"/>
                <w:lang w:val="en-US" w:eastAsia="zh-CN"/>
              </w:rPr>
              <w:t>41D</w:t>
            </w:r>
            <w:r w:rsidRPr="003646DD">
              <w:rPr>
                <w:rFonts w:ascii="Arial" w:eastAsia="Malgun Gothic" w:hAnsi="Arial"/>
                <w:sz w:val="18"/>
                <w:lang w:val="en-US" w:eastAsia="en-GB"/>
              </w:rPr>
              <w:t xml:space="preserve"> Bandwidth combination set </w:t>
            </w:r>
            <w:r w:rsidRPr="003646DD">
              <w:rPr>
                <w:rFonts w:ascii="Arial" w:eastAsia="Times New Roman" w:hAnsi="Arial"/>
                <w:sz w:val="18"/>
                <w:lang w:val="en-US" w:eastAsia="zh-CN"/>
              </w:rPr>
              <w:t>0</w:t>
            </w:r>
            <w:r w:rsidRPr="003646DD">
              <w:rPr>
                <w:rFonts w:ascii="Arial" w:eastAsia="Malgun Gothic" w:hAnsi="Arial"/>
                <w:sz w:val="18"/>
                <w:lang w:val="en-US" w:eastAsia="en-GB"/>
              </w:rPr>
              <w:t xml:space="preserve"> </w:t>
            </w:r>
            <w:r w:rsidRPr="003646DD">
              <w:rPr>
                <w:rFonts w:ascii="Arial" w:eastAsia="Times New Roman" w:hAnsi="Arial"/>
                <w:sz w:val="18"/>
                <w:lang w:eastAsia="en-GB"/>
              </w:rPr>
              <w:t xml:space="preserve">in </w:t>
            </w:r>
            <w:r w:rsidRPr="003646DD">
              <w:rPr>
                <w:rFonts w:ascii="Arial" w:eastAsia="Times New Roman" w:hAnsi="Arial"/>
                <w:sz w:val="18"/>
                <w:lang w:val="en-US" w:eastAsia="en-GB"/>
              </w:rPr>
              <w:t>Table 5.6A.1-</w:t>
            </w:r>
            <w:r w:rsidRPr="003646DD">
              <w:rPr>
                <w:rFonts w:ascii="Arial" w:eastAsia="Times New Roman" w:hAnsi="Arial"/>
                <w:sz w:val="18"/>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4A2E2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D903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2052EA77"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2D4D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C542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A48B3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07EC32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algun Gothic" w:hAnsi="Arial"/>
                <w:sz w:val="18"/>
                <w:lang w:val="en-US" w:eastAsia="en-GB"/>
              </w:rPr>
              <w:t>See the CA_</w:t>
            </w:r>
            <w:r w:rsidRPr="003646DD">
              <w:rPr>
                <w:rFonts w:ascii="Arial" w:eastAsia="Times New Roman" w:hAnsi="Arial"/>
                <w:sz w:val="18"/>
                <w:lang w:val="en-US" w:eastAsia="zh-CN"/>
              </w:rPr>
              <w:t>46C</w:t>
            </w:r>
            <w:r w:rsidRPr="003646DD">
              <w:rPr>
                <w:rFonts w:ascii="Arial" w:eastAsia="Malgun Gothic" w:hAnsi="Arial"/>
                <w:sz w:val="18"/>
                <w:lang w:val="en-US" w:eastAsia="en-GB"/>
              </w:rPr>
              <w:t xml:space="preserve"> Bandwidth combination set </w:t>
            </w:r>
            <w:r w:rsidRPr="003646DD">
              <w:rPr>
                <w:rFonts w:ascii="Arial" w:eastAsia="Times New Roman" w:hAnsi="Arial"/>
                <w:sz w:val="18"/>
                <w:lang w:val="en-US" w:eastAsia="zh-CN"/>
              </w:rPr>
              <w:t>0</w:t>
            </w:r>
            <w:r w:rsidRPr="003646DD">
              <w:rPr>
                <w:rFonts w:ascii="Arial" w:eastAsia="Malgun Gothic" w:hAnsi="Arial"/>
                <w:sz w:val="18"/>
                <w:lang w:val="en-US" w:eastAsia="en-GB"/>
              </w:rPr>
              <w:t xml:space="preserve"> </w:t>
            </w:r>
            <w:r w:rsidRPr="003646DD">
              <w:rPr>
                <w:rFonts w:ascii="Arial" w:eastAsia="Times New Roman" w:hAnsi="Arial"/>
                <w:sz w:val="18"/>
                <w:lang w:eastAsia="en-GB"/>
              </w:rPr>
              <w:t xml:space="preserve">in </w:t>
            </w:r>
            <w:r w:rsidRPr="003646DD">
              <w:rPr>
                <w:rFonts w:ascii="Arial" w:eastAsia="Times New Roman" w:hAnsi="Arial"/>
                <w:sz w:val="18"/>
                <w:lang w:val="en-US" w:eastAsia="en-GB"/>
              </w:rPr>
              <w:t>Table 5.6A.1-</w:t>
            </w:r>
            <w:r w:rsidRPr="003646DD">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0C19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0DB8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76BF9D1"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7F9AD0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kern w:val="2"/>
                <w:sz w:val="18"/>
                <w:szCs w:val="18"/>
                <w:lang w:eastAsia="en-GB"/>
              </w:rPr>
              <w:t>CA_</w:t>
            </w:r>
            <w:r w:rsidRPr="003646DD">
              <w:rPr>
                <w:rFonts w:ascii="Arial" w:eastAsia="Times New Roman" w:hAnsi="Arial"/>
                <w:kern w:val="2"/>
                <w:sz w:val="18"/>
                <w:szCs w:val="18"/>
                <w:lang w:eastAsia="zh-CN"/>
              </w:rPr>
              <w:t>41</w:t>
            </w:r>
            <w:r w:rsidRPr="003646DD">
              <w:rPr>
                <w:rFonts w:ascii="Arial" w:eastAsia="Times New Roman" w:hAnsi="Arial"/>
                <w:kern w:val="2"/>
                <w:sz w:val="18"/>
                <w:szCs w:val="18"/>
                <w:lang w:eastAsia="en-GB"/>
              </w:rPr>
              <w:t>A-</w:t>
            </w:r>
            <w:r w:rsidRPr="003646DD">
              <w:rPr>
                <w:rFonts w:ascii="Arial" w:eastAsia="Times New Roman" w:hAnsi="Arial"/>
                <w:kern w:val="2"/>
                <w:sz w:val="18"/>
                <w:szCs w:val="18"/>
                <w:lang w:eastAsia="zh-CN"/>
              </w:rPr>
              <w:t>48</w:t>
            </w:r>
            <w:r w:rsidRPr="003646DD">
              <w:rPr>
                <w:rFonts w:ascii="Arial" w:eastAsia="Times New Roman" w:hAnsi="Arial"/>
                <w:kern w:val="2"/>
                <w:sz w:val="18"/>
                <w:szCs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6F983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2E87E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646DD">
              <w:rPr>
                <w:rFonts w:ascii="Arial" w:eastAsia="Times New Roman" w:hAnsi="Arial"/>
                <w:kern w:val="2"/>
                <w:sz w:val="18"/>
                <w:szCs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20D6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BEAE7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437FDB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30D6AA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C1C80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923D7A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1558C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kern w:val="2"/>
                <w:sz w:val="18"/>
                <w:szCs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FC3AE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kern w:val="2"/>
                <w:sz w:val="18"/>
                <w:szCs w:val="18"/>
                <w:lang w:eastAsia="zh-CN"/>
              </w:rPr>
              <w:t>0</w:t>
            </w:r>
          </w:p>
        </w:tc>
      </w:tr>
      <w:tr w:rsidR="009C7A55" w:rsidRPr="003646DD" w14:paraId="54AA2E9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BC19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E63B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E3731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646DD">
              <w:rPr>
                <w:rFonts w:ascii="Arial" w:eastAsia="Times New Roman" w:hAnsi="Arial"/>
                <w:sz w:val="18"/>
                <w:szCs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C3018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1DD55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8EEAE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D7BBB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498D7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6C3C45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163AE"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9C4A7"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5DC96328"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C9E3E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kern w:val="2"/>
                <w:sz w:val="18"/>
                <w:szCs w:val="18"/>
                <w:lang w:eastAsia="en-GB"/>
              </w:rPr>
              <w:t>CA_</w:t>
            </w:r>
            <w:r w:rsidRPr="003646DD">
              <w:rPr>
                <w:rFonts w:ascii="Arial" w:eastAsia="Times New Roman" w:hAnsi="Arial"/>
                <w:kern w:val="2"/>
                <w:sz w:val="18"/>
                <w:szCs w:val="18"/>
                <w:lang w:eastAsia="zh-CN"/>
              </w:rPr>
              <w:t>41A</w:t>
            </w:r>
            <w:r w:rsidRPr="003646DD">
              <w:rPr>
                <w:rFonts w:ascii="Arial" w:eastAsia="Times New Roman" w:hAnsi="Arial"/>
                <w:kern w:val="2"/>
                <w:sz w:val="18"/>
                <w:szCs w:val="18"/>
                <w:lang w:eastAsia="en-GB"/>
              </w:rPr>
              <w:t>-</w:t>
            </w:r>
            <w:r w:rsidRPr="003646DD">
              <w:rPr>
                <w:rFonts w:ascii="Arial" w:eastAsia="Times New Roman" w:hAnsi="Arial"/>
                <w:kern w:val="2"/>
                <w:sz w:val="18"/>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3892E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6838B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541F3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3F5CC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0D7DEB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870B4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C9D2D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8A9F5E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4B14B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6708C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0</w:t>
            </w:r>
          </w:p>
        </w:tc>
      </w:tr>
      <w:tr w:rsidR="009C7A55" w:rsidRPr="003646DD" w14:paraId="0FBFFD3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DE8D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A953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0B244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A7C057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646DD">
              <w:rPr>
                <w:rFonts w:ascii="Arial" w:eastAsia="Times New Roman" w:hAnsi="Arial"/>
                <w:sz w:val="18"/>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ABD9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7FA0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840F879"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63026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kern w:val="2"/>
                <w:sz w:val="18"/>
                <w:lang w:eastAsia="en-GB"/>
              </w:rPr>
              <w:t>CA_</w:t>
            </w:r>
            <w:r w:rsidRPr="003646DD">
              <w:rPr>
                <w:rFonts w:ascii="Arial" w:eastAsia="Times New Roman" w:hAnsi="Arial"/>
                <w:kern w:val="2"/>
                <w:sz w:val="18"/>
                <w:lang w:eastAsia="zh-CN"/>
              </w:rPr>
              <w:t>41A</w:t>
            </w:r>
            <w:r w:rsidRPr="003646DD">
              <w:rPr>
                <w:rFonts w:ascii="Arial" w:eastAsia="Times New Roman" w:hAnsi="Arial"/>
                <w:kern w:val="2"/>
                <w:sz w:val="18"/>
                <w:lang w:eastAsia="en-GB"/>
              </w:rPr>
              <w:t>-</w:t>
            </w:r>
            <w:r w:rsidRPr="003646DD">
              <w:rPr>
                <w:rFonts w:ascii="Arial" w:eastAsia="Times New Roman" w:hAnsi="Arial"/>
                <w:kern w:val="2"/>
                <w:sz w:val="18"/>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60CD5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B24FD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kern w:val="2"/>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AE68D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F7CEC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5C377C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6D64FC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BF5A4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5F6956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CF75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E24A1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0</w:t>
            </w:r>
          </w:p>
        </w:tc>
      </w:tr>
      <w:tr w:rsidR="009C7A55" w:rsidRPr="003646DD" w14:paraId="54A313A4"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9029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4288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03913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E5EFF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646DD">
              <w:rPr>
                <w:rFonts w:ascii="Arial" w:eastAsia="Times New Roman" w:hAnsi="Arial"/>
                <w:sz w:val="18"/>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30D6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4FC6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FB4AEC8"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35705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231E5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4F783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9C3F84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See the CA_</w:t>
            </w:r>
            <w:r w:rsidRPr="003646DD">
              <w:rPr>
                <w:rFonts w:ascii="Arial" w:eastAsia="Times New Roman" w:hAnsi="Arial"/>
                <w:sz w:val="18"/>
                <w:lang w:val="en-US" w:eastAsia="zh-CN"/>
              </w:rPr>
              <w:t>41C</w:t>
            </w:r>
            <w:r w:rsidRPr="003646DD">
              <w:rPr>
                <w:rFonts w:ascii="Arial" w:eastAsia="Times New Roman" w:hAnsi="Arial"/>
                <w:sz w:val="18"/>
                <w:lang w:val="en-US" w:eastAsia="en-GB"/>
              </w:rPr>
              <w:t xml:space="preserve"> Bandwidth combination set </w:t>
            </w:r>
            <w:r w:rsidRPr="003646DD">
              <w:rPr>
                <w:rFonts w:ascii="Arial" w:eastAsia="Times New Roman" w:hAnsi="Arial"/>
                <w:sz w:val="18"/>
                <w:lang w:val="en-US" w:eastAsia="zh-CN"/>
              </w:rPr>
              <w:t>2</w:t>
            </w:r>
            <w:r w:rsidRPr="003646DD">
              <w:rPr>
                <w:rFonts w:ascii="Arial" w:eastAsia="Times New Roman" w:hAnsi="Arial"/>
                <w:sz w:val="18"/>
                <w:lang w:val="en-US" w:eastAsia="en-GB"/>
              </w:rPr>
              <w:t xml:space="preserve"> </w:t>
            </w:r>
            <w:r w:rsidRPr="003646DD">
              <w:rPr>
                <w:rFonts w:ascii="Arial" w:eastAsia="Times New Roman" w:hAnsi="Arial"/>
                <w:sz w:val="18"/>
                <w:lang w:eastAsia="en-GB"/>
              </w:rPr>
              <w:t xml:space="preserve">in </w:t>
            </w:r>
            <w:r w:rsidRPr="003646DD">
              <w:rPr>
                <w:rFonts w:ascii="Arial" w:eastAsia="Times New Roman" w:hAnsi="Arial"/>
                <w:sz w:val="18"/>
                <w:lang w:val="en-US" w:eastAsia="en-GB"/>
              </w:rPr>
              <w:t>Table 5.6A.1-</w:t>
            </w:r>
            <w:r w:rsidRPr="003646DD">
              <w:rPr>
                <w:rFonts w:ascii="Arial" w:eastAsia="Times New Roman" w:hAnsi="Arial"/>
                <w:sz w:val="18"/>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187FE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EF9F0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75BDABD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1DD0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98CD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8C13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0C1E87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A00655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7C3D80D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szCs w:val="16"/>
                <w:lang w:eastAsia="en-GB"/>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E84B33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szCs w:val="16"/>
                <w:lang w:eastAsia="en-GB"/>
              </w:rP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23DC093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szCs w:val="16"/>
                <w:lang w:eastAsia="en-GB"/>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4B5B553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szCs w:val="16"/>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0A94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9AB4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434C824"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877705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1E7E6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E4B88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E87A48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See the CA_</w:t>
            </w:r>
            <w:r w:rsidRPr="003646DD">
              <w:rPr>
                <w:rFonts w:ascii="Arial" w:eastAsia="Times New Roman" w:hAnsi="Arial"/>
                <w:sz w:val="18"/>
                <w:lang w:val="en-US" w:eastAsia="zh-CN"/>
              </w:rPr>
              <w:t>41C</w:t>
            </w:r>
            <w:r w:rsidRPr="003646DD">
              <w:rPr>
                <w:rFonts w:ascii="Arial" w:eastAsia="Times New Roman" w:hAnsi="Arial"/>
                <w:sz w:val="18"/>
                <w:lang w:val="en-US" w:eastAsia="en-GB"/>
              </w:rPr>
              <w:t xml:space="preserve"> Bandwidth combination set </w:t>
            </w:r>
            <w:r w:rsidRPr="003646DD">
              <w:rPr>
                <w:rFonts w:ascii="Arial" w:eastAsia="Times New Roman" w:hAnsi="Arial"/>
                <w:sz w:val="18"/>
                <w:lang w:val="en-US" w:eastAsia="zh-CN"/>
              </w:rPr>
              <w:t>2</w:t>
            </w:r>
            <w:r w:rsidRPr="003646DD">
              <w:rPr>
                <w:rFonts w:ascii="Arial" w:eastAsia="Times New Roman" w:hAnsi="Arial"/>
                <w:sz w:val="18"/>
                <w:lang w:val="en-US" w:eastAsia="en-GB"/>
              </w:rPr>
              <w:t xml:space="preserve"> </w:t>
            </w:r>
            <w:r w:rsidRPr="003646DD">
              <w:rPr>
                <w:rFonts w:ascii="Arial" w:eastAsia="Times New Roman" w:hAnsi="Arial"/>
                <w:sz w:val="18"/>
                <w:lang w:eastAsia="en-GB"/>
              </w:rPr>
              <w:t xml:space="preserve">in </w:t>
            </w:r>
            <w:r w:rsidRPr="003646DD">
              <w:rPr>
                <w:rFonts w:ascii="Arial" w:eastAsia="Times New Roman" w:hAnsi="Arial"/>
                <w:sz w:val="18"/>
                <w:lang w:val="en-US" w:eastAsia="en-GB"/>
              </w:rPr>
              <w:t>Table 5.6A.1-</w:t>
            </w:r>
            <w:r w:rsidRPr="003646DD">
              <w:rPr>
                <w:rFonts w:ascii="Arial" w:eastAsia="Times New Roman" w:hAnsi="Arial"/>
                <w:sz w:val="18"/>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BEA8B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5AD1F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2ACB9CB1"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EF2C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3C2B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B094F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150401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89E0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47EA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F017724"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0470BD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9E134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56019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D87577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646DD">
              <w:rPr>
                <w:rFonts w:ascii="Arial" w:eastAsia="Times New Roman" w:hAnsi="Arial"/>
                <w:sz w:val="18"/>
                <w:lang w:val="en-US" w:eastAsia="en-GB"/>
              </w:rPr>
              <w:t>See the CA_</w:t>
            </w:r>
            <w:r w:rsidRPr="003646DD">
              <w:rPr>
                <w:rFonts w:ascii="Arial" w:eastAsia="Times New Roman" w:hAnsi="Arial"/>
                <w:sz w:val="18"/>
                <w:lang w:val="en-US" w:eastAsia="zh-CN"/>
              </w:rPr>
              <w:t>41C</w:t>
            </w:r>
            <w:r w:rsidRPr="003646DD">
              <w:rPr>
                <w:rFonts w:ascii="Arial" w:eastAsia="Times New Roman" w:hAnsi="Arial"/>
                <w:sz w:val="18"/>
                <w:lang w:val="en-US" w:eastAsia="en-GB"/>
              </w:rPr>
              <w:t xml:space="preserve"> Bandwidth combination set </w:t>
            </w:r>
            <w:r w:rsidRPr="003646DD">
              <w:rPr>
                <w:rFonts w:ascii="Arial" w:eastAsia="Times New Roman" w:hAnsi="Arial"/>
                <w:sz w:val="18"/>
                <w:lang w:val="en-US" w:eastAsia="zh-CN"/>
              </w:rPr>
              <w:t>2</w:t>
            </w:r>
            <w:r w:rsidRPr="003646DD">
              <w:rPr>
                <w:rFonts w:ascii="Arial" w:eastAsia="Times New Roman" w:hAnsi="Arial"/>
                <w:sz w:val="18"/>
                <w:lang w:val="en-US" w:eastAsia="en-GB"/>
              </w:rPr>
              <w:t xml:space="preserve"> </w:t>
            </w:r>
            <w:r w:rsidRPr="003646DD">
              <w:rPr>
                <w:rFonts w:ascii="Arial" w:eastAsia="Times New Roman" w:hAnsi="Arial"/>
                <w:sz w:val="18"/>
                <w:lang w:eastAsia="en-GB"/>
              </w:rPr>
              <w:t xml:space="preserve">in </w:t>
            </w:r>
            <w:r w:rsidRPr="003646DD">
              <w:rPr>
                <w:rFonts w:ascii="Arial" w:eastAsia="Times New Roman" w:hAnsi="Arial"/>
                <w:sz w:val="18"/>
                <w:lang w:val="en-US" w:eastAsia="en-GB"/>
              </w:rPr>
              <w:t>Table 5.6A.1-</w:t>
            </w:r>
            <w:r w:rsidRPr="003646DD">
              <w:rPr>
                <w:rFonts w:ascii="Arial" w:eastAsia="Times New Roman" w:hAnsi="Arial"/>
                <w:sz w:val="18"/>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34569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EB96B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75AD977D"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494B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B0FB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67DA3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22C5DC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646DD">
              <w:rPr>
                <w:rFonts w:ascii="Arial" w:eastAsia="Times New Roman" w:hAnsi="Arial"/>
                <w:sz w:val="18"/>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692A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4F81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2ACEF66"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99852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9614F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B0165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D56A93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646DD">
              <w:rPr>
                <w:rFonts w:ascii="Arial" w:eastAsia="Times New Roman" w:hAnsi="Arial"/>
                <w:sz w:val="18"/>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A60B4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0C79E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6EAD729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9188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E283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B8A81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D15F88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EEB983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0F3BAC5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646DD">
              <w:rPr>
                <w:rFonts w:ascii="Arial" w:eastAsia="Times New Roman" w:hAnsi="Arial"/>
                <w:sz w:val="18"/>
                <w:lang w:eastAsia="en-GB"/>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F4FFD3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646DD">
              <w:rPr>
                <w:rFonts w:ascii="Arial" w:eastAsia="Times New Roman" w:hAnsi="Arial"/>
                <w:sz w:val="18"/>
                <w:lang w:eastAsia="en-GB"/>
              </w:rP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3AB319B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646DD">
              <w:rPr>
                <w:rFonts w:ascii="Arial" w:eastAsia="Times New Roman" w:hAnsi="Arial"/>
                <w:sz w:val="18"/>
                <w:lang w:eastAsia="en-GB"/>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03EEC51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CF3D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3D7D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30C2F11"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119F8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2229B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A6BD8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C297E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4B206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282B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37357268"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665F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340F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5074C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89D252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8073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A8B7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561EE4E"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872C45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w:t>
            </w:r>
            <w:r w:rsidRPr="003646DD">
              <w:rPr>
                <w:rFonts w:ascii="Arial" w:eastAsia="Times New Roman" w:hAnsi="Arial"/>
                <w:sz w:val="18"/>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E31F2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2F54C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D3BA1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9805B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1FF7C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714CE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A0424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81BDAD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A7284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C1BC4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0</w:t>
            </w:r>
          </w:p>
        </w:tc>
      </w:tr>
      <w:tr w:rsidR="009C7A55" w:rsidRPr="003646DD" w14:paraId="14ABC827"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FFE46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9200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7D73C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CF294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6E708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E0346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146235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C679A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B34D1B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ECE4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C170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F2D396C"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D2A2F8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6DF9B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122A6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F2EAD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2755E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1844A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0DC50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4C970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F49C5B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3230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82561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355EEEEE"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0BD5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BF1D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2AADE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5DA7F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00B78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A8D438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864868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8AE0B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1DC5C6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16F3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3CF9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B3A33A7"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00E09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Calibri" w:hAnsi="Arial"/>
                <w:sz w:val="18"/>
                <w:lang w:val="en-US" w:eastAsia="en-GB"/>
              </w:rPr>
              <w:t>CA_46A-</w:t>
            </w:r>
            <w:r w:rsidRPr="003646DD">
              <w:rPr>
                <w:rFonts w:ascii="Arial" w:eastAsia="Calibri" w:hAnsi="Arial"/>
                <w:sz w:val="18"/>
                <w:lang w:val="en-US" w:eastAsia="ja-JP"/>
              </w:rPr>
              <w:t>48</w:t>
            </w:r>
            <w:r w:rsidRPr="003646DD">
              <w:rPr>
                <w:rFonts w:ascii="Arial" w:eastAsia="Calibri" w:hAnsi="Arial"/>
                <w:sz w:val="18"/>
                <w:lang w:val="en-US"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B53A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7F0BD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Calibri" w:hAnsi="Arial"/>
                <w:sz w:val="18"/>
                <w:lang w:val="en-US"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F5D18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7512F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066956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A7D94C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C1C81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B26423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Calibri"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C64D3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Calibri" w:hAnsi="Arial"/>
                <w:sz w:val="18"/>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8CCA4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Calibri" w:hAnsi="Arial"/>
                <w:sz w:val="18"/>
                <w:lang w:val="en-US" w:eastAsia="ja-JP"/>
              </w:rPr>
              <w:t>0</w:t>
            </w:r>
          </w:p>
        </w:tc>
      </w:tr>
      <w:tr w:rsidR="009C7A55" w:rsidRPr="003646DD" w14:paraId="119F56E8"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C90B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8B0D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952B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Calibri" w:hAnsi="Arial"/>
                <w:sz w:val="18"/>
                <w:lang w:val="en-US"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B9A18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779B6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92927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Calibri"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08F4D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Calibri"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A56BE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Calibri"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D29D67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Calibri"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445C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5BAE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87D8406"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8D5BDD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E1172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43286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712E4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099BF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3AFEB8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EEA78D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2BE81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373957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39F1A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F7DA4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32CF727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EB6C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750B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DFE3C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4313F3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26A6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9F52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E7DB051"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B667AF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bCs/>
                <w:sz w:val="18"/>
                <w:lang w:eastAsia="en-GB"/>
              </w:rPr>
              <w:t>CA_</w:t>
            </w:r>
            <w:r w:rsidRPr="003646DD">
              <w:rPr>
                <w:rFonts w:ascii="Arial" w:eastAsia="Times New Roman" w:hAnsi="Arial"/>
                <w:sz w:val="18"/>
                <w:lang w:val="en-US" w:eastAsia="en-GB"/>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886A1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5AC0B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D9FBD1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426E7C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1397EE2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698350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68" w:type="dxa"/>
            <w:gridSpan w:val="5"/>
            <w:tcBorders>
              <w:top w:val="single" w:sz="4" w:space="0" w:color="auto"/>
              <w:left w:val="single" w:sz="4" w:space="0" w:color="auto"/>
              <w:bottom w:val="single" w:sz="4" w:space="0" w:color="auto"/>
              <w:right w:val="single" w:sz="4" w:space="0" w:color="auto"/>
            </w:tcBorders>
            <w:vAlign w:val="center"/>
          </w:tcPr>
          <w:p w14:paraId="5837CFE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702F696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EC16E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3828B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0</w:t>
            </w:r>
          </w:p>
        </w:tc>
      </w:tr>
      <w:tr w:rsidR="009C7A55" w:rsidRPr="003646DD" w14:paraId="4BDBD2BD"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1FF1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43C98"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957D3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9F28E4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878FC"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60A74"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21CA8588"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B308B4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bCs/>
                <w:sz w:val="18"/>
                <w:lang w:eastAsia="en-GB"/>
              </w:rPr>
              <w:t>CA_</w:t>
            </w:r>
            <w:r w:rsidRPr="003646DD">
              <w:rPr>
                <w:rFonts w:ascii="Arial" w:eastAsia="Times New Roman" w:hAnsi="Arial"/>
                <w:sz w:val="18"/>
                <w:lang w:val="en-US" w:eastAsia="en-GB"/>
              </w:rPr>
              <w:t>46</w:t>
            </w:r>
            <w:r w:rsidRPr="003646DD">
              <w:rPr>
                <w:rFonts w:ascii="Arial" w:eastAsia="Times New Roman" w:hAnsi="Arial"/>
                <w:sz w:val="18"/>
                <w:lang w:val="en-US" w:eastAsia="zh-CN"/>
              </w:rPr>
              <w:t>C</w:t>
            </w:r>
            <w:r w:rsidRPr="003646DD">
              <w:rPr>
                <w:rFonts w:ascii="Arial" w:eastAsia="Times New Roman" w:hAnsi="Arial"/>
                <w:sz w:val="18"/>
                <w:lang w:val="en-US" w:eastAsia="en-GB"/>
              </w:rPr>
              <w:t>-48</w:t>
            </w:r>
            <w:r w:rsidRPr="003646DD">
              <w:rPr>
                <w:rFonts w:ascii="Arial" w:eastAsia="Times New Roman" w:hAnsi="Arial"/>
                <w:sz w:val="18"/>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5B1A5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0EAB1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7C6544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9B966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E60E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0</w:t>
            </w:r>
          </w:p>
        </w:tc>
      </w:tr>
      <w:tr w:rsidR="009C7A55" w:rsidRPr="003646DD" w14:paraId="778DDD7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181C1"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BB0A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0544C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12D143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96C334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06F718D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Yes</w:t>
            </w:r>
          </w:p>
        </w:tc>
        <w:tc>
          <w:tcPr>
            <w:tcW w:w="614" w:type="dxa"/>
            <w:gridSpan w:val="9"/>
            <w:tcBorders>
              <w:top w:val="single" w:sz="4" w:space="0" w:color="auto"/>
              <w:left w:val="single" w:sz="4" w:space="0" w:color="auto"/>
              <w:bottom w:val="single" w:sz="4" w:space="0" w:color="auto"/>
              <w:right w:val="single" w:sz="4" w:space="0" w:color="auto"/>
            </w:tcBorders>
            <w:vAlign w:val="center"/>
            <w:hideMark/>
          </w:tcPr>
          <w:p w14:paraId="50808EF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Yes</w:t>
            </w:r>
          </w:p>
        </w:tc>
        <w:tc>
          <w:tcPr>
            <w:tcW w:w="566" w:type="dxa"/>
            <w:gridSpan w:val="5"/>
            <w:tcBorders>
              <w:top w:val="single" w:sz="4" w:space="0" w:color="auto"/>
              <w:left w:val="single" w:sz="4" w:space="0" w:color="auto"/>
              <w:bottom w:val="single" w:sz="4" w:space="0" w:color="auto"/>
              <w:right w:val="single" w:sz="4" w:space="0" w:color="auto"/>
            </w:tcBorders>
            <w:vAlign w:val="center"/>
            <w:hideMark/>
          </w:tcPr>
          <w:p w14:paraId="6EF9E05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3213DE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1ADE7"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9339D"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509E51DB"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875C00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en-GB"/>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547D0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4D16A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val="en-US"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46B365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0FDB5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5E02C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0</w:t>
            </w:r>
          </w:p>
        </w:tc>
      </w:tr>
      <w:tr w:rsidR="009C7A55" w:rsidRPr="003646DD" w14:paraId="7B011C46"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7212A"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02398"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E2682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val="en-US"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EC30D5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CA_48A-48A</w:t>
            </w:r>
            <w:r w:rsidRPr="003646DD">
              <w:rPr>
                <w:rFonts w:ascii="Arial" w:eastAsia="Times New Roman" w:hAnsi="Arial"/>
                <w:sz w:val="18"/>
                <w:lang w:val="en-US" w:eastAsia="en-GB"/>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2B224"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9077D"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46805927"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4A6AFC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B232F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5B220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646DD">
              <w:rPr>
                <w:rFonts w:ascii="Arial" w:eastAsia="Times New Roman" w:hAnsi="Arial"/>
                <w:sz w:val="18"/>
                <w:lang w:val="en-US" w:eastAsia="en-GB"/>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73616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0FCB04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69048DE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4" w:type="dxa"/>
            <w:gridSpan w:val="9"/>
            <w:tcBorders>
              <w:top w:val="single" w:sz="4" w:space="0" w:color="auto"/>
              <w:left w:val="single" w:sz="4" w:space="0" w:color="auto"/>
              <w:bottom w:val="single" w:sz="4" w:space="0" w:color="auto"/>
              <w:right w:val="single" w:sz="4" w:space="0" w:color="auto"/>
            </w:tcBorders>
            <w:vAlign w:val="center"/>
          </w:tcPr>
          <w:p w14:paraId="6EC3E0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6" w:type="dxa"/>
            <w:gridSpan w:val="5"/>
            <w:tcBorders>
              <w:top w:val="single" w:sz="4" w:space="0" w:color="auto"/>
              <w:left w:val="single" w:sz="4" w:space="0" w:color="auto"/>
              <w:bottom w:val="single" w:sz="4" w:space="0" w:color="auto"/>
              <w:right w:val="single" w:sz="4" w:space="0" w:color="auto"/>
            </w:tcBorders>
            <w:vAlign w:val="center"/>
          </w:tcPr>
          <w:p w14:paraId="6B757C7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15342BC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816A8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E1B8E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0</w:t>
            </w:r>
          </w:p>
        </w:tc>
      </w:tr>
      <w:tr w:rsidR="009C7A55" w:rsidRPr="003646DD" w14:paraId="69E123F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90D14"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77EEC"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BD089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646DD">
              <w:rPr>
                <w:rFonts w:ascii="Arial" w:eastAsia="Times New Roman" w:hAnsi="Arial"/>
                <w:sz w:val="18"/>
                <w:lang w:val="en-US"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FF4F1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8FA38"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41546"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199FD349"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2D157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en-GB"/>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9E520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BE771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val="en-US"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6EB9A4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8B59D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03174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0</w:t>
            </w:r>
          </w:p>
        </w:tc>
      </w:tr>
      <w:tr w:rsidR="009C7A55" w:rsidRPr="003646DD" w14:paraId="43A05B21"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9539D"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97B71"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51438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val="en-US"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997F1E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CA_48C</w:t>
            </w:r>
            <w:r w:rsidRPr="003646DD">
              <w:rPr>
                <w:rFonts w:ascii="Arial" w:eastAsia="Times New Roman" w:hAnsi="Arial"/>
                <w:sz w:val="18"/>
                <w:lang w:val="en-US" w:eastAsia="en-GB"/>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7ECD2"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4F179"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340556E8"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9D4CA9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6D74B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23C3E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646DD">
              <w:rPr>
                <w:rFonts w:ascii="Arial" w:eastAsia="Times New Roman" w:hAnsi="Arial"/>
                <w:sz w:val="18"/>
                <w:lang w:val="en-US"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C2082D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49265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F517BC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0</w:t>
            </w:r>
          </w:p>
        </w:tc>
      </w:tr>
      <w:tr w:rsidR="009C7A55" w:rsidRPr="003646DD" w14:paraId="4B388376"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3DA2C"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5A64B"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39830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646DD">
              <w:rPr>
                <w:rFonts w:ascii="Arial" w:eastAsia="Times New Roman" w:hAnsi="Arial"/>
                <w:sz w:val="18"/>
                <w:lang w:val="en-US"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1659B0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87D49"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B2008"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08009887"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218145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en-GB"/>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D0481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bCs/>
                <w:sz w:val="18"/>
                <w:lang w:eastAsia="en-GB"/>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6A339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val="en-US" w:eastAsia="en-GB"/>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24AA35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4682FD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1C004E0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4" w:type="dxa"/>
            <w:gridSpan w:val="9"/>
            <w:tcBorders>
              <w:top w:val="single" w:sz="4" w:space="0" w:color="auto"/>
              <w:left w:val="single" w:sz="4" w:space="0" w:color="auto"/>
              <w:bottom w:val="single" w:sz="4" w:space="0" w:color="auto"/>
              <w:right w:val="single" w:sz="4" w:space="0" w:color="auto"/>
            </w:tcBorders>
            <w:vAlign w:val="center"/>
          </w:tcPr>
          <w:p w14:paraId="52BD62B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6" w:type="dxa"/>
            <w:gridSpan w:val="5"/>
            <w:tcBorders>
              <w:top w:val="single" w:sz="4" w:space="0" w:color="auto"/>
              <w:left w:val="single" w:sz="4" w:space="0" w:color="auto"/>
              <w:bottom w:val="single" w:sz="4" w:space="0" w:color="auto"/>
              <w:right w:val="single" w:sz="4" w:space="0" w:color="auto"/>
            </w:tcBorders>
            <w:vAlign w:val="center"/>
          </w:tcPr>
          <w:p w14:paraId="4680E4F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59DCB37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DCDC7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0319C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0</w:t>
            </w:r>
          </w:p>
        </w:tc>
      </w:tr>
      <w:tr w:rsidR="009C7A55" w:rsidRPr="003646DD" w14:paraId="7298267E"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82420"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E9220"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F8BFC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val="en-US"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7E2DDC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CA_48D</w:t>
            </w:r>
            <w:r w:rsidRPr="003646DD">
              <w:rPr>
                <w:rFonts w:ascii="Arial" w:eastAsia="Times New Roman" w:hAnsi="Arial"/>
                <w:sz w:val="18"/>
                <w:lang w:val="en-US" w:eastAsia="en-GB"/>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33857"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55705"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527FEFA0"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2099B2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en-GB"/>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91BF8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6D2C6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val="en-US"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E4E4D0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ECFF6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0FA6D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0</w:t>
            </w:r>
          </w:p>
        </w:tc>
      </w:tr>
      <w:tr w:rsidR="009C7A55" w:rsidRPr="003646DD" w14:paraId="3DB6150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8BA73"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581C6"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408B6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val="en-US" w:eastAsia="en-GB"/>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92FEB3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E5F9B2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74D0493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14" w:type="dxa"/>
            <w:gridSpan w:val="9"/>
            <w:tcBorders>
              <w:top w:val="single" w:sz="4" w:space="0" w:color="auto"/>
              <w:left w:val="single" w:sz="4" w:space="0" w:color="auto"/>
              <w:bottom w:val="single" w:sz="4" w:space="0" w:color="auto"/>
              <w:right w:val="single" w:sz="4" w:space="0" w:color="auto"/>
            </w:tcBorders>
            <w:vAlign w:val="center"/>
            <w:hideMark/>
          </w:tcPr>
          <w:p w14:paraId="75967EB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66" w:type="dxa"/>
            <w:gridSpan w:val="5"/>
            <w:tcBorders>
              <w:top w:val="single" w:sz="4" w:space="0" w:color="auto"/>
              <w:left w:val="single" w:sz="4" w:space="0" w:color="auto"/>
              <w:bottom w:val="single" w:sz="4" w:space="0" w:color="auto"/>
              <w:right w:val="single" w:sz="4" w:space="0" w:color="auto"/>
            </w:tcBorders>
            <w:vAlign w:val="center"/>
            <w:hideMark/>
          </w:tcPr>
          <w:p w14:paraId="2988903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71093E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7A2B2"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9581D"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55512F34" w14:textId="77777777" w:rsidTr="003646DD">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513B6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60CF6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01C5B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646DD">
              <w:rPr>
                <w:rFonts w:ascii="Arial" w:eastAsia="Times New Roman" w:hAnsi="Arial"/>
                <w:sz w:val="18"/>
                <w:lang w:val="en-US"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809C2E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8741E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F926C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0</w:t>
            </w:r>
          </w:p>
        </w:tc>
      </w:tr>
      <w:tr w:rsidR="009C7A55" w:rsidRPr="003646DD" w14:paraId="731B2ED8"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CBD5A"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8E8E9"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1BE38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646DD">
              <w:rPr>
                <w:rFonts w:ascii="Arial" w:eastAsia="Times New Roman" w:hAnsi="Arial"/>
                <w:sz w:val="18"/>
                <w:lang w:val="en-US"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0F3697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1B26C"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6864D"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46D49DE1"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4E1083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05B1B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7EFA0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B4A4B2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 xml:space="preserve">See CA_46A-46A </w:t>
            </w:r>
            <w:r w:rsidRPr="003646DD">
              <w:rPr>
                <w:rFonts w:ascii="Arial" w:eastAsia="Times New Roman" w:hAnsi="Arial"/>
                <w:sz w:val="18"/>
                <w:lang w:eastAsia="en-GB"/>
              </w:rPr>
              <w:t xml:space="preserve">Bandwidth </w:t>
            </w:r>
            <w:r w:rsidRPr="003646DD">
              <w:rPr>
                <w:rFonts w:ascii="Arial" w:eastAsia="Times New Roman" w:hAnsi="Arial"/>
                <w:sz w:val="18"/>
                <w:lang w:eastAsia="zh-CN"/>
              </w:rPr>
              <w:t>c</w:t>
            </w:r>
            <w:r w:rsidRPr="003646DD">
              <w:rPr>
                <w:rFonts w:ascii="Arial" w:eastAsia="Times New Roman" w:hAnsi="Arial"/>
                <w:sz w:val="18"/>
                <w:lang w:eastAsia="en-GB"/>
              </w:rPr>
              <w:t xml:space="preserve">ombination </w:t>
            </w:r>
            <w:r w:rsidRPr="003646DD">
              <w:rPr>
                <w:rFonts w:ascii="Arial" w:eastAsia="Times New Roman" w:hAnsi="Arial"/>
                <w:sz w:val="18"/>
                <w:lang w:eastAsia="zh-CN"/>
              </w:rPr>
              <w:t>s</w:t>
            </w:r>
            <w:r w:rsidRPr="003646DD">
              <w:rPr>
                <w:rFonts w:ascii="Arial" w:eastAsia="Times New Roman" w:hAnsi="Arial"/>
                <w:sz w:val="18"/>
                <w:lang w:eastAsia="en-GB"/>
              </w:rPr>
              <w:t xml:space="preserve">et </w:t>
            </w:r>
            <w:r w:rsidRPr="003646DD">
              <w:rPr>
                <w:rFonts w:ascii="Arial" w:eastAsia="Times New Roman" w:hAnsi="Arial"/>
                <w:sz w:val="18"/>
                <w:lang w:eastAsia="ja-JP"/>
              </w:rPr>
              <w:t xml:space="preserve">0 </w:t>
            </w:r>
            <w:r w:rsidRPr="003646DD">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3155D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B6973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7975D00C"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9ACB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3922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AA489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B0B18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98A4D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F7FF6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10D061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AEFF0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379F67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06F6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F4D4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7DCE142"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7BB626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BB07F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2DAD4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75D641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 xml:space="preserve">See CA_46A-46C Bandwidth Combination Set </w:t>
            </w:r>
            <w:r w:rsidRPr="003646DD">
              <w:rPr>
                <w:rFonts w:ascii="Arial" w:eastAsia="Times New Roman" w:hAnsi="Arial"/>
                <w:sz w:val="18"/>
                <w:lang w:eastAsia="zh-CN"/>
              </w:rPr>
              <w:t>0</w:t>
            </w:r>
            <w:r w:rsidRPr="003646DD">
              <w:rPr>
                <w:rFonts w:ascii="Arial" w:eastAsia="Times New Roman" w:hAnsi="Arial"/>
                <w:sz w:val="18"/>
                <w:lang w:eastAsia="ja-JP"/>
              </w:rPr>
              <w:t xml:space="preserve"> </w:t>
            </w:r>
            <w:r w:rsidRPr="003646DD">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D6BF3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73A06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51EF5867"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AA55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72C3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1819D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A3269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0D3E0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10BEF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87C288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2BD8D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329F45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E7CD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87E3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42943D5"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61F3F6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CF75E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EA2C6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EB73CD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A51B5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174E7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0</w:t>
            </w:r>
          </w:p>
        </w:tc>
      </w:tr>
      <w:tr w:rsidR="009C7A55" w:rsidRPr="003646DD" w14:paraId="69FFE7D0"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1C02B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20DF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FF6A0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39303C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A03D6F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405A58A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508153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02221C2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S Mincho" w:hAnsi="Arial"/>
                <w:sz w:val="18"/>
                <w:lang w:eastAsia="ja-JP"/>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719E906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S Mincho"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5CA61"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1E6C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3CB5747"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6D104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151A2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bCs/>
                <w:sz w:val="18"/>
                <w:lang w:eastAsia="en-GB"/>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98244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3B48BC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0638F9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26893B9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9C033F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8" w:type="dxa"/>
            <w:gridSpan w:val="5"/>
            <w:tcBorders>
              <w:top w:val="single" w:sz="4" w:space="0" w:color="auto"/>
              <w:left w:val="single" w:sz="4" w:space="0" w:color="auto"/>
              <w:bottom w:val="single" w:sz="4" w:space="0" w:color="auto"/>
              <w:right w:val="single" w:sz="4" w:space="0" w:color="auto"/>
            </w:tcBorders>
            <w:vAlign w:val="center"/>
          </w:tcPr>
          <w:p w14:paraId="5D95C32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556D5D5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A334E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30D7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0</w:t>
            </w:r>
          </w:p>
        </w:tc>
      </w:tr>
      <w:tr w:rsidR="009C7A55" w:rsidRPr="003646DD" w14:paraId="29D3B610"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02B1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0F0B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7F3F2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0A758A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08DBA"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A05F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84C19B2"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9FC5BC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59C49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bCs/>
                <w:sz w:val="18"/>
                <w:lang w:eastAsia="en-GB"/>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D708B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376B2C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B5ECD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4AC3F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0</w:t>
            </w:r>
          </w:p>
        </w:tc>
      </w:tr>
      <w:tr w:rsidR="009C7A55" w:rsidRPr="003646DD" w14:paraId="1F62D37B"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2820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32182"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E93F5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A2F882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8208E"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5CB3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BBB5356"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D57D3E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68091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30E96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77FE6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6755F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58AB9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0</w:t>
            </w:r>
          </w:p>
        </w:tc>
      </w:tr>
      <w:tr w:rsidR="009C7A55" w:rsidRPr="003646DD" w14:paraId="4D45501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8ECC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03C4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B61D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E9D6F8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C8DA6"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2D9A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AE8B36E"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71E231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355E6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72A97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5DB5E1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B4A25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C4E0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0</w:t>
            </w:r>
          </w:p>
        </w:tc>
      </w:tr>
      <w:tr w:rsidR="009C7A55" w:rsidRPr="003646DD" w14:paraId="6171184D"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8741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AEDED"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1666D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673A2A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430D2"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1B2B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E361906"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ABE204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EA447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51C4A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F112E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6F0D8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668CD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0</w:t>
            </w:r>
          </w:p>
        </w:tc>
      </w:tr>
      <w:tr w:rsidR="009C7A55" w:rsidRPr="003646DD" w14:paraId="2B376F70"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B043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DE117"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00F5D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5E4F63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BC5F75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44AEA54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B06E15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51FEC26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3575E64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0165A"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6250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98A6732"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8BAD2C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3449B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3646DD">
              <w:rPr>
                <w:rFonts w:ascii="Arial" w:eastAsia="Times New Roman" w:hAnsi="Arial"/>
                <w:bCs/>
                <w:color w:val="000000"/>
                <w:sz w:val="18"/>
                <w:szCs w:val="18"/>
                <w:lang w:eastAsia="en-GB"/>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FD119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999212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99CEB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9B9AB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0</w:t>
            </w:r>
          </w:p>
        </w:tc>
      </w:tr>
      <w:tr w:rsidR="009C7A55" w:rsidRPr="003646DD" w14:paraId="7BD6D5B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5BC6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9DA6B" w14:textId="77777777" w:rsidR="009C7A55" w:rsidRPr="003646DD" w:rsidRDefault="009C7A55" w:rsidP="009C7A55">
            <w:pPr>
              <w:overflowPunct w:val="0"/>
              <w:autoSpaceDE w:val="0"/>
              <w:adjustRightInd w:val="0"/>
              <w:spacing w:after="0"/>
              <w:textAlignment w:val="baseline"/>
              <w:rPr>
                <w:rFonts w:ascii="Arial" w:eastAsia="Times New Roman"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7CFF4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E5A40C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3E10B"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D392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2717249"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BD30A4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w:t>
            </w:r>
            <w:r w:rsidRPr="003646DD">
              <w:rPr>
                <w:rFonts w:ascii="Arial" w:eastAsia="Times New Roman" w:hAnsi="Arial"/>
                <w:sz w:val="18"/>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3D41D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13DA6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3AE809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877B7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6</w:t>
            </w:r>
            <w:r w:rsidRPr="003646DD">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986BE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568CD650"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A38C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1177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0DFCA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A29D5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7BB49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CB69A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A12E5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7BB76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938485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CA5A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B9C0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BBE921C"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4068FE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CA9C4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D94AA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MS Mincho" w:hAnsi="Arial"/>
                <w:sz w:val="18"/>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117E6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2ADC7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958406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9ABAFB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80184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F313D9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MS Mincho"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1531E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287FE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75F3F9FD"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F81EE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7536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D6453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MS Mincho" w:hAnsi="Arial"/>
                <w:sz w:val="18"/>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2A49C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5DB00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381C0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97CD4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ABC28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S Mincho"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051F6A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MS Mincho"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F4C9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9147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2E8F15A"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CA656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A1226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B2425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A77A1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039B9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0741A5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12431F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9D6B7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631219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E2FB9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6</w:t>
            </w:r>
            <w:r w:rsidRPr="003646DD">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D9D5B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0</w:t>
            </w:r>
          </w:p>
        </w:tc>
      </w:tr>
      <w:tr w:rsidR="009C7A55" w:rsidRPr="003646DD" w14:paraId="510CBB4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FC6B0"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6223B"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8C2F8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088F8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647EB"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1C62F"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150B9891"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07AB56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szCs w:val="18"/>
                <w:lang w:eastAsia="en-GB"/>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8E9D0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2B7A7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val="en-US"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F05643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E38FE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13F0D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0</w:t>
            </w:r>
          </w:p>
        </w:tc>
      </w:tr>
      <w:tr w:rsidR="009C7A55" w:rsidRPr="003646DD" w14:paraId="419FF6BC"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89D15"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F277E"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FABFC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val="en-US"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B9CE9B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E43C8"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B1BA2"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2C87AE2B"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0C95ED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CA_4</w:t>
            </w:r>
            <w:r w:rsidRPr="003646DD">
              <w:rPr>
                <w:rFonts w:ascii="Arial" w:eastAsia="Times New Roman" w:hAnsi="Arial"/>
                <w:sz w:val="18"/>
                <w:lang w:eastAsia="zh-CN"/>
              </w:rPr>
              <w:t>6</w:t>
            </w:r>
            <w:r w:rsidRPr="003646DD">
              <w:rPr>
                <w:rFonts w:ascii="Arial" w:eastAsia="Times New Roman" w:hAnsi="Arial"/>
                <w:sz w:val="18"/>
                <w:lang w:eastAsia="en-GB"/>
              </w:rPr>
              <w:t>A-</w:t>
            </w:r>
            <w:r w:rsidRPr="003646DD">
              <w:rPr>
                <w:rFonts w:ascii="Arial" w:eastAsia="Times New Roman" w:hAnsi="Arial"/>
                <w:sz w:val="18"/>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474D9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77A51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0649E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4D691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BC4CF0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847F4B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8352B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80A031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MS PGothic"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25487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59150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0</w:t>
            </w:r>
          </w:p>
        </w:tc>
      </w:tr>
      <w:tr w:rsidR="009C7A55" w:rsidRPr="003646DD" w14:paraId="10A8FD1C"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16330"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711CA"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3234D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82220B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E6CBE"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E8174"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043D67AE"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02D6F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FD99A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FB451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695BB5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See CA_46D Bandwidth combination set 0</w:t>
            </w:r>
            <w:r w:rsidRPr="003646DD">
              <w:rPr>
                <w:rFonts w:ascii="Arial" w:eastAsia="Times New Roman" w:hAnsi="Arial"/>
                <w:sz w:val="18"/>
                <w:lang w:eastAsia="en-GB"/>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41302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E22F4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557DC234"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F355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ED84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6BC4B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660DF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32E87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0D035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846AA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F4AA1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A2D803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C3AE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CC56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7F59E81"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90312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BADDC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DB7DC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875FF2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C9972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B8071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5F9641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E92E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6922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8244D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3973E5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ED0B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AD3B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2F1E673"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B81477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szCs w:val="18"/>
                <w:lang w:eastAsia="en-GB"/>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A008F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bCs/>
                <w:sz w:val="18"/>
                <w:lang w:eastAsia="en-GB"/>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847F9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51F7C9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FB007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4EF3F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62B9850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2D1E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C263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B32A3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767E4E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4AEE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7D1D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BC8B16E"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318E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2166C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708C6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6C821E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C9F28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6B4F2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ECD97F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BCB7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A3E1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BC133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39837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624D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FD1B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31F56E8" w14:textId="77777777" w:rsidTr="003646DD">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404B14C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3646DD">
              <w:rPr>
                <w:rFonts w:ascii="Arial" w:eastAsia="Times New Roman" w:hAnsi="Arial" w:cs="Arial"/>
                <w:bCs/>
                <w:sz w:val="18"/>
                <w:szCs w:val="18"/>
                <w:lang w:eastAsia="en-GB"/>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B68E56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ja-JP"/>
              </w:rPr>
            </w:pPr>
            <w:r w:rsidRPr="003646DD">
              <w:rPr>
                <w:rFonts w:ascii="Arial" w:eastAsia="Times New Roman" w:hAnsi="Arial" w:cs="Arial"/>
                <w:bCs/>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2360C8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rPr>
            </w:pPr>
            <w:r w:rsidRPr="003646DD">
              <w:rPr>
                <w:rFonts w:ascii="Arial" w:eastAsia="Times New Roman" w:hAnsi="Arial" w:cs="Arial"/>
                <w:bCs/>
                <w:sz w:val="18"/>
                <w:szCs w:val="18"/>
                <w:lang w:eastAsia="en-GB"/>
              </w:rPr>
              <w:t>46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0E8B0B3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0739AF4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4B05BAB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79" w:type="dxa"/>
            <w:gridSpan w:val="6"/>
            <w:tcBorders>
              <w:top w:val="single" w:sz="6" w:space="0" w:color="000000"/>
              <w:left w:val="single" w:sz="6" w:space="0" w:color="000000"/>
              <w:bottom w:val="single" w:sz="6" w:space="0" w:color="000000"/>
              <w:right w:val="single" w:sz="6" w:space="0" w:color="000000"/>
            </w:tcBorders>
            <w:vAlign w:val="center"/>
          </w:tcPr>
          <w:p w14:paraId="35D7DCD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3540C57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10E4C63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3646DD">
              <w:rPr>
                <w:rFonts w:ascii="Arial" w:eastAsia="Times New Roman" w:hAnsi="Arial" w:cs="Arial"/>
                <w:bCs/>
                <w:sz w:val="18"/>
                <w:szCs w:val="18"/>
                <w:lang w:eastAsia="en-GB"/>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3941CB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30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541E8D4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0</w:t>
            </w:r>
          </w:p>
        </w:tc>
      </w:tr>
      <w:tr w:rsidR="009C7A55" w:rsidRPr="003646DD" w14:paraId="21C0D3A3" w14:textId="77777777" w:rsidTr="003646D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455C1E5" w14:textId="77777777" w:rsidR="009C7A55" w:rsidRPr="003646DD" w:rsidRDefault="009C7A55" w:rsidP="009C7A55">
            <w:pPr>
              <w:overflowPunct w:val="0"/>
              <w:autoSpaceDE w:val="0"/>
              <w:adjustRightInd w:val="0"/>
              <w:spacing w:after="0"/>
              <w:textAlignment w:val="baseline"/>
              <w:rPr>
                <w:rFonts w:ascii="Arial" w:eastAsia="Times New Roman"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8FC5032" w14:textId="77777777" w:rsidR="009C7A55" w:rsidRPr="003646DD" w:rsidRDefault="009C7A55" w:rsidP="009C7A55">
            <w:pPr>
              <w:overflowPunct w:val="0"/>
              <w:autoSpaceDE w:val="0"/>
              <w:adjustRightInd w:val="0"/>
              <w:spacing w:after="0"/>
              <w:textAlignment w:val="baseline"/>
              <w:rPr>
                <w:rFonts w:ascii="Arial" w:eastAsia="Times New Roman"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29D7E7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en-GB"/>
              </w:rPr>
            </w:pPr>
            <w:r w:rsidRPr="003646DD">
              <w:rPr>
                <w:rFonts w:ascii="Arial" w:eastAsia="Times New Roman" w:hAnsi="Arial" w:cs="Arial"/>
                <w:bCs/>
                <w:sz w:val="18"/>
                <w:szCs w:val="18"/>
                <w:lang w:eastAsia="en-GB"/>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6F0A194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7179E9B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D08896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3646DD">
              <w:rPr>
                <w:rFonts w:ascii="Arial" w:eastAsia="Times New Roman" w:hAnsi="Arial" w:cs="Arial"/>
                <w:bCs/>
                <w:sz w:val="18"/>
                <w:szCs w:val="18"/>
                <w:lang w:eastAsia="en-GB"/>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7B8CA9A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3646DD">
              <w:rPr>
                <w:rFonts w:ascii="Arial" w:eastAsia="Times New Roman" w:hAnsi="Arial" w:cs="Arial"/>
                <w:bCs/>
                <w:sz w:val="18"/>
                <w:szCs w:val="18"/>
                <w:lang w:eastAsia="en-GB"/>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5E557F8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tcPr>
          <w:p w14:paraId="110939E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29FE2131"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val="en-US"/>
              </w:rPr>
            </w:pPr>
          </w:p>
        </w:tc>
        <w:tc>
          <w:tcPr>
            <w:tcW w:w="1287" w:type="dxa"/>
            <w:vMerge/>
            <w:tcBorders>
              <w:top w:val="single" w:sz="6" w:space="0" w:color="000000"/>
              <w:left w:val="single" w:sz="6" w:space="0" w:color="000000"/>
              <w:bottom w:val="single" w:sz="6" w:space="0" w:color="000000"/>
              <w:right w:val="single" w:sz="6" w:space="0" w:color="000000"/>
            </w:tcBorders>
            <w:vAlign w:val="center"/>
            <w:hideMark/>
          </w:tcPr>
          <w:p w14:paraId="154C0DF9"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val="en-US"/>
              </w:rPr>
            </w:pPr>
          </w:p>
        </w:tc>
      </w:tr>
      <w:tr w:rsidR="009C7A55" w:rsidRPr="003646DD" w14:paraId="2F1B19B7" w14:textId="77777777" w:rsidTr="003646DD">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7D83E74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3646DD">
              <w:rPr>
                <w:rFonts w:ascii="Arial" w:eastAsia="Times New Roman" w:hAnsi="Arial" w:cs="Arial"/>
                <w:bCs/>
                <w:sz w:val="18"/>
                <w:szCs w:val="18"/>
                <w:lang w:eastAsia="en-GB"/>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84DAC6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ja-JP"/>
              </w:rPr>
            </w:pPr>
            <w:r w:rsidRPr="003646DD">
              <w:rPr>
                <w:rFonts w:ascii="Arial" w:eastAsia="Times New Roman" w:hAnsi="Arial" w:cs="Arial"/>
                <w:bCs/>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6DB91B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rPr>
            </w:pPr>
            <w:r w:rsidRPr="003646DD">
              <w:rPr>
                <w:rFonts w:ascii="Arial" w:eastAsia="Times New Roman" w:hAnsi="Arial" w:cs="Arial"/>
                <w:bCs/>
                <w:sz w:val="18"/>
                <w:szCs w:val="18"/>
                <w:lang w:eastAsia="en-GB"/>
              </w:rPr>
              <w:t>46</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10719FA1" w14:textId="77777777" w:rsidR="009C7A55" w:rsidRPr="003646DD" w:rsidRDefault="009C7A55" w:rsidP="009C7A55">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646DD">
              <w:rPr>
                <w:rFonts w:ascii="Arial" w:eastAsia="Times New Roman" w:hAnsi="Arial" w:cs="Arial"/>
                <w:sz w:val="18"/>
                <w:szCs w:val="18"/>
                <w:lang w:eastAsia="en-GB"/>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20592E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50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5AE21A6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0</w:t>
            </w:r>
          </w:p>
        </w:tc>
      </w:tr>
      <w:tr w:rsidR="009C7A55" w:rsidRPr="003646DD" w14:paraId="0D15BC5E" w14:textId="77777777" w:rsidTr="003646D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DB63B7A" w14:textId="77777777" w:rsidR="009C7A55" w:rsidRPr="003646DD" w:rsidRDefault="009C7A55" w:rsidP="009C7A55">
            <w:pPr>
              <w:overflowPunct w:val="0"/>
              <w:autoSpaceDE w:val="0"/>
              <w:adjustRightInd w:val="0"/>
              <w:spacing w:after="0"/>
              <w:textAlignment w:val="baseline"/>
              <w:rPr>
                <w:rFonts w:ascii="Arial" w:eastAsia="Times New Roman"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314816D" w14:textId="77777777" w:rsidR="009C7A55" w:rsidRPr="003646DD" w:rsidRDefault="009C7A55" w:rsidP="009C7A55">
            <w:pPr>
              <w:overflowPunct w:val="0"/>
              <w:autoSpaceDE w:val="0"/>
              <w:adjustRightInd w:val="0"/>
              <w:spacing w:after="0"/>
              <w:textAlignment w:val="baseline"/>
              <w:rPr>
                <w:rFonts w:ascii="Arial" w:eastAsia="Times New Roman"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4B5FEB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en-GB"/>
              </w:rPr>
            </w:pPr>
            <w:r w:rsidRPr="003646DD">
              <w:rPr>
                <w:rFonts w:ascii="Arial" w:eastAsia="Times New Roman" w:hAnsi="Arial" w:cs="Arial"/>
                <w:bCs/>
                <w:sz w:val="18"/>
                <w:szCs w:val="18"/>
                <w:lang w:eastAsia="en-GB"/>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4F9EE0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232D4ED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hideMark/>
          </w:tcPr>
          <w:p w14:paraId="1C35A4A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3646DD">
              <w:rPr>
                <w:rFonts w:ascii="Arial" w:eastAsia="Times New Roman" w:hAnsi="Arial"/>
                <w:bCs/>
                <w:sz w:val="18"/>
                <w:lang w:eastAsia="en-GB"/>
              </w:rPr>
              <w:t>Yes</w:t>
            </w:r>
          </w:p>
        </w:tc>
        <w:tc>
          <w:tcPr>
            <w:tcW w:w="579" w:type="dxa"/>
            <w:gridSpan w:val="6"/>
            <w:tcBorders>
              <w:top w:val="single" w:sz="6" w:space="0" w:color="000000"/>
              <w:left w:val="single" w:sz="6" w:space="0" w:color="000000"/>
              <w:bottom w:val="single" w:sz="6" w:space="0" w:color="000000"/>
              <w:right w:val="single" w:sz="6" w:space="0" w:color="000000"/>
            </w:tcBorders>
            <w:hideMark/>
          </w:tcPr>
          <w:p w14:paraId="50FB919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3646DD">
              <w:rPr>
                <w:rFonts w:ascii="Arial" w:eastAsia="Times New Roman" w:hAnsi="Arial"/>
                <w:bCs/>
                <w:sz w:val="18"/>
                <w:lang w:eastAsia="en-GB"/>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5E0DE4D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tcPr>
          <w:p w14:paraId="560FE2E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3A8125AB"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val="en-US"/>
              </w:rPr>
            </w:pPr>
          </w:p>
        </w:tc>
        <w:tc>
          <w:tcPr>
            <w:tcW w:w="1287" w:type="dxa"/>
            <w:vMerge/>
            <w:tcBorders>
              <w:top w:val="single" w:sz="6" w:space="0" w:color="000000"/>
              <w:left w:val="single" w:sz="6" w:space="0" w:color="000000"/>
              <w:bottom w:val="single" w:sz="6" w:space="0" w:color="000000"/>
              <w:right w:val="single" w:sz="6" w:space="0" w:color="000000"/>
            </w:tcBorders>
            <w:vAlign w:val="center"/>
            <w:hideMark/>
          </w:tcPr>
          <w:p w14:paraId="078ED1DD"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val="en-US"/>
              </w:rPr>
            </w:pPr>
          </w:p>
        </w:tc>
      </w:tr>
      <w:tr w:rsidR="009C7A55" w:rsidRPr="003646DD" w14:paraId="5D2162DC" w14:textId="77777777" w:rsidTr="003646DD">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15E814A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3646DD">
              <w:rPr>
                <w:rFonts w:ascii="Arial" w:eastAsia="Times New Roman" w:hAnsi="Arial" w:cs="Arial"/>
                <w:bCs/>
                <w:sz w:val="18"/>
                <w:szCs w:val="18"/>
                <w:lang w:eastAsia="en-GB"/>
              </w:rPr>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36D0E7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ja-JP"/>
              </w:rPr>
            </w:pPr>
            <w:r w:rsidRPr="003646DD">
              <w:rPr>
                <w:rFonts w:ascii="Arial" w:eastAsia="Times New Roman" w:hAnsi="Arial" w:cs="Arial"/>
                <w:bCs/>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9D146E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rPr>
            </w:pPr>
            <w:r w:rsidRPr="003646DD">
              <w:rPr>
                <w:rFonts w:ascii="Arial" w:eastAsia="Times New Roman" w:hAnsi="Arial" w:cs="Arial"/>
                <w:bCs/>
                <w:sz w:val="18"/>
                <w:szCs w:val="18"/>
                <w:lang w:eastAsia="en-GB"/>
              </w:rPr>
              <w:t>46</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3C9A9517" w14:textId="77777777" w:rsidR="009C7A55" w:rsidRPr="003646DD" w:rsidRDefault="009C7A55" w:rsidP="009C7A55">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646DD">
              <w:rPr>
                <w:rFonts w:ascii="Arial" w:eastAsia="Times New Roman" w:hAnsi="Arial" w:cs="Arial"/>
                <w:sz w:val="18"/>
                <w:szCs w:val="18"/>
                <w:lang w:eastAsia="en-GB"/>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156668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70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3AA8145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0</w:t>
            </w:r>
          </w:p>
        </w:tc>
      </w:tr>
      <w:tr w:rsidR="009C7A55" w:rsidRPr="003646DD" w14:paraId="0FF42DA2" w14:textId="77777777" w:rsidTr="003646D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4DA8B87" w14:textId="77777777" w:rsidR="009C7A55" w:rsidRPr="003646DD" w:rsidRDefault="009C7A55" w:rsidP="009C7A55">
            <w:pPr>
              <w:overflowPunct w:val="0"/>
              <w:autoSpaceDE w:val="0"/>
              <w:adjustRightInd w:val="0"/>
              <w:spacing w:after="0"/>
              <w:textAlignment w:val="baseline"/>
              <w:rPr>
                <w:rFonts w:ascii="Arial" w:eastAsia="Times New Roman"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F27B2AE" w14:textId="77777777" w:rsidR="009C7A55" w:rsidRPr="003646DD" w:rsidRDefault="009C7A55" w:rsidP="009C7A55">
            <w:pPr>
              <w:overflowPunct w:val="0"/>
              <w:autoSpaceDE w:val="0"/>
              <w:adjustRightInd w:val="0"/>
              <w:spacing w:after="0"/>
              <w:textAlignment w:val="baseline"/>
              <w:rPr>
                <w:rFonts w:ascii="Arial" w:eastAsia="Times New Roman"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0FE819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en-GB"/>
              </w:rPr>
            </w:pPr>
            <w:r w:rsidRPr="003646DD">
              <w:rPr>
                <w:rFonts w:ascii="Arial" w:eastAsia="Times New Roman" w:hAnsi="Arial" w:cs="Arial"/>
                <w:bCs/>
                <w:sz w:val="18"/>
                <w:szCs w:val="18"/>
                <w:lang w:eastAsia="en-GB"/>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EBF846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7446725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D9DBCD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3646DD">
              <w:rPr>
                <w:rFonts w:ascii="Arial" w:eastAsia="Times New Roman" w:hAnsi="Arial" w:cs="Arial"/>
                <w:bCs/>
                <w:sz w:val="18"/>
                <w:szCs w:val="18"/>
                <w:lang w:eastAsia="en-GB"/>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37633FE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3646DD">
              <w:rPr>
                <w:rFonts w:ascii="Arial" w:eastAsia="Times New Roman" w:hAnsi="Arial" w:cs="Arial"/>
                <w:bCs/>
                <w:sz w:val="18"/>
                <w:szCs w:val="18"/>
                <w:lang w:eastAsia="en-GB"/>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7598588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tcPr>
          <w:p w14:paraId="7089801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660504F1"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val="en-US"/>
              </w:rPr>
            </w:pPr>
          </w:p>
        </w:tc>
        <w:tc>
          <w:tcPr>
            <w:tcW w:w="1287" w:type="dxa"/>
            <w:vMerge/>
            <w:tcBorders>
              <w:top w:val="single" w:sz="6" w:space="0" w:color="000000"/>
              <w:left w:val="single" w:sz="6" w:space="0" w:color="000000"/>
              <w:bottom w:val="single" w:sz="6" w:space="0" w:color="000000"/>
              <w:right w:val="single" w:sz="6" w:space="0" w:color="000000"/>
            </w:tcBorders>
            <w:vAlign w:val="center"/>
            <w:hideMark/>
          </w:tcPr>
          <w:p w14:paraId="699B901A"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val="en-US"/>
              </w:rPr>
            </w:pPr>
          </w:p>
        </w:tc>
      </w:tr>
      <w:tr w:rsidR="009C7A55" w:rsidRPr="003646DD" w14:paraId="0EF98741" w14:textId="77777777" w:rsidTr="003646DD">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258760D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3646DD">
              <w:rPr>
                <w:rFonts w:ascii="Arial" w:eastAsia="Times New Roman" w:hAnsi="Arial" w:cs="Arial"/>
                <w:bCs/>
                <w:sz w:val="18"/>
                <w:szCs w:val="18"/>
                <w:lang w:eastAsia="en-GB"/>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599F7E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ja-JP"/>
              </w:rPr>
            </w:pPr>
            <w:r w:rsidRPr="003646DD">
              <w:rPr>
                <w:rFonts w:ascii="Arial" w:eastAsia="Times New Roman" w:hAnsi="Arial" w:cs="Arial"/>
                <w:bCs/>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EC8722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3646DD">
              <w:rPr>
                <w:rFonts w:ascii="Arial" w:eastAsia="Times New Roman" w:hAnsi="Arial" w:cs="Arial"/>
                <w:bCs/>
                <w:sz w:val="18"/>
                <w:szCs w:val="18"/>
                <w:lang w:eastAsia="en-GB"/>
              </w:rPr>
              <w:t>46</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3ACFE0B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3646DD">
              <w:rPr>
                <w:rFonts w:ascii="Arial" w:eastAsia="Times New Roman" w:hAnsi="Arial" w:cs="Arial"/>
                <w:bCs/>
                <w:sz w:val="18"/>
                <w:szCs w:val="18"/>
                <w:lang w:eastAsia="en-GB"/>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3ED90B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90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5BD4D4E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0</w:t>
            </w:r>
          </w:p>
        </w:tc>
      </w:tr>
      <w:tr w:rsidR="009C7A55" w:rsidRPr="003646DD" w14:paraId="76D8D7DF" w14:textId="77777777" w:rsidTr="003646D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5C68575" w14:textId="77777777" w:rsidR="009C7A55" w:rsidRPr="003646DD" w:rsidRDefault="009C7A55" w:rsidP="009C7A55">
            <w:pPr>
              <w:overflowPunct w:val="0"/>
              <w:autoSpaceDE w:val="0"/>
              <w:adjustRightInd w:val="0"/>
              <w:spacing w:after="0"/>
              <w:textAlignment w:val="baseline"/>
              <w:rPr>
                <w:rFonts w:ascii="Arial" w:eastAsia="Times New Roman"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BFA9FDC" w14:textId="77777777" w:rsidR="009C7A55" w:rsidRPr="003646DD" w:rsidRDefault="009C7A55" w:rsidP="009C7A55">
            <w:pPr>
              <w:overflowPunct w:val="0"/>
              <w:autoSpaceDE w:val="0"/>
              <w:adjustRightInd w:val="0"/>
              <w:spacing w:after="0"/>
              <w:textAlignment w:val="baseline"/>
              <w:rPr>
                <w:rFonts w:ascii="Arial" w:eastAsia="Times New Roman"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8D3AA4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3646DD">
              <w:rPr>
                <w:rFonts w:ascii="Arial" w:eastAsia="Times New Roman" w:hAnsi="Arial" w:cs="Arial"/>
                <w:bCs/>
                <w:sz w:val="18"/>
                <w:szCs w:val="18"/>
                <w:lang w:eastAsia="en-GB"/>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B37C98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363BC75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E5B396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3646DD">
              <w:rPr>
                <w:rFonts w:ascii="Arial" w:eastAsia="Times New Roman" w:hAnsi="Arial" w:cs="Arial"/>
                <w:bCs/>
                <w:sz w:val="18"/>
                <w:szCs w:val="18"/>
                <w:lang w:eastAsia="en-GB"/>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7CB54A3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3646DD">
              <w:rPr>
                <w:rFonts w:ascii="Arial" w:eastAsia="Times New Roman" w:hAnsi="Arial" w:cs="Arial"/>
                <w:bCs/>
                <w:sz w:val="18"/>
                <w:szCs w:val="18"/>
                <w:lang w:eastAsia="en-GB"/>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51EC926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tcPr>
          <w:p w14:paraId="7BB9F18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2772CB84"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val="en-US"/>
              </w:rPr>
            </w:pPr>
          </w:p>
        </w:tc>
        <w:tc>
          <w:tcPr>
            <w:tcW w:w="1287" w:type="dxa"/>
            <w:vMerge/>
            <w:tcBorders>
              <w:top w:val="single" w:sz="6" w:space="0" w:color="000000"/>
              <w:left w:val="single" w:sz="6" w:space="0" w:color="000000"/>
              <w:bottom w:val="single" w:sz="6" w:space="0" w:color="000000"/>
              <w:right w:val="single" w:sz="6" w:space="0" w:color="000000"/>
            </w:tcBorders>
            <w:vAlign w:val="center"/>
            <w:hideMark/>
          </w:tcPr>
          <w:p w14:paraId="79F63EEC"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val="en-US"/>
              </w:rPr>
            </w:pPr>
          </w:p>
        </w:tc>
      </w:tr>
      <w:tr w:rsidR="009C7A55" w:rsidRPr="003646DD" w14:paraId="03D9426F"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7DE74D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34DBB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DE726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AD66D6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See CA_46E Bandwidth combination set 0</w:t>
            </w:r>
            <w:r w:rsidRPr="003646DD">
              <w:rPr>
                <w:rFonts w:ascii="Arial" w:eastAsia="Times New Roman" w:hAnsi="Arial"/>
                <w:sz w:val="18"/>
                <w:lang w:eastAsia="en-GB"/>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2F8F1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91363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AC25BD1"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6521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9592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7D607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E9A8E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01048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167BE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9BA80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8AECD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CACC01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1C68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9641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89526F7"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D492C0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29FC5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C2E84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456C97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7C690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FD5CFE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030D3184"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4751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D0FB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21560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0ECE20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881A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2193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B2B3F4A"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C3137C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szCs w:val="18"/>
                <w:lang w:eastAsia="en-GB"/>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36525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01E48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A8812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70AAD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956A78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C65294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ED56B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F24A71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2AD37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FEE88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0F27275D"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7AED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BF18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1CDBE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2DC27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89AE3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EC3D4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F8B95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EA4C7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6853F1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2FDF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6FDE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5DC3F2A" w14:textId="77777777" w:rsidTr="003646DD">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1DE73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val="en-US" w:eastAsia="en-GB"/>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3BE6F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17B42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bCs/>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66CE4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05382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D48751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FC0679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52F83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108AF6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3D7AA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962A2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ja-JP"/>
              </w:rPr>
              <w:t>0</w:t>
            </w:r>
          </w:p>
        </w:tc>
      </w:tr>
      <w:tr w:rsidR="009C7A55" w:rsidRPr="003646DD" w14:paraId="02B561E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FE0D5"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13C84"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4B9EF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bCs/>
                <w:sz w:val="18"/>
                <w:lang w:val="en-US" w:eastAsia="en-GB"/>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1D81A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03D86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91E77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69D0B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77F7E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06F594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1B1C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DA16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5865BFA"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37AB0D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DE151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DC426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AEB59D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E18F9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4D677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70E5A32B"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35E5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5EA6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BDFB8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677E4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634D7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A0B85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3CD763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3DF3A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FBA14C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CFE5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587C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8422850"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4B1A15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87055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E4645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bCs/>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7EA755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A4374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E8E91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3AE8337"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1578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8E24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ED11F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bCs/>
                <w:sz w:val="18"/>
                <w:lang w:val="en-US" w:eastAsia="en-GB"/>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D6DA5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82280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4541E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6FED4D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39009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AD8319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3BE7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FCC5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071221B" w14:textId="77777777" w:rsidTr="003646DD">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ECA08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D678A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DFD8A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646DD">
              <w:rPr>
                <w:rFonts w:ascii="Arial" w:eastAsia="Times New Roman" w:hAnsi="Arial"/>
                <w:sz w:val="18"/>
                <w:lang w:val="en-US" w:eastAsia="en-GB"/>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86DEF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24D6A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4C1A4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646DD">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995D4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646DD">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9B4E5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646DD">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618731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04D26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08ECC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5A72E134"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6480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6867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1267F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646DD">
              <w:rPr>
                <w:rFonts w:ascii="Arial" w:eastAsia="Times New Roman" w:hAnsi="Arial"/>
                <w:sz w:val="18"/>
                <w:lang w:val="en-US"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2B408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58540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9BDB6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646DD">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3D910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646DD">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F1AEB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646DD">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CC9191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398E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E06A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93E39AB"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436773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CA_48</w:t>
            </w:r>
            <w:r w:rsidRPr="003646DD">
              <w:rPr>
                <w:rFonts w:ascii="Arial" w:eastAsia="Times New Roman" w:hAnsi="Arial"/>
                <w:sz w:val="18"/>
                <w:lang w:val="en-US" w:eastAsia="en-GB"/>
              </w:rPr>
              <w:t>A-48A</w:t>
            </w:r>
            <w:r w:rsidRPr="003646DD">
              <w:rPr>
                <w:rFonts w:ascii="Arial" w:eastAsia="Times New Roman" w:hAnsi="Arial"/>
                <w:sz w:val="18"/>
                <w:lang w:eastAsia="en-GB"/>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890F7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240E5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46267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 xml:space="preserve">See CA_48A-48A Bandwidth combination set 0 in </w:t>
            </w:r>
            <w:r w:rsidRPr="003646DD">
              <w:rPr>
                <w:rFonts w:ascii="Arial" w:eastAsia="Times New Roman" w:hAnsi="Arial"/>
                <w:sz w:val="18"/>
                <w:lang w:eastAsia="en-GB"/>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3DC85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3BA53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74B11DA"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75DA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0349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BF7BA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F7588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0B5ED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41983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78BB5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B6BD4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F886F7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8E8D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889C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D4CDB41"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5F8C19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ja-JP"/>
              </w:rPr>
              <w:t>CA_</w:t>
            </w:r>
            <w:r w:rsidRPr="003646DD">
              <w:rPr>
                <w:rFonts w:ascii="Arial" w:eastAsia="Times New Roman" w:hAnsi="Arial"/>
                <w:sz w:val="18"/>
                <w:szCs w:val="18"/>
                <w:lang w:val="en-US" w:eastAsia="en-GB"/>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28BA0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76043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bCs/>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68BE7F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Calibri" w:hAnsi="Arial"/>
                <w:sz w:val="18"/>
                <w:lang w:eastAsia="en-GB"/>
              </w:rPr>
              <w:t>See the CA_</w:t>
            </w:r>
            <w:r w:rsidRPr="003646DD">
              <w:rPr>
                <w:rFonts w:ascii="Arial" w:eastAsia="Times New Roman" w:hAnsi="Arial"/>
                <w:sz w:val="18"/>
                <w:lang w:eastAsia="en-GB"/>
              </w:rPr>
              <w:t xml:space="preserve">48A-48C </w:t>
            </w:r>
            <w:r w:rsidRPr="003646DD">
              <w:rPr>
                <w:rFonts w:ascii="Arial" w:eastAsia="Calibri" w:hAnsi="Arial"/>
                <w:sz w:val="18"/>
                <w:lang w:eastAsia="en-GB"/>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4E43C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8BBFE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1B3602DF"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40F2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60A0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FBBDF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32CF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D07B6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1A4A6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bCs/>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A5F9A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bCs/>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68908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bCs/>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27C8E3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bCs/>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8967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04B5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398DE49"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18F17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F33A0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058D9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F16889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eastAsia="en-GB"/>
              </w:rPr>
            </w:pPr>
            <w:r w:rsidRPr="003646DD">
              <w:rPr>
                <w:rFonts w:ascii="Arial" w:eastAsia="Calibri" w:hAnsi="Arial"/>
                <w:sz w:val="18"/>
                <w:lang w:eastAsia="en-GB"/>
              </w:rPr>
              <w:t>See CA_</w:t>
            </w:r>
            <w:r w:rsidRPr="003646DD">
              <w:rPr>
                <w:rFonts w:ascii="Arial" w:eastAsia="Times New Roman" w:hAnsi="Arial"/>
                <w:sz w:val="18"/>
                <w:lang w:eastAsia="en-GB"/>
              </w:rPr>
              <w:t>48A-48C</w:t>
            </w:r>
            <w:r w:rsidRPr="003646DD">
              <w:rPr>
                <w:rFonts w:ascii="Arial" w:eastAsia="Calibri" w:hAnsi="Arial"/>
                <w:sz w:val="18"/>
                <w:lang w:eastAsia="en-GB"/>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81F5E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lang w:eastAsia="en-GB"/>
              </w:rPr>
            </w:pPr>
            <w:r w:rsidRPr="003646DD">
              <w:rPr>
                <w:rFonts w:ascii="Arial" w:eastAsia="Times New Roman" w:hAnsi="Arial"/>
                <w:sz w:val="18"/>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C4310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0</w:t>
            </w:r>
          </w:p>
        </w:tc>
      </w:tr>
      <w:tr w:rsidR="009C7A55" w:rsidRPr="003646DD" w14:paraId="04C2112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4781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F5DC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4D4BD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263924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Calibri" w:hAnsi="Arial"/>
                <w:sz w:val="18"/>
                <w:lang w:eastAsia="en-GB"/>
              </w:rPr>
            </w:pPr>
            <w:r w:rsidRPr="003646DD">
              <w:rPr>
                <w:rFonts w:ascii="Arial" w:eastAsia="Calibri" w:hAnsi="Arial"/>
                <w:sz w:val="18"/>
                <w:lang w:eastAsia="en-GB"/>
              </w:rPr>
              <w:t>See CA_</w:t>
            </w:r>
            <w:r w:rsidRPr="003646DD">
              <w:rPr>
                <w:rFonts w:ascii="Arial" w:eastAsia="Times New Roman" w:hAnsi="Arial"/>
                <w:sz w:val="18"/>
                <w:lang w:eastAsia="en-GB"/>
              </w:rPr>
              <w:t>66B</w:t>
            </w:r>
            <w:r w:rsidRPr="003646DD">
              <w:rPr>
                <w:rFonts w:ascii="Arial" w:eastAsia="Calibri" w:hAnsi="Arial"/>
                <w:sz w:val="18"/>
                <w:lang w:eastAsia="en-GB"/>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FB4D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8758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063C144"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418678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hAnsi="Arial"/>
                <w:sz w:val="18"/>
                <w:lang w:eastAsia="en-GB"/>
              </w:rPr>
            </w:pPr>
            <w:r w:rsidRPr="003646DD">
              <w:rPr>
                <w:rFonts w:ascii="Arial" w:eastAsia="Times New Roman" w:hAnsi="Arial"/>
                <w:sz w:val="18"/>
                <w:lang w:eastAsia="en-GB"/>
              </w:rP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48BF9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EB94C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4B79B5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bCs/>
                <w:sz w:val="18"/>
              </w:rPr>
            </w:pPr>
            <w:r w:rsidRPr="003646DD">
              <w:rPr>
                <w:rFonts w:ascii="Arial" w:eastAsia="Calibri" w:hAnsi="Arial"/>
                <w:sz w:val="18"/>
                <w:lang w:eastAsia="en-GB"/>
              </w:rPr>
              <w:t>See CA_</w:t>
            </w:r>
            <w:r w:rsidRPr="003646DD">
              <w:rPr>
                <w:rFonts w:ascii="Arial" w:eastAsia="Times New Roman" w:hAnsi="Arial"/>
                <w:sz w:val="18"/>
                <w:lang w:eastAsia="en-GB"/>
              </w:rPr>
              <w:t>48A-48C</w:t>
            </w:r>
            <w:r w:rsidRPr="003646DD">
              <w:rPr>
                <w:rFonts w:ascii="Arial" w:eastAsia="Calibri" w:hAnsi="Arial"/>
                <w:sz w:val="18"/>
                <w:lang w:eastAsia="en-GB"/>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D02F6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B75C7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1230778E"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9F45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0898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47C30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C12CE0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bCs/>
                <w:sz w:val="18"/>
              </w:rPr>
            </w:pPr>
            <w:r w:rsidRPr="003646DD">
              <w:rPr>
                <w:rFonts w:ascii="Arial" w:eastAsia="Calibri" w:hAnsi="Arial"/>
                <w:sz w:val="18"/>
                <w:lang w:eastAsia="en-GB"/>
              </w:rPr>
              <w:t>See CA_</w:t>
            </w:r>
            <w:r w:rsidRPr="003646DD">
              <w:rPr>
                <w:rFonts w:ascii="Arial" w:eastAsia="Times New Roman" w:hAnsi="Arial"/>
                <w:sz w:val="18"/>
                <w:lang w:eastAsia="en-GB"/>
              </w:rPr>
              <w:t>66C</w:t>
            </w:r>
            <w:r w:rsidRPr="003646DD">
              <w:rPr>
                <w:rFonts w:ascii="Arial" w:eastAsia="Calibri" w:hAnsi="Arial"/>
                <w:sz w:val="18"/>
                <w:lang w:eastAsia="en-GB"/>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773A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CDF5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2854CB7"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67349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58581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3789A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FA785D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Calibri" w:hAnsi="Arial"/>
                <w:sz w:val="18"/>
                <w:lang w:eastAsia="en-GB"/>
              </w:rPr>
              <w:t>See CA_</w:t>
            </w:r>
            <w:r w:rsidRPr="003646DD">
              <w:rPr>
                <w:rFonts w:ascii="Arial" w:eastAsia="Times New Roman" w:hAnsi="Arial"/>
                <w:sz w:val="18"/>
                <w:lang w:eastAsia="en-GB"/>
              </w:rPr>
              <w:t>48A-48D</w:t>
            </w:r>
            <w:r w:rsidRPr="003646DD">
              <w:rPr>
                <w:rFonts w:ascii="Arial" w:eastAsia="Calibri" w:hAnsi="Arial"/>
                <w:sz w:val="18"/>
                <w:lang w:eastAsia="en-GB"/>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C70E6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7F87A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0AF1A87D"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D0A5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2307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6A8AD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5C4D3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0C164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BF8FA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F7B50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E92EA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4AEA2D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9EF7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48EA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B74DFFC"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D974A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5C780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75136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C75800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Calibri" w:hAnsi="Arial"/>
                <w:sz w:val="18"/>
                <w:lang w:eastAsia="en-GB"/>
              </w:rPr>
              <w:t>See CA_</w:t>
            </w:r>
            <w:r w:rsidRPr="003646DD">
              <w:rPr>
                <w:rFonts w:ascii="Arial" w:eastAsia="Times New Roman" w:hAnsi="Arial"/>
                <w:sz w:val="18"/>
                <w:lang w:eastAsia="en-GB"/>
              </w:rPr>
              <w:t>48C-48C</w:t>
            </w:r>
            <w:r w:rsidRPr="003646DD">
              <w:rPr>
                <w:rFonts w:ascii="Arial" w:eastAsia="Calibri" w:hAnsi="Arial"/>
                <w:sz w:val="18"/>
                <w:lang w:eastAsia="en-GB"/>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BD55D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924BD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1BE3F6AD"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1A5B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EDE9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AEAFA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95A79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4ADA0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9AB1F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bCs/>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A9CA1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bCs/>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B99B4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bCs/>
                <w:sz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687005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bCs/>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49B4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63AA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4DDBC5E"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37B09B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en-GB"/>
              </w:rPr>
              <w:t>CA_</w:t>
            </w:r>
            <w:r w:rsidRPr="003646DD">
              <w:rPr>
                <w:rFonts w:ascii="Arial" w:eastAsia="Times New Roman" w:hAnsi="Arial"/>
                <w:sz w:val="18"/>
                <w:lang w:val="en-US" w:eastAsia="zh-CN"/>
              </w:rPr>
              <w:t>48</w:t>
            </w:r>
            <w:r w:rsidRPr="003646DD">
              <w:rPr>
                <w:rFonts w:ascii="Arial" w:eastAsia="Times New Roman" w:hAnsi="Arial"/>
                <w:sz w:val="18"/>
                <w:lang w:val="en-US" w:eastAsia="en-GB"/>
              </w:rPr>
              <w:t>A</w:t>
            </w:r>
            <w:r w:rsidRPr="003646DD">
              <w:rPr>
                <w:rFonts w:ascii="Arial" w:eastAsia="Times New Roman" w:hAnsi="Arial"/>
                <w:sz w:val="18"/>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30742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E5626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FDAA1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74156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667F8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bCs/>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E36B60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bCs/>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F22AE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bCs/>
                <w:sz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C6472C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bCs/>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94F39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52E9B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0</w:t>
            </w:r>
          </w:p>
        </w:tc>
      </w:tr>
      <w:tr w:rsidR="009C7A55" w:rsidRPr="003646DD" w14:paraId="69A25D46"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051A5"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8F0AC"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55C62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9EE36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szCs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723E9"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989A4"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1C6B553A"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4E13AA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en-GB"/>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939B3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B66D8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D960C5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Calibri" w:hAnsi="Arial"/>
                <w:sz w:val="18"/>
                <w:lang w:eastAsia="en-GB"/>
              </w:rPr>
              <w:t>See CA_</w:t>
            </w:r>
            <w:r w:rsidRPr="003646DD">
              <w:rPr>
                <w:rFonts w:ascii="Arial" w:eastAsia="Times New Roman" w:hAnsi="Arial"/>
                <w:sz w:val="18"/>
                <w:lang w:eastAsia="en-GB"/>
              </w:rPr>
              <w:t>48A-48A</w:t>
            </w:r>
            <w:r w:rsidRPr="003646DD">
              <w:rPr>
                <w:rFonts w:ascii="Arial" w:eastAsia="Calibri" w:hAnsi="Arial"/>
                <w:sz w:val="18"/>
                <w:lang w:eastAsia="en-GB"/>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638BE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FB800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0</w:t>
            </w:r>
          </w:p>
        </w:tc>
      </w:tr>
      <w:tr w:rsidR="009C7A55" w:rsidRPr="003646DD" w14:paraId="06DEE428"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15B43"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6EE0D"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E7164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34E8C6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 xml:space="preserve">See CA_66A-66A 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en-GB"/>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DAAA0"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7C073"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2D048073"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FE386F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en-GB"/>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BE2AB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799F0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CD67C4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Calibri" w:hAnsi="Arial"/>
                <w:sz w:val="18"/>
                <w:lang w:eastAsia="en-GB"/>
              </w:rPr>
              <w:t>See CA_</w:t>
            </w:r>
            <w:r w:rsidRPr="003646DD">
              <w:rPr>
                <w:rFonts w:ascii="Arial" w:eastAsia="Times New Roman" w:hAnsi="Arial"/>
                <w:sz w:val="18"/>
                <w:lang w:eastAsia="en-GB"/>
              </w:rPr>
              <w:t>48A-48A</w:t>
            </w:r>
            <w:r w:rsidRPr="003646DD">
              <w:rPr>
                <w:rFonts w:ascii="Arial" w:eastAsia="Calibri" w:hAnsi="Arial"/>
                <w:sz w:val="18"/>
                <w:lang w:eastAsia="en-GB"/>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6A742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F5E2A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0</w:t>
            </w:r>
          </w:p>
        </w:tc>
      </w:tr>
      <w:tr w:rsidR="009C7A55" w:rsidRPr="003646DD" w14:paraId="04EA5C36"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09193"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D670F"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8755D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5F4ACB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398C4"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86368"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1BD2C524"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DE0256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en-GB"/>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0803E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8AE88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5071F3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Calibri" w:hAnsi="Arial"/>
                <w:sz w:val="18"/>
                <w:lang w:eastAsia="en-GB"/>
              </w:rPr>
              <w:t>See CA_</w:t>
            </w:r>
            <w:r w:rsidRPr="003646DD">
              <w:rPr>
                <w:rFonts w:ascii="Arial" w:eastAsia="Times New Roman" w:hAnsi="Arial"/>
                <w:sz w:val="18"/>
                <w:lang w:eastAsia="en-GB"/>
              </w:rPr>
              <w:t>48A-48A</w:t>
            </w:r>
            <w:r w:rsidRPr="003646DD">
              <w:rPr>
                <w:rFonts w:ascii="Arial" w:eastAsia="Calibri" w:hAnsi="Arial"/>
                <w:sz w:val="18"/>
                <w:lang w:eastAsia="en-GB"/>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45663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6EE84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0</w:t>
            </w:r>
          </w:p>
        </w:tc>
      </w:tr>
      <w:tr w:rsidR="009C7A55" w:rsidRPr="003646DD" w14:paraId="7E909CD8"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1B085"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DD23C"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B6FB4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CD27E1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 xml:space="preserve">See CA_66C 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C84D5"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0D3F8"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708FE505" w14:textId="77777777" w:rsidTr="003646DD">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DDFCD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38723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8323E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bCs/>
                <w:sz w:val="18"/>
                <w:lang w:eastAsia="en-GB"/>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04AF3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C3365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085B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9DE62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93FB5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A1D9B2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D63EF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3AB07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0</w:t>
            </w:r>
          </w:p>
        </w:tc>
      </w:tr>
      <w:tr w:rsidR="009C7A55" w:rsidRPr="003646DD" w14:paraId="454B70F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1E85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AAD9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F15F5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bCs/>
                <w:sz w:val="18"/>
                <w:lang w:val="en-US" w:eastAsia="en-GB"/>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E3EB3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C38FF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77FC9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21BCE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584BB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15DCA5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7D55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0B99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6A7BCE7" w14:textId="77777777" w:rsidTr="003646DD">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38F77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7B5A3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40C7B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bCs/>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13AD2A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cs="Arial"/>
                <w:bCs/>
                <w:sz w:val="18"/>
                <w:szCs w:val="18"/>
                <w:lang w:eastAsia="en-GB"/>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B057C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23C0C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0</w:t>
            </w:r>
          </w:p>
        </w:tc>
      </w:tr>
      <w:tr w:rsidR="009C7A55" w:rsidRPr="003646DD" w14:paraId="14214757"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6DA9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D821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748A0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bCs/>
                <w:sz w:val="18"/>
                <w:lang w:val="en-US" w:eastAsia="en-GB"/>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DF973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B9EC8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B4E4E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BEE35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243D8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2590B0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8109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1218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BFA1F5C" w14:textId="77777777" w:rsidTr="003646DD">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BA86A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CCC1C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320A7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bCs/>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1C7582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cs="Arial"/>
                <w:bCs/>
                <w:sz w:val="18"/>
                <w:szCs w:val="18"/>
                <w:lang w:eastAsia="en-GB"/>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8DDED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AA653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0</w:t>
            </w:r>
          </w:p>
        </w:tc>
      </w:tr>
      <w:tr w:rsidR="009C7A55" w:rsidRPr="003646DD" w14:paraId="50F86596"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1FC97"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4038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58F1C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bCs/>
                <w:sz w:val="18"/>
                <w:lang w:val="en-US" w:eastAsia="en-GB"/>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3FD93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7D449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BC0E8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85E5B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CAC92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A93493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D76D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5BD9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3C47E6A9"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45E09C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en-GB"/>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A8F7E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3BE52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3D33A3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Calibri" w:hAnsi="Arial"/>
                <w:sz w:val="18"/>
                <w:lang w:eastAsia="en-GB"/>
              </w:rPr>
              <w:t>See CA_</w:t>
            </w:r>
            <w:r w:rsidRPr="003646DD">
              <w:rPr>
                <w:rFonts w:ascii="Arial" w:eastAsia="Times New Roman" w:hAnsi="Arial"/>
                <w:sz w:val="18"/>
                <w:lang w:eastAsia="en-GB"/>
              </w:rPr>
              <w:t>48C</w:t>
            </w:r>
            <w:r w:rsidRPr="003646DD">
              <w:rPr>
                <w:rFonts w:ascii="Arial" w:eastAsia="Calibri" w:hAnsi="Arial"/>
                <w:sz w:val="18"/>
                <w:lang w:eastAsia="en-GB"/>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6D7ED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A8BC2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0</w:t>
            </w:r>
          </w:p>
        </w:tc>
      </w:tr>
      <w:tr w:rsidR="009C7A55" w:rsidRPr="003646DD" w14:paraId="7045FFCE"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8B2D8"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1CCF5"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40873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C90AD1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C155C"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C1608"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548F614D"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87365F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en-GB"/>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1A9BC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D7EBB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F7B19C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Calibri" w:hAnsi="Arial"/>
                <w:sz w:val="18"/>
                <w:lang w:eastAsia="en-GB"/>
              </w:rPr>
              <w:t>See CA_</w:t>
            </w:r>
            <w:r w:rsidRPr="003646DD">
              <w:rPr>
                <w:rFonts w:ascii="Arial" w:eastAsia="Times New Roman" w:hAnsi="Arial"/>
                <w:sz w:val="18"/>
                <w:lang w:eastAsia="en-GB"/>
              </w:rPr>
              <w:t>48C</w:t>
            </w:r>
            <w:r w:rsidRPr="003646DD">
              <w:rPr>
                <w:rFonts w:ascii="Arial" w:eastAsia="Calibri" w:hAnsi="Arial"/>
                <w:sz w:val="18"/>
                <w:lang w:eastAsia="en-GB"/>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98037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CAAE5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0</w:t>
            </w:r>
          </w:p>
        </w:tc>
      </w:tr>
      <w:tr w:rsidR="009C7A55" w:rsidRPr="003646DD" w14:paraId="79CD0ECB"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4A011"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D5E87"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B03D4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82BBDA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6DEF9"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4B83E"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4E31BF1E"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ABD6DA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en-GB"/>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241BF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52E34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AE6B66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Calibri" w:hAnsi="Arial"/>
                <w:sz w:val="18"/>
                <w:lang w:eastAsia="en-GB"/>
              </w:rPr>
              <w:t>See CA_</w:t>
            </w:r>
            <w:r w:rsidRPr="003646DD">
              <w:rPr>
                <w:rFonts w:ascii="Arial" w:eastAsia="Times New Roman" w:hAnsi="Arial"/>
                <w:sz w:val="18"/>
                <w:lang w:eastAsia="en-GB"/>
              </w:rPr>
              <w:t>48C</w:t>
            </w:r>
            <w:r w:rsidRPr="003646DD">
              <w:rPr>
                <w:rFonts w:ascii="Arial" w:eastAsia="Calibri" w:hAnsi="Arial"/>
                <w:sz w:val="18"/>
                <w:lang w:eastAsia="en-GB"/>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F02E1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24E35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0</w:t>
            </w:r>
          </w:p>
        </w:tc>
      </w:tr>
      <w:tr w:rsidR="009C7A55" w:rsidRPr="003646DD" w14:paraId="770B812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DC52D"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2430A"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D29B7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4A407D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 xml:space="preserve">See CA_66C Bandwidth Combination Set </w:t>
            </w:r>
            <w:r w:rsidRPr="003646DD">
              <w:rPr>
                <w:rFonts w:ascii="Arial" w:eastAsia="Times New Roman" w:hAnsi="Arial"/>
                <w:sz w:val="18"/>
                <w:lang w:eastAsia="ja-JP"/>
              </w:rPr>
              <w:t xml:space="preserve">0 </w:t>
            </w:r>
            <w:r w:rsidRPr="003646DD">
              <w:rPr>
                <w:rFonts w:ascii="Arial" w:eastAsia="Times New Roman" w:hAnsi="Arial"/>
                <w:sz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D9F7D"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C7D30"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14F21A42"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67033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en-GB"/>
              </w:rPr>
              <w:t>CA_</w:t>
            </w:r>
            <w:r w:rsidRPr="003646DD">
              <w:rPr>
                <w:rFonts w:ascii="Arial" w:eastAsia="Times New Roman" w:hAnsi="Arial"/>
                <w:sz w:val="18"/>
                <w:lang w:val="en-US" w:eastAsia="zh-CN"/>
              </w:rPr>
              <w:t>48</w:t>
            </w:r>
            <w:r w:rsidRPr="003646DD">
              <w:rPr>
                <w:rFonts w:ascii="Arial" w:eastAsia="Times New Roman" w:hAnsi="Arial"/>
                <w:sz w:val="18"/>
                <w:lang w:val="en-US" w:eastAsia="en-GB"/>
              </w:rPr>
              <w:t>A</w:t>
            </w:r>
            <w:r w:rsidRPr="003646DD">
              <w:rPr>
                <w:rFonts w:ascii="Arial" w:eastAsia="Times New Roman" w:hAnsi="Arial"/>
                <w:sz w:val="18"/>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F368F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0E9B9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74551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F012D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10902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765F1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2BB18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4475C2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A6BCD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A6CC2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0</w:t>
            </w:r>
          </w:p>
        </w:tc>
      </w:tr>
      <w:tr w:rsidR="009C7A55" w:rsidRPr="003646DD" w14:paraId="6A88370B"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60AA7"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376BE"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5F3B3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F6F0E1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szCs w:val="18"/>
                <w:lang w:eastAsia="en-GB"/>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D284F"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013E6"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6328835B"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6B48EB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en-GB"/>
              </w:rPr>
              <w:t>CA_</w:t>
            </w:r>
            <w:r w:rsidRPr="003646DD">
              <w:rPr>
                <w:rFonts w:ascii="Arial" w:eastAsia="Times New Roman" w:hAnsi="Arial"/>
                <w:sz w:val="18"/>
                <w:lang w:val="en-US" w:eastAsia="zh-CN"/>
              </w:rPr>
              <w:t>48</w:t>
            </w:r>
            <w:r w:rsidRPr="003646DD">
              <w:rPr>
                <w:rFonts w:ascii="Arial" w:eastAsia="Times New Roman" w:hAnsi="Arial"/>
                <w:sz w:val="18"/>
                <w:lang w:val="en-US" w:eastAsia="en-GB"/>
              </w:rPr>
              <w:t>A</w:t>
            </w:r>
            <w:r w:rsidRPr="003646DD">
              <w:rPr>
                <w:rFonts w:ascii="Arial" w:eastAsia="Times New Roman" w:hAnsi="Arial"/>
                <w:sz w:val="18"/>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D2F32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C699E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0BD78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57A23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F6175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E9D01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E04B9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3C0756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6609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79F13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0</w:t>
            </w:r>
          </w:p>
        </w:tc>
      </w:tr>
      <w:tr w:rsidR="009C7A55" w:rsidRPr="003646DD" w14:paraId="16E9AE41"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41DDD"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A7F06"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27FDE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val="en-US"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044FA1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szCs w:val="18"/>
                <w:lang w:eastAsia="en-GB"/>
              </w:rPr>
              <w:t xml:space="preserve">See CA_66C Bandwidth Combination Set 0 </w:t>
            </w:r>
            <w:bookmarkStart w:id="56" w:name="OLE_LINK353"/>
            <w:r w:rsidRPr="003646DD">
              <w:rPr>
                <w:rFonts w:ascii="Arial" w:eastAsia="Times New Roman" w:hAnsi="Arial"/>
                <w:sz w:val="18"/>
                <w:szCs w:val="18"/>
                <w:lang w:eastAsia="en-GB"/>
              </w:rPr>
              <w:t>in Table 5.6A.1-1</w:t>
            </w:r>
            <w:bookmarkEnd w:id="56"/>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9FB8D"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40B7D"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6444DB26"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DCEA03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E47AE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4CAAF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A48A46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D7938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437DF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7CFB9177"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8404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5FCB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1BEE8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9AEE9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C0C5A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6AFEC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BD7FE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E05F5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8B65CB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F45E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9609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4B495B4"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A0871C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028AC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92F52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bCs/>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5D45CA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Calibri" w:hAnsi="Arial"/>
                <w:sz w:val="18"/>
                <w:lang w:eastAsia="en-GB"/>
              </w:rPr>
              <w:t>See the CA_</w:t>
            </w:r>
            <w:r w:rsidRPr="003646DD">
              <w:rPr>
                <w:rFonts w:ascii="Arial" w:eastAsia="Times New Roman" w:hAnsi="Arial"/>
                <w:sz w:val="18"/>
                <w:lang w:eastAsia="en-GB"/>
              </w:rPr>
              <w:t xml:space="preserve">48D </w:t>
            </w:r>
            <w:r w:rsidRPr="003646DD">
              <w:rPr>
                <w:rFonts w:ascii="Arial" w:eastAsia="Calibri" w:hAnsi="Arial"/>
                <w:sz w:val="18"/>
                <w:lang w:eastAsia="en-GB"/>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F3009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6B0BE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234CCE5"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FECB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9DA0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7E812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2CC47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7A4EF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3440F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bCs/>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ADC29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bCs/>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0DDEE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bCs/>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82E61B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bCs/>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8BDF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BB39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39BAF6F"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EA5336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B1B17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F1DAC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A63C9A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Calibri" w:hAnsi="Arial"/>
                <w:sz w:val="18"/>
                <w:lang w:eastAsia="en-GB"/>
              </w:rPr>
              <w:t>See CA_</w:t>
            </w:r>
            <w:r w:rsidRPr="003646DD">
              <w:rPr>
                <w:rFonts w:ascii="Arial" w:eastAsia="Times New Roman" w:hAnsi="Arial"/>
                <w:sz w:val="18"/>
                <w:lang w:eastAsia="en-GB"/>
              </w:rPr>
              <w:t>48E</w:t>
            </w:r>
            <w:r w:rsidRPr="003646DD">
              <w:rPr>
                <w:rFonts w:ascii="Arial" w:eastAsia="Calibri" w:hAnsi="Arial"/>
                <w:sz w:val="18"/>
                <w:lang w:eastAsia="en-GB"/>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3B198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501E0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07302541"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5E91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C51A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04566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73306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15368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DA126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0154E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223CE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C87BC8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8EAA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FC1F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E60DDE9" w14:textId="77777777" w:rsidTr="003646DD">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11D4E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2174C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8A3F2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bCs/>
                <w:sz w:val="18"/>
                <w:lang w:eastAsia="en-GB"/>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A67A5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B1138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4728C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5F3B14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E5EFD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02E607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37CE3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EFAA3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ja-JP"/>
              </w:rPr>
              <w:t>0</w:t>
            </w:r>
          </w:p>
        </w:tc>
      </w:tr>
      <w:tr w:rsidR="009C7A55" w:rsidRPr="003646DD" w14:paraId="4EDB753A"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E11C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BF85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23430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bCs/>
                <w:sz w:val="18"/>
                <w:lang w:val="en-US" w:eastAsia="en-GB"/>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CE3A9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AA28F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F2667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51E22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5E0D3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C2D09E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1115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2581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E2A1575"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2D155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98EB0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7D0A0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8F6F8B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AFC76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8205E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76F6CF9B"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62AD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5F4A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26E11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95FAF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C96D6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77264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04DA3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34819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C5B6EB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44B8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3934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ACC15FB"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87570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22B32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3F087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735041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EAC30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494AE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5930A9E6"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3F44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F4D8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FE89B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F6F30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D50A9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03F02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22372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AACB9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C50C2B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A80B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8696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12C89E7B"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AF2C4B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7119A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F2544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szCs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988A4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FE89A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F2E7A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646DD">
              <w:rPr>
                <w:rFonts w:ascii="Arial" w:eastAsia="Times New Roman"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AD459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646DD">
              <w:rPr>
                <w:rFonts w:ascii="Arial" w:eastAsia="Times New Roman"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54530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646DD">
              <w:rPr>
                <w:rFonts w:ascii="Arial" w:eastAsia="Times New Roman" w:hAnsi="Arial"/>
                <w:sz w:val="18"/>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C01255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646DD">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01EAF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9F212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0</w:t>
            </w:r>
          </w:p>
        </w:tc>
      </w:tr>
      <w:tr w:rsidR="009C7A55" w:rsidRPr="003646DD" w14:paraId="389CF7D1"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49413"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16A0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2C7EA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szCs w:val="18"/>
                <w:lang w:eastAsia="en-GB"/>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04BCA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C5BAD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9DAD1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646DD">
              <w:rPr>
                <w:rFonts w:ascii="Arial" w:eastAsia="Times New Roman"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05FCC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646DD">
              <w:rPr>
                <w:rFonts w:ascii="Arial" w:eastAsia="Times New Roman"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C0668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646DD">
              <w:rPr>
                <w:rFonts w:ascii="Arial" w:eastAsia="Times New Roman" w:hAnsi="Arial"/>
                <w:sz w:val="18"/>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E2AB82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083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3A06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144378E"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8DBDE7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F1AD3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8F86F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439F6C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BD98A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95D61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77914093"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429C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2FC4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E3F7F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ADB5D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251E5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0AD74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F0FA6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C261A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92964F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41A8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A4DA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768FC227"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A6749D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892A1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21159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461C2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B28C8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C730F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AEB74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BA953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5FBE23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22DD8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9A6E8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en-GB"/>
              </w:rPr>
              <w:t>0</w:t>
            </w:r>
          </w:p>
        </w:tc>
      </w:tr>
      <w:tr w:rsidR="009C7A55" w:rsidRPr="003646DD" w14:paraId="791473BE"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85572"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2B2E2"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E551F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6DD">
              <w:rPr>
                <w:rFonts w:ascii="Arial" w:eastAsia="Times New Roman" w:hAnsi="Arial"/>
                <w:sz w:val="18"/>
                <w:lang w:eastAsia="zh-CN"/>
              </w:rPr>
              <w:t>70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A86E7C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r w:rsidRPr="003646DD">
              <w:rPr>
                <w:rFonts w:ascii="Arial" w:eastAsia="Times New Roman" w:hAnsi="Arial"/>
                <w:sz w:val="18"/>
                <w:lang w:eastAsia="en-GB"/>
              </w:rP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64576"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391FD" w14:textId="77777777" w:rsidR="009C7A55" w:rsidRPr="003646DD" w:rsidRDefault="009C7A55" w:rsidP="009C7A55">
            <w:pPr>
              <w:overflowPunct w:val="0"/>
              <w:autoSpaceDE w:val="0"/>
              <w:adjustRightInd w:val="0"/>
              <w:spacing w:after="0"/>
              <w:textAlignment w:val="baseline"/>
              <w:rPr>
                <w:rFonts w:ascii="Arial" w:eastAsia="Times New Roman" w:hAnsi="Arial"/>
                <w:sz w:val="18"/>
                <w:lang w:eastAsia="zh-CN"/>
              </w:rPr>
            </w:pPr>
          </w:p>
        </w:tc>
      </w:tr>
      <w:tr w:rsidR="009C7A55" w:rsidRPr="003646DD" w14:paraId="02A837E6"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0A9424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5F5F6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DBB73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11015F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286B6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ADBFE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5D546A12"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5158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86F0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58683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70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6A2696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3994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CC7A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5B23410"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A761FE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B312A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DF3E7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F6B9B0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26CF1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E412C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3558FE34"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431BE"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4F70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35997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4C577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C390A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90064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4E3F9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EB581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69FD72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CE63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925B9"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5B68663"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21CDC1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3552D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B7400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11FD1B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BD216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B7A15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46CB2E17"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E6BB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8217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78394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70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D3A465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9408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CB150"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211C5F7B"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BB4151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val="en-US" w:eastAsia="en-GB"/>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99693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676CB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C3096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4D0C4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DD322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D8B4C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9C87F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F180B3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646DD">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73B8B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83107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61BECF27"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7C3E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2728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A1163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lang w:eastAsia="en-GB"/>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DEF09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C1715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25897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646DD">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1888C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646DD">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442A9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646DD">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E23873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646DD">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78CC4"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02D1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77944D1"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01DF86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CFCDE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1AF73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08A490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PMingLiU" w:hAnsi="Arial"/>
                <w:sz w:val="18"/>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2061C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5470D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6047D20A"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1CA8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4B87A"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B5E2B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C7110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E5C44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A816F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84B6A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60DB3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0C7D5E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5ECD6"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BB97C"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40B084D0"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51BD8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E17D9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9D2DD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9F3FB8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PMingLiU" w:hAnsi="Arial"/>
                <w:sz w:val="18"/>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0537E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3E1B7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0A38B657"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3FE9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A0D2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C7F43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F0309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85694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2385E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D4DDF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54078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4B284B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A27CF"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62D6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565FB76A"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CB7ECF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0B876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55ED3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szCs w:val="18"/>
                <w:lang w:eastAsia="en-GB"/>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7ACB7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DCAF0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33AA1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646DD">
              <w:rPr>
                <w:rFonts w:ascii="Arial" w:eastAsia="Times New Roman"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10E23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646DD">
              <w:rPr>
                <w:rFonts w:ascii="Arial" w:eastAsia="Times New Roman"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C311C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646DD">
              <w:rPr>
                <w:rFonts w:ascii="Arial" w:eastAsia="Times New Roman" w:hAnsi="Arial"/>
                <w:sz w:val="18"/>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28CCE6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bCs/>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D68B6C"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AF97C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0</w:t>
            </w:r>
          </w:p>
        </w:tc>
      </w:tr>
      <w:tr w:rsidR="009C7A55" w:rsidRPr="003646DD" w14:paraId="79B6F889"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C47D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C868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32B6B3"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46DD">
              <w:rPr>
                <w:rFonts w:ascii="Arial" w:eastAsia="Times New Roman" w:hAnsi="Arial"/>
                <w:sz w:val="18"/>
                <w:szCs w:val="18"/>
                <w:lang w:eastAsia="en-GB"/>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7C4F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6B628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B00DE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646DD">
              <w:rPr>
                <w:rFonts w:ascii="Arial" w:eastAsia="Times New Roman"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11C1CA"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646DD">
              <w:rPr>
                <w:rFonts w:ascii="Arial" w:eastAsia="Times New Roman"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4433AF"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646DD">
              <w:rPr>
                <w:rFonts w:ascii="Arial" w:eastAsia="Times New Roman" w:hAnsi="Arial"/>
                <w:sz w:val="18"/>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D7F7720"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646DD">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9C318"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E509B"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641B94A5" w14:textId="77777777" w:rsidTr="003646DD">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B69A2BE"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954059"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D24A68"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zh-CN"/>
              </w:rPr>
              <w:t>70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47D5AD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szCs w:val="18"/>
                <w:lang w:eastAsia="en-GB"/>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12A287"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F1E64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6DD">
              <w:rPr>
                <w:rFonts w:ascii="Arial" w:eastAsia="Times New Roman" w:hAnsi="Arial"/>
                <w:sz w:val="18"/>
                <w:lang w:eastAsia="en-GB"/>
              </w:rPr>
              <w:t>0</w:t>
            </w:r>
          </w:p>
        </w:tc>
      </w:tr>
      <w:tr w:rsidR="009C7A55" w:rsidRPr="003646DD" w14:paraId="5B239EDB" w14:textId="77777777" w:rsidTr="003646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2264E5"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56EB2"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F483C5"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646DD">
              <w:rPr>
                <w:rFonts w:ascii="Arial" w:eastAsia="Times New Roman" w:hAnsi="Arial"/>
                <w:sz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7005FD"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A2AAA2"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78B5BB"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646DD">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E0BF91"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646DD">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220874"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646DD">
              <w:rPr>
                <w:rFonts w:ascii="Arial" w:eastAsia="Times New Roman" w:hAnsi="Arial"/>
                <w:sz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CAAF766" w14:textId="77777777" w:rsidR="009C7A55" w:rsidRPr="003646DD" w:rsidRDefault="009C7A55" w:rsidP="009C7A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646DD">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1D2CD"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0FF01" w14:textId="77777777" w:rsidR="009C7A55" w:rsidRPr="003646DD" w:rsidRDefault="009C7A55" w:rsidP="009C7A55">
            <w:pPr>
              <w:overflowPunct w:val="0"/>
              <w:autoSpaceDE w:val="0"/>
              <w:adjustRightInd w:val="0"/>
              <w:spacing w:after="0"/>
              <w:textAlignment w:val="baseline"/>
              <w:rPr>
                <w:rFonts w:ascii="Arial" w:eastAsia="Times New Roman" w:hAnsi="Arial"/>
                <w:sz w:val="18"/>
              </w:rPr>
            </w:pPr>
          </w:p>
        </w:tc>
      </w:tr>
      <w:tr w:rsidR="009C7A55" w:rsidRPr="003646DD" w14:paraId="0F5FE208" w14:textId="77777777" w:rsidTr="003646DD">
        <w:trPr>
          <w:trHeight w:val="223"/>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00921B11" w14:textId="77777777" w:rsidR="009C7A55" w:rsidRPr="003646DD" w:rsidRDefault="009C7A55" w:rsidP="009C7A5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646DD">
              <w:rPr>
                <w:rFonts w:ascii="Arial" w:eastAsia="Times New Roman" w:hAnsi="Arial"/>
                <w:sz w:val="18"/>
                <w:lang w:eastAsia="en-GB"/>
              </w:rPr>
              <w:t>NOTE 1:</w:t>
            </w:r>
            <w:r w:rsidRPr="003646DD">
              <w:rPr>
                <w:rFonts w:ascii="Arial" w:eastAsia="Times New Roman" w:hAnsi="Arial"/>
                <w:sz w:val="18"/>
                <w:lang w:eastAsia="en-GB"/>
              </w:rPr>
              <w:tab/>
              <w:t>The CA Configuration refers to a combination of an operating band and a CA bandwidth class specified in Table 5.6A-1 (the indexing letter). Absence of a CA bandwidth class for an operating band implies support of all classes.</w:t>
            </w:r>
          </w:p>
          <w:p w14:paraId="0025170C" w14:textId="77777777" w:rsidR="009C7A55" w:rsidRPr="003646DD" w:rsidRDefault="009C7A55" w:rsidP="009C7A5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646DD">
              <w:rPr>
                <w:rFonts w:ascii="Arial" w:eastAsia="Times New Roman" w:hAnsi="Arial"/>
                <w:sz w:val="18"/>
                <w:lang w:eastAsia="en-GB"/>
              </w:rPr>
              <w:t>NOTE 2:</w:t>
            </w:r>
            <w:r w:rsidRPr="003646DD">
              <w:rPr>
                <w:rFonts w:ascii="Arial" w:eastAsia="Times New Roman" w:hAnsi="Arial"/>
                <w:sz w:val="18"/>
                <w:lang w:eastAsia="en-GB"/>
              </w:rPr>
              <w:tab/>
              <w:t>For each band combination, all combinations of indicated bandwidths belong to the set.</w:t>
            </w:r>
          </w:p>
          <w:p w14:paraId="29F1DFDC" w14:textId="77777777" w:rsidR="009C7A55" w:rsidRPr="003646DD" w:rsidRDefault="009C7A55" w:rsidP="009C7A5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646DD">
              <w:rPr>
                <w:rFonts w:ascii="Arial" w:eastAsia="Times New Roman" w:hAnsi="Arial"/>
                <w:sz w:val="18"/>
                <w:lang w:eastAsia="en-GB"/>
              </w:rPr>
              <w:t>NOTE 3:</w:t>
            </w:r>
            <w:r w:rsidRPr="003646DD">
              <w:rPr>
                <w:rFonts w:ascii="Arial" w:eastAsia="Times New Roman" w:hAnsi="Arial"/>
                <w:sz w:val="18"/>
                <w:lang w:eastAsia="en-GB"/>
              </w:rPr>
              <w:tab/>
              <w:t>For the supported CC bandwidth combinations, the CC downlink and uplink bandwidths are equal.</w:t>
            </w:r>
          </w:p>
          <w:p w14:paraId="3F25B840" w14:textId="77777777" w:rsidR="009C7A55" w:rsidRPr="003646DD" w:rsidRDefault="009C7A55" w:rsidP="009C7A5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646DD">
              <w:rPr>
                <w:rFonts w:ascii="Arial" w:eastAsia="Times New Roman" w:hAnsi="Arial"/>
                <w:sz w:val="18"/>
                <w:lang w:eastAsia="en-GB"/>
              </w:rPr>
              <w:t>NOTE 4:</w:t>
            </w:r>
            <w:r w:rsidRPr="003646DD">
              <w:rPr>
                <w:rFonts w:ascii="Arial" w:eastAsia="Times New Roman" w:hAnsi="Arial"/>
                <w:sz w:val="18"/>
                <w:lang w:eastAsia="en-GB"/>
              </w:rPr>
              <w:tab/>
              <w:t>Uplink CA configurations are the configurations supported by the present release of specifications.</w:t>
            </w:r>
          </w:p>
          <w:p w14:paraId="251A3B9B" w14:textId="77777777" w:rsidR="009C7A55" w:rsidRPr="003646DD" w:rsidRDefault="009C7A55" w:rsidP="009C7A5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646DD">
              <w:rPr>
                <w:rFonts w:ascii="Arial" w:eastAsia="Times New Roman" w:hAnsi="Arial"/>
                <w:sz w:val="18"/>
                <w:lang w:eastAsia="ja-JP"/>
              </w:rPr>
              <w:t>NOTE 5:</w:t>
            </w:r>
            <w:r w:rsidRPr="003646DD">
              <w:rPr>
                <w:rFonts w:ascii="Arial" w:eastAsia="Times New Roman" w:hAnsi="Arial"/>
                <w:sz w:val="18"/>
                <w:lang w:eastAsia="en-GB"/>
              </w:rPr>
              <w:t xml:space="preserve"> </w:t>
            </w:r>
            <w:r w:rsidRPr="003646DD">
              <w:rPr>
                <w:rFonts w:ascii="Arial" w:eastAsia="Times New Roman" w:hAnsi="Arial"/>
                <w:sz w:val="18"/>
                <w:lang w:eastAsia="en-GB"/>
              </w:rPr>
              <w:tab/>
              <w:t>For TDD inter-band Carrier Aggregation only non-simultaneous Rx/Tx uplink CA configurations can be supported by UE supporting corresponding DL CA configuration without simultaneous Rx/Tx.</w:t>
            </w:r>
          </w:p>
          <w:p w14:paraId="7A6D604D" w14:textId="77777777" w:rsidR="009C7A55" w:rsidRPr="003646DD" w:rsidRDefault="009C7A55" w:rsidP="009C7A5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646DD">
              <w:rPr>
                <w:rFonts w:ascii="Arial" w:eastAsia="Times New Roman" w:hAnsi="Arial"/>
                <w:sz w:val="18"/>
                <w:lang w:val="en-US" w:eastAsia="ja-JP"/>
              </w:rPr>
              <w:t>NOTE 6:</w:t>
            </w:r>
            <w:r w:rsidRPr="003646DD">
              <w:rPr>
                <w:rFonts w:ascii="Arial" w:eastAsia="Times New Roman" w:hAnsi="Arial"/>
                <w:sz w:val="18"/>
                <w:lang w:eastAsia="en-GB"/>
              </w:rPr>
              <w:t xml:space="preserve"> </w:t>
            </w:r>
            <w:r w:rsidRPr="003646DD">
              <w:rPr>
                <w:rFonts w:ascii="Arial" w:eastAsia="Times New Roman" w:hAnsi="Arial"/>
                <w:sz w:val="18"/>
                <w:lang w:eastAsia="en-GB"/>
              </w:rPr>
              <w:tab/>
            </w:r>
            <w:r w:rsidRPr="003646DD">
              <w:rPr>
                <w:rFonts w:ascii="Arial" w:eastAsia="Times New Roman" w:hAnsi="Arial"/>
                <w:sz w:val="18"/>
                <w:lang w:eastAsia="ja-JP"/>
              </w:rPr>
              <w:t>Void</w:t>
            </w:r>
          </w:p>
          <w:p w14:paraId="5114769D" w14:textId="77777777" w:rsidR="009C7A55" w:rsidRPr="003646DD" w:rsidRDefault="009C7A55" w:rsidP="009C7A5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646DD">
              <w:rPr>
                <w:rFonts w:ascii="Arial" w:eastAsia="Times New Roman" w:hAnsi="Arial"/>
                <w:sz w:val="18"/>
                <w:lang w:eastAsia="en-GB"/>
              </w:rPr>
              <w:t>NOTE 7:</w:t>
            </w:r>
            <w:r w:rsidRPr="003646DD">
              <w:rPr>
                <w:rFonts w:ascii="Arial" w:eastAsia="Times New Roman" w:hAnsi="Arial"/>
                <w:sz w:val="18"/>
                <w:lang w:eastAsia="en-GB"/>
              </w:rPr>
              <w:tab/>
              <w:t>Power imbalance between downlink carriers on Band 20 and Band 28 is assumed to be within [6dB].</w:t>
            </w:r>
          </w:p>
          <w:p w14:paraId="19173CA1" w14:textId="77777777" w:rsidR="009C7A55" w:rsidRPr="003646DD" w:rsidRDefault="009C7A55" w:rsidP="009C7A5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646DD">
              <w:rPr>
                <w:rFonts w:ascii="Arial" w:eastAsia="Times New Roman" w:hAnsi="Arial"/>
                <w:sz w:val="18"/>
                <w:lang w:eastAsia="ja-JP"/>
              </w:rPr>
              <w:t>NOTE 8:</w:t>
            </w:r>
            <w:r w:rsidRPr="003646DD">
              <w:rPr>
                <w:rFonts w:ascii="Arial" w:eastAsia="Times New Roman" w:hAnsi="Arial"/>
                <w:sz w:val="18"/>
                <w:lang w:eastAsia="en-GB"/>
              </w:rPr>
              <w:tab/>
            </w:r>
            <w:r w:rsidRPr="003646DD">
              <w:rPr>
                <w:rFonts w:ascii="Arial" w:eastAsia="Times New Roman" w:hAnsi="Arial"/>
                <w:sz w:val="18"/>
                <w:lang w:eastAsia="ja-JP"/>
              </w:rPr>
              <w:t>For the corresponding CA configuration, UE may not support Pcell transmissions in this E-UTRA band.</w:t>
            </w:r>
          </w:p>
          <w:p w14:paraId="2B7DACEE" w14:textId="77777777" w:rsidR="009C7A55" w:rsidRPr="003646DD" w:rsidRDefault="009C7A55" w:rsidP="009C7A55">
            <w:pPr>
              <w:keepNext/>
              <w:keepLines/>
              <w:overflowPunct w:val="0"/>
              <w:autoSpaceDE w:val="0"/>
              <w:autoSpaceDN w:val="0"/>
              <w:adjustRightInd w:val="0"/>
              <w:spacing w:after="0"/>
              <w:ind w:left="851" w:hanging="851"/>
              <w:textAlignment w:val="baseline"/>
              <w:rPr>
                <w:rFonts w:ascii="Arial" w:eastAsia="Times New Roman" w:hAnsi="Arial"/>
                <w:sz w:val="18"/>
              </w:rPr>
            </w:pPr>
            <w:r w:rsidRPr="003646DD">
              <w:rPr>
                <w:rFonts w:ascii="Arial" w:eastAsia="Times New Roman" w:hAnsi="Arial"/>
                <w:sz w:val="18"/>
                <w:lang w:eastAsia="ja-JP"/>
              </w:rPr>
              <w:t>NOTE 9</w:t>
            </w:r>
            <w:r w:rsidRPr="003646DD">
              <w:rPr>
                <w:rFonts w:ascii="Arial" w:eastAsia="Times New Roman" w:hAnsi="Arial"/>
                <w:sz w:val="18"/>
                <w:lang w:eastAsia="en-GB"/>
              </w:rPr>
              <w:t>:</w:t>
            </w:r>
            <w:r w:rsidRPr="003646DD">
              <w:rPr>
                <w:rFonts w:ascii="Arial" w:eastAsia="Times New Roman" w:hAnsi="Arial"/>
                <w:sz w:val="18"/>
                <w:lang w:eastAsia="en-GB"/>
              </w:rPr>
              <w:tab/>
              <w:t>8Rx Requirements are applicable for this band configuration if UE supports 8Rx.</w:t>
            </w:r>
          </w:p>
        </w:tc>
      </w:tr>
    </w:tbl>
    <w:p w14:paraId="27DADEEC" w14:textId="77777777" w:rsidR="00174EC2" w:rsidRPr="001D386E" w:rsidRDefault="00174EC2" w:rsidP="00174EC2"/>
    <w:p w14:paraId="112E1DCE" w14:textId="77777777" w:rsidR="00503462" w:rsidRPr="00FC137E" w:rsidRDefault="00503462" w:rsidP="00503462">
      <w:pPr>
        <w:pStyle w:val="2"/>
        <w:rPr>
          <w:b/>
          <w:bCs/>
          <w:color w:val="C00000"/>
          <w:lang w:eastAsia="zh-CN"/>
        </w:rPr>
      </w:pPr>
      <w:r w:rsidRPr="00584949">
        <w:rPr>
          <w:rStyle w:val="af3"/>
          <w:rFonts w:hint="eastAsia"/>
          <w:color w:val="C00000"/>
          <w:lang w:eastAsia="zh-CN"/>
        </w:rPr>
        <w:t>&lt;</w:t>
      </w:r>
      <w:r>
        <w:rPr>
          <w:rStyle w:val="af3"/>
          <w:color w:val="C00000"/>
          <w:lang w:eastAsia="zh-CN"/>
        </w:rPr>
        <w:t>&lt;Next Change</w:t>
      </w:r>
      <w:r w:rsidRPr="00584949">
        <w:rPr>
          <w:rStyle w:val="af3"/>
          <w:color w:val="C00000"/>
          <w:lang w:eastAsia="zh-CN"/>
        </w:rPr>
        <w:t>&gt;&gt;</w:t>
      </w:r>
    </w:p>
    <w:p w14:paraId="1F41C633" w14:textId="77777777" w:rsidR="00503462" w:rsidRPr="00503462" w:rsidRDefault="00503462" w:rsidP="0050346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503462">
        <w:rPr>
          <w:rFonts w:ascii="Arial" w:eastAsia="Times New Roman" w:hAnsi="Arial"/>
          <w:sz w:val="28"/>
          <w:lang w:eastAsia="en-GB"/>
        </w:rPr>
        <w:t>6.2.5</w:t>
      </w:r>
      <w:r w:rsidRPr="00503462">
        <w:rPr>
          <w:rFonts w:ascii="Arial" w:eastAsia="Times New Roman" w:hAnsi="Arial"/>
          <w:sz w:val="28"/>
          <w:lang w:eastAsia="en-GB"/>
        </w:rPr>
        <w:tab/>
        <w:t>Configured transmitted power</w:t>
      </w:r>
    </w:p>
    <w:p w14:paraId="2A9A313F" w14:textId="77777777" w:rsidR="00503462" w:rsidRPr="00503462" w:rsidRDefault="00503462" w:rsidP="00503462">
      <w:pPr>
        <w:keepNext/>
        <w:keepLines/>
        <w:overflowPunct w:val="0"/>
        <w:autoSpaceDE w:val="0"/>
        <w:autoSpaceDN w:val="0"/>
        <w:adjustRightInd w:val="0"/>
        <w:spacing w:before="60"/>
        <w:jc w:val="center"/>
        <w:textAlignment w:val="baseline"/>
        <w:rPr>
          <w:rFonts w:ascii="Arial" w:eastAsia="Times New Roman" w:hAnsi="Arial"/>
          <w:b/>
          <w:lang w:eastAsia="en-GB"/>
        </w:rPr>
      </w:pPr>
      <w:r w:rsidRPr="00503462">
        <w:rPr>
          <w:rFonts w:ascii="Arial" w:eastAsia="Times New Roman" w:hAnsi="Arial"/>
          <w:b/>
          <w:lang w:eastAsia="en-GB"/>
        </w:rPr>
        <w:t>Table 6.2.5-2: ΔT</w:t>
      </w:r>
      <w:r w:rsidRPr="00503462">
        <w:rPr>
          <w:rFonts w:ascii="Arial" w:eastAsia="Times New Roman" w:hAnsi="Arial"/>
          <w:b/>
          <w:vertAlign w:val="subscript"/>
          <w:lang w:eastAsia="en-GB"/>
        </w:rPr>
        <w:t>IB,c</w:t>
      </w:r>
      <w:r w:rsidRPr="00503462">
        <w:rPr>
          <w:rFonts w:ascii="Arial" w:eastAsia="Times New Roman" w:hAnsi="Arial"/>
          <w:b/>
          <w:lang w:eastAsia="en-GB"/>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0"/>
        <w:gridCol w:w="2835"/>
        <w:gridCol w:w="2835"/>
      </w:tblGrid>
      <w:tr w:rsidR="00503462" w:rsidRPr="00503462" w14:paraId="5FEF9CB7" w14:textId="77777777" w:rsidTr="00503462">
        <w:trPr>
          <w:jc w:val="center"/>
        </w:trPr>
        <w:tc>
          <w:tcPr>
            <w:tcW w:w="1535" w:type="dxa"/>
            <w:tcBorders>
              <w:top w:val="single" w:sz="4" w:space="0" w:color="auto"/>
              <w:left w:val="single" w:sz="4" w:space="0" w:color="auto"/>
              <w:bottom w:val="single" w:sz="4" w:space="0" w:color="auto"/>
              <w:right w:val="single" w:sz="4" w:space="0" w:color="auto"/>
            </w:tcBorders>
            <w:hideMark/>
          </w:tcPr>
          <w:p w14:paraId="78C37F3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03462">
              <w:rPr>
                <w:rFonts w:ascii="Arial" w:eastAsia="Times New Roman" w:hAnsi="Arial"/>
                <w:b/>
                <w:sz w:val="18"/>
                <w:lang w:eastAsia="en-GB"/>
              </w:rPr>
              <w:t>E-UTRA operating band combination</w:t>
            </w:r>
          </w:p>
        </w:tc>
        <w:tc>
          <w:tcPr>
            <w:tcW w:w="2855" w:type="dxa"/>
            <w:gridSpan w:val="2"/>
            <w:tcBorders>
              <w:top w:val="single" w:sz="4" w:space="0" w:color="auto"/>
              <w:left w:val="single" w:sz="4" w:space="0" w:color="auto"/>
              <w:bottom w:val="single" w:sz="4" w:space="0" w:color="auto"/>
              <w:right w:val="single" w:sz="4" w:space="0" w:color="auto"/>
            </w:tcBorders>
            <w:hideMark/>
          </w:tcPr>
          <w:p w14:paraId="7EF3D8C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03462">
              <w:rPr>
                <w:rFonts w:ascii="Arial" w:eastAsia="Times New Roman" w:hAnsi="Arial" w:cs="Arial"/>
                <w:b/>
                <w:sz w:val="18"/>
                <w:lang w:eastAsia="en-GB"/>
              </w:rPr>
              <w:t>E-UTRA Band</w:t>
            </w:r>
          </w:p>
        </w:tc>
        <w:tc>
          <w:tcPr>
            <w:tcW w:w="2835" w:type="dxa"/>
            <w:tcBorders>
              <w:top w:val="single" w:sz="4" w:space="0" w:color="auto"/>
              <w:left w:val="single" w:sz="4" w:space="0" w:color="auto"/>
              <w:bottom w:val="single" w:sz="4" w:space="0" w:color="auto"/>
              <w:right w:val="single" w:sz="4" w:space="0" w:color="auto"/>
            </w:tcBorders>
            <w:hideMark/>
          </w:tcPr>
          <w:p w14:paraId="6BD1853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03462">
              <w:rPr>
                <w:rFonts w:ascii="Arial" w:eastAsia="Times New Roman" w:hAnsi="Arial" w:cs="Arial"/>
                <w:b/>
                <w:sz w:val="18"/>
                <w:lang w:eastAsia="en-GB"/>
              </w:rPr>
              <w:t>ΔT</w:t>
            </w:r>
            <w:r w:rsidRPr="00503462">
              <w:rPr>
                <w:rFonts w:ascii="Arial" w:eastAsia="Times New Roman" w:hAnsi="Arial" w:cs="Arial"/>
                <w:b/>
                <w:sz w:val="18"/>
                <w:vertAlign w:val="subscript"/>
                <w:lang w:eastAsia="en-GB"/>
              </w:rPr>
              <w:t>IB,c</w:t>
            </w:r>
            <w:r w:rsidRPr="00503462">
              <w:rPr>
                <w:rFonts w:ascii="Arial" w:eastAsia="Times New Roman" w:hAnsi="Arial" w:cs="Arial"/>
                <w:b/>
                <w:sz w:val="18"/>
                <w:lang w:eastAsia="en-GB"/>
              </w:rPr>
              <w:t xml:space="preserve"> [dB]</w:t>
            </w:r>
          </w:p>
        </w:tc>
      </w:tr>
      <w:tr w:rsidR="00503462" w:rsidRPr="00503462" w14:paraId="5CDF0733" w14:textId="77777777" w:rsidTr="0050346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65BF253"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Calibri" w:hAnsi="Arial" w:cs="Arial"/>
                <w:sz w:val="18"/>
                <w:lang w:val="en-US" w:eastAsia="en-GB"/>
              </w:rPr>
              <w:t>CA_1-</w:t>
            </w:r>
            <w:r w:rsidRPr="00503462">
              <w:rPr>
                <w:rFonts w:ascii="Arial" w:eastAsia="Calibri" w:hAnsi="Arial" w:cs="Arial"/>
                <w:sz w:val="18"/>
                <w:lang w:val="en-US" w:eastAsia="ja-JP"/>
              </w:rPr>
              <w:t>3</w:t>
            </w:r>
            <w:r w:rsidRPr="00503462">
              <w:rPr>
                <w:rFonts w:ascii="Arial" w:eastAsia="Calibri" w:hAnsi="Arial" w:cs="Arial"/>
                <w:sz w:val="18"/>
                <w:lang w:val="en-US" w:eastAsia="en-GB"/>
              </w:rPr>
              <w:t xml:space="preserve">, </w:t>
            </w:r>
            <w:r w:rsidRPr="00503462">
              <w:rPr>
                <w:rFonts w:ascii="Arial" w:eastAsia="Times New Roman" w:hAnsi="Arial"/>
                <w:sz w:val="18"/>
                <w:lang w:val="en-US" w:eastAsia="en-GB"/>
              </w:rPr>
              <w:t>CA_</w:t>
            </w:r>
            <w:r w:rsidRPr="00503462">
              <w:rPr>
                <w:rFonts w:ascii="Arial" w:eastAsia="Times New Roman" w:hAnsi="Arial"/>
                <w:sz w:val="18"/>
                <w:lang w:val="en-US" w:eastAsia="zh-CN"/>
              </w:rPr>
              <w:t>1</w:t>
            </w:r>
            <w:r w:rsidRPr="00503462">
              <w:rPr>
                <w:rFonts w:ascii="Arial" w:eastAsia="Times New Roman" w:hAnsi="Arial"/>
                <w:sz w:val="18"/>
                <w:lang w:val="en-US" w:eastAsia="en-GB"/>
              </w:rPr>
              <w:t xml:space="preserve">-1-3, </w:t>
            </w:r>
            <w:r w:rsidRPr="00503462">
              <w:rPr>
                <w:rFonts w:ascii="Arial" w:eastAsia="Times New Roman" w:hAnsi="Arial" w:cs="Arial"/>
                <w:sz w:val="18"/>
                <w:lang w:val="en-US" w:eastAsia="zh-CN"/>
              </w:rPr>
              <w:t xml:space="preserve">CA_1-1-3-3, </w:t>
            </w:r>
            <w:r w:rsidRPr="00503462">
              <w:rPr>
                <w:rFonts w:ascii="Arial" w:eastAsia="Calibri" w:hAnsi="Arial" w:cs="Arial"/>
                <w:sz w:val="18"/>
                <w:lang w:val="en-US" w:eastAsia="en-GB"/>
              </w:rPr>
              <w:t>CA_1-</w:t>
            </w:r>
            <w:r w:rsidRPr="00503462">
              <w:rPr>
                <w:rFonts w:ascii="Arial" w:eastAsia="Calibri" w:hAnsi="Arial" w:cs="Arial"/>
                <w:sz w:val="18"/>
                <w:lang w:val="en-US" w:eastAsia="ja-JP"/>
              </w:rPr>
              <w:t>3</w:t>
            </w:r>
            <w:r w:rsidRPr="00503462">
              <w:rPr>
                <w:rFonts w:ascii="Arial" w:eastAsia="Times New Roman" w:hAnsi="Arial" w:cs="Arial"/>
                <w:sz w:val="18"/>
                <w:lang w:val="en-US" w:eastAsia="zh-CN"/>
              </w:rPr>
              <w:t>-3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06C0577"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Calibri" w:hAnsi="Arial" w:cs="Arial"/>
                <w:sz w:val="18"/>
                <w:lang w:val="en-US" w:eastAsia="en-GB"/>
              </w:rPr>
              <w:t>1</w:t>
            </w:r>
          </w:p>
        </w:tc>
        <w:tc>
          <w:tcPr>
            <w:tcW w:w="2835" w:type="dxa"/>
            <w:tcBorders>
              <w:top w:val="single" w:sz="4" w:space="0" w:color="auto"/>
              <w:left w:val="single" w:sz="4" w:space="0" w:color="auto"/>
              <w:bottom w:val="single" w:sz="4" w:space="0" w:color="auto"/>
              <w:right w:val="single" w:sz="4" w:space="0" w:color="auto"/>
            </w:tcBorders>
            <w:hideMark/>
          </w:tcPr>
          <w:p w14:paraId="1B1A5942"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Calibri" w:hAnsi="Arial" w:cs="Arial"/>
                <w:sz w:val="18"/>
                <w:lang w:val="en-US" w:eastAsia="ja-JP"/>
              </w:rPr>
              <w:t>0.3</w:t>
            </w:r>
          </w:p>
        </w:tc>
      </w:tr>
      <w:tr w:rsidR="00503462" w:rsidRPr="00503462" w14:paraId="0A481BE1" w14:textId="77777777" w:rsidTr="0050346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2421A4"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C2B82E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Calibri" w:hAnsi="Arial" w:cs="Arial"/>
                <w:sz w:val="18"/>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3C4A5267"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Calibri" w:hAnsi="Arial" w:cs="Arial"/>
                <w:sz w:val="18"/>
                <w:lang w:val="en-US" w:eastAsia="en-GB"/>
              </w:rPr>
              <w:t>0.3</w:t>
            </w:r>
          </w:p>
        </w:tc>
      </w:tr>
      <w:tr w:rsidR="00503462" w:rsidRPr="00503462" w14:paraId="386C5504" w14:textId="77777777" w:rsidTr="0050346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622DC8"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3462">
              <w:rPr>
                <w:rFonts w:ascii="Arial" w:eastAsia="Times New Roman" w:hAnsi="Arial" w:cs="Arial"/>
                <w:sz w:val="18"/>
                <w:lang w:eastAsia="zh-CN"/>
              </w:rPr>
              <w:t>CA_1-5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082F71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03462">
              <w:rPr>
                <w:rFonts w:ascii="Arial" w:eastAsia="Times New Roman" w:hAnsi="Arial" w:cs="Arial"/>
                <w:sz w:val="18"/>
                <w:lang w:val="en-US"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4B4F333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03462">
              <w:rPr>
                <w:rFonts w:ascii="Arial" w:eastAsia="Times New Roman" w:hAnsi="Arial" w:cs="Arial"/>
                <w:sz w:val="18"/>
                <w:lang w:val="en-US" w:eastAsia="zh-CN"/>
              </w:rPr>
              <w:t>0.3</w:t>
            </w:r>
          </w:p>
        </w:tc>
      </w:tr>
      <w:tr w:rsidR="00503462" w:rsidRPr="00503462" w14:paraId="574BCBAE" w14:textId="77777777" w:rsidTr="0050346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064F59"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lang w:eastAsia="zh-CN"/>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01EDB7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03462">
              <w:rPr>
                <w:rFonts w:ascii="Arial" w:eastAsia="Times New Roman" w:hAnsi="Arial" w:cs="Arial"/>
                <w:sz w:val="18"/>
                <w:lang w:val="en-US" w:eastAsia="zh-CN"/>
              </w:rPr>
              <w:t>5</w:t>
            </w:r>
          </w:p>
        </w:tc>
        <w:tc>
          <w:tcPr>
            <w:tcW w:w="2835" w:type="dxa"/>
            <w:tcBorders>
              <w:top w:val="single" w:sz="4" w:space="0" w:color="auto"/>
              <w:left w:val="single" w:sz="4" w:space="0" w:color="auto"/>
              <w:bottom w:val="single" w:sz="4" w:space="0" w:color="auto"/>
              <w:right w:val="single" w:sz="4" w:space="0" w:color="auto"/>
            </w:tcBorders>
            <w:hideMark/>
          </w:tcPr>
          <w:p w14:paraId="5AD5CDF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03462">
              <w:rPr>
                <w:rFonts w:ascii="Arial" w:eastAsia="Times New Roman" w:hAnsi="Arial" w:cs="Arial"/>
                <w:sz w:val="18"/>
                <w:lang w:val="en-US" w:eastAsia="zh-CN"/>
              </w:rPr>
              <w:t>0.3</w:t>
            </w:r>
          </w:p>
        </w:tc>
      </w:tr>
      <w:tr w:rsidR="00503462" w:rsidRPr="00503462" w14:paraId="77EDA7A1" w14:textId="77777777" w:rsidTr="0050346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D1C69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sz w:val="18"/>
                <w:lang w:val="en-US" w:eastAsia="en-GB"/>
              </w:rPr>
              <w:t xml:space="preserve">CA_1-7, </w:t>
            </w:r>
            <w:r w:rsidRPr="00503462">
              <w:rPr>
                <w:rFonts w:ascii="Arial" w:eastAsia="Times New Roman" w:hAnsi="Arial" w:cs="Arial"/>
                <w:sz w:val="18"/>
                <w:lang w:eastAsia="en-GB"/>
              </w:rPr>
              <w:t>CA_1-1-7, CA_1-7</w:t>
            </w:r>
            <w:r w:rsidRPr="00503462">
              <w:rPr>
                <w:rFonts w:ascii="Arial" w:eastAsia="Times New Roman" w:hAnsi="Arial" w:cs="Arial"/>
                <w:sz w:val="18"/>
                <w:lang w:eastAsia="zh-CN"/>
              </w:rPr>
              <w:t>-7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7BBD29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03462">
              <w:rPr>
                <w:rFonts w:ascii="Arial" w:eastAsia="Times New Roman" w:hAnsi="Arial"/>
                <w:sz w:val="18"/>
                <w:lang w:val="en-US" w:eastAsia="zh-CN"/>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8BA96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03462">
              <w:rPr>
                <w:rFonts w:ascii="Arial" w:eastAsia="Times New Roman" w:hAnsi="Arial"/>
                <w:sz w:val="18"/>
                <w:lang w:val="en-US" w:eastAsia="zh-CN"/>
              </w:rPr>
              <w:t>0.5</w:t>
            </w:r>
          </w:p>
        </w:tc>
      </w:tr>
      <w:tr w:rsidR="00503462" w:rsidRPr="00503462" w14:paraId="59B1B603" w14:textId="77777777" w:rsidTr="0050346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44D0EF"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2104DF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03462">
              <w:rPr>
                <w:rFonts w:ascii="Arial" w:eastAsia="Times New Roman" w:hAnsi="Arial"/>
                <w:sz w:val="18"/>
                <w:lang w:val="en-US"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8CFC2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03462">
              <w:rPr>
                <w:rFonts w:ascii="Arial" w:eastAsia="Times New Roman" w:hAnsi="Arial"/>
                <w:sz w:val="18"/>
                <w:lang w:val="en-US" w:eastAsia="zh-CN"/>
              </w:rPr>
              <w:t>0.6</w:t>
            </w:r>
          </w:p>
        </w:tc>
      </w:tr>
      <w:tr w:rsidR="00503462" w:rsidRPr="00503462" w14:paraId="04B4CD9C"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A06F2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2D3F6E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B3619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4D8638B3"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4079AB"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F885E19"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8EE223"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717FB2E2"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39F8A7"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cs="Arial"/>
                <w:sz w:val="18"/>
                <w:lang w:eastAsia="ja-JP"/>
              </w:rPr>
              <w:t>CA_1-11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804FF67"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cs="Arial"/>
                <w:sz w:val="18"/>
                <w:lang w:eastAsia="ja-JP"/>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C6D90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cs="Arial"/>
                <w:sz w:val="18"/>
                <w:lang w:eastAsia="ja-JP"/>
              </w:rPr>
              <w:t>0.3</w:t>
            </w:r>
          </w:p>
        </w:tc>
      </w:tr>
      <w:tr w:rsidR="00503462" w:rsidRPr="00503462" w14:paraId="7D37FB26"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FE78CB"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F6CE4C8"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cs="Arial"/>
                <w:sz w:val="18"/>
                <w:lang w:eastAsia="ja-JP"/>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9188C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cs="Arial"/>
                <w:sz w:val="18"/>
                <w:lang w:eastAsia="ja-JP"/>
              </w:rPr>
              <w:t>0.3</w:t>
            </w:r>
          </w:p>
        </w:tc>
      </w:tr>
      <w:tr w:rsidR="00503462" w:rsidRPr="00503462" w14:paraId="00349ABA"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AAD2FE"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CA_1-18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F6D5396"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02C57E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171BB6FE"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207D53"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274DC5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36530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7A73A953"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47EF63"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CA_1-19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BB77CE2"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3ED4B9"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64D8739F"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33D98D"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A2DCE9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A5A4A13"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6E0A56B7"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D887D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CA_1-20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3E0C862"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7419B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3F69DD47"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ADAC42"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AB62A88"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8A72F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67A45E25"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B5ABB5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CA_1-21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2D0FA0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15A69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586F774E"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BC9E3D"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A0F5A1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A00B6B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25E0B7DC"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40D4D6"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CA_1-26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D31E5FE"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51095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42656A2D"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FA378F"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2322B1C"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ACB9E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73962BE6"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A71936"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ja-JP"/>
              </w:rPr>
              <w:t xml:space="preserve">CA_1-28, </w:t>
            </w:r>
            <w:r w:rsidRPr="00503462">
              <w:rPr>
                <w:rFonts w:ascii="Arial" w:eastAsia="Times New Roman" w:hAnsi="Arial"/>
                <w:sz w:val="18"/>
                <w:lang w:val="en-US" w:eastAsia="en-GB"/>
              </w:rPr>
              <w:t>CA_</w:t>
            </w:r>
            <w:r w:rsidRPr="00503462">
              <w:rPr>
                <w:rFonts w:ascii="Arial" w:eastAsia="Times New Roman" w:hAnsi="Arial"/>
                <w:sz w:val="18"/>
                <w:lang w:val="en-US" w:eastAsia="zh-CN"/>
              </w:rPr>
              <w:t>1</w:t>
            </w:r>
            <w:r w:rsidRPr="00503462">
              <w:rPr>
                <w:rFonts w:ascii="Arial" w:eastAsia="Times New Roman" w:hAnsi="Arial"/>
                <w:sz w:val="18"/>
                <w:lang w:val="en-US" w:eastAsia="en-GB"/>
              </w:rPr>
              <w:t>-1-28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07F16C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ja-JP"/>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9A2BF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ja-JP"/>
              </w:rPr>
              <w:t>0.3</w:t>
            </w:r>
          </w:p>
        </w:tc>
      </w:tr>
      <w:tr w:rsidR="00503462" w:rsidRPr="00503462" w14:paraId="207B2F20"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1F1016"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9B90DC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ja-JP"/>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B5394AC"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ja-JP"/>
              </w:rPr>
              <w:t>0.6</w:t>
            </w:r>
          </w:p>
        </w:tc>
      </w:tr>
      <w:tr w:rsidR="00503462" w:rsidRPr="00503462" w14:paraId="64394B79"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CBB1A6"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w:t>
            </w:r>
            <w:r w:rsidRPr="00503462">
              <w:rPr>
                <w:rFonts w:ascii="Arial" w:eastAsia="Times New Roman" w:hAnsi="Arial" w:cs="Arial"/>
                <w:sz w:val="18"/>
                <w:lang w:eastAsia="zh-CN"/>
              </w:rPr>
              <w:t>1</w:t>
            </w:r>
            <w:r w:rsidRPr="00503462">
              <w:rPr>
                <w:rFonts w:ascii="Arial" w:eastAsia="Times New Roman" w:hAnsi="Arial" w:cs="Arial"/>
                <w:sz w:val="18"/>
                <w:lang w:eastAsia="en-GB"/>
              </w:rPr>
              <w:t>-</w:t>
            </w:r>
            <w:r w:rsidRPr="00503462">
              <w:rPr>
                <w:rFonts w:ascii="Arial" w:eastAsia="Times New Roman" w:hAnsi="Arial" w:cs="Arial"/>
                <w:sz w:val="18"/>
                <w:lang w:eastAsia="zh-CN"/>
              </w:rPr>
              <w:t>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6AEAA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03462">
              <w:rPr>
                <w:rFonts w:ascii="Arial" w:eastAsia="Times New Roman" w:hAnsi="Arial" w:cs="Arial"/>
                <w:sz w:val="18"/>
                <w:lang w:val="en-US" w:eastAsia="zh-CN"/>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B99942"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03462">
              <w:rPr>
                <w:rFonts w:ascii="Arial" w:eastAsia="Times New Roman" w:hAnsi="Arial" w:cs="Arial"/>
                <w:sz w:val="18"/>
                <w:lang w:val="en-US" w:eastAsia="zh-CN"/>
              </w:rPr>
              <w:t>0.5</w:t>
            </w:r>
          </w:p>
        </w:tc>
      </w:tr>
      <w:tr w:rsidR="00503462" w:rsidRPr="00503462" w14:paraId="5480902A"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113A47"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0F556B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03462">
              <w:rPr>
                <w:rFonts w:ascii="Arial" w:eastAsia="Times New Roman" w:hAnsi="Arial" w:cs="Arial"/>
                <w:sz w:val="18"/>
                <w:lang w:val="en-US" w:eastAsia="zh-CN"/>
              </w:rPr>
              <w:t>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0B6DC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03462">
              <w:rPr>
                <w:rFonts w:ascii="Arial" w:eastAsia="Times New Roman" w:hAnsi="Arial" w:cs="Arial"/>
                <w:sz w:val="18"/>
                <w:lang w:val="en-US" w:eastAsia="zh-CN"/>
              </w:rPr>
              <w:t>N/A</w:t>
            </w:r>
          </w:p>
        </w:tc>
      </w:tr>
      <w:tr w:rsidR="00503462" w:rsidRPr="00503462" w14:paraId="12AD28C8"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3EDA79" w14:textId="77777777" w:rsidR="00503462" w:rsidRDefault="00503462" w:rsidP="00503462">
            <w:pPr>
              <w:keepNext/>
              <w:keepLines/>
              <w:overflowPunct w:val="0"/>
              <w:autoSpaceDE w:val="0"/>
              <w:autoSpaceDN w:val="0"/>
              <w:adjustRightInd w:val="0"/>
              <w:spacing w:after="0"/>
              <w:jc w:val="center"/>
              <w:textAlignment w:val="baseline"/>
              <w:rPr>
                <w:ins w:id="57" w:author="Huawei" w:date="2022-04-21T20:03:00Z"/>
                <w:rFonts w:ascii="Arial" w:eastAsia="Times New Roman" w:hAnsi="Arial" w:cs="Arial"/>
                <w:sz w:val="18"/>
                <w:lang w:eastAsia="zh-CN"/>
              </w:rPr>
            </w:pPr>
            <w:r w:rsidRPr="00503462">
              <w:rPr>
                <w:rFonts w:ascii="Arial" w:eastAsia="Times New Roman" w:hAnsi="Arial" w:cs="Arial"/>
                <w:sz w:val="18"/>
                <w:lang w:eastAsia="en-GB"/>
              </w:rPr>
              <w:t>CA_</w:t>
            </w:r>
            <w:r w:rsidRPr="00503462">
              <w:rPr>
                <w:rFonts w:ascii="Arial" w:eastAsia="Times New Roman" w:hAnsi="Arial" w:cs="Arial"/>
                <w:sz w:val="18"/>
                <w:lang w:eastAsia="zh-CN"/>
              </w:rPr>
              <w:t>1</w:t>
            </w:r>
            <w:r w:rsidRPr="00503462">
              <w:rPr>
                <w:rFonts w:ascii="Arial" w:eastAsia="Times New Roman" w:hAnsi="Arial" w:cs="Arial"/>
                <w:sz w:val="18"/>
                <w:lang w:eastAsia="en-GB"/>
              </w:rPr>
              <w:t>-</w:t>
            </w:r>
            <w:r w:rsidRPr="00503462">
              <w:rPr>
                <w:rFonts w:ascii="Arial" w:eastAsia="Times New Roman" w:hAnsi="Arial" w:cs="Arial"/>
                <w:sz w:val="18"/>
                <w:lang w:eastAsia="zh-CN"/>
              </w:rPr>
              <w:t>38</w:t>
            </w:r>
            <w:ins w:id="58" w:author="Huawei" w:date="2022-04-21T20:03:00Z">
              <w:r>
                <w:rPr>
                  <w:rFonts w:ascii="Arial" w:eastAsia="Times New Roman" w:hAnsi="Arial" w:cs="Arial"/>
                  <w:sz w:val="18"/>
                  <w:lang w:eastAsia="zh-CN"/>
                </w:rPr>
                <w:t>,</w:t>
              </w:r>
            </w:ins>
          </w:p>
          <w:p w14:paraId="63278B20" w14:textId="39C4FE56"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59" w:author="Huawei" w:date="2022-04-21T20:03:00Z">
              <w:r>
                <w:rPr>
                  <w:rFonts w:ascii="Arial" w:eastAsia="Times New Roman" w:hAnsi="Arial" w:cs="Arial"/>
                  <w:sz w:val="18"/>
                  <w:lang w:eastAsia="zh-CN"/>
                </w:rPr>
                <w:t>CA_</w:t>
              </w:r>
              <w:r w:rsidRPr="00503462">
                <w:rPr>
                  <w:rFonts w:ascii="Arial" w:eastAsia="Times New Roman" w:hAnsi="Arial" w:cs="Arial"/>
                  <w:sz w:val="18"/>
                  <w:lang w:eastAsia="zh-CN"/>
                </w:rPr>
                <w:t>1</w:t>
              </w:r>
              <w:r w:rsidRPr="00503462">
                <w:rPr>
                  <w:rFonts w:ascii="Arial" w:eastAsia="Times New Roman" w:hAnsi="Arial" w:cs="Arial"/>
                  <w:sz w:val="18"/>
                  <w:lang w:eastAsia="en-GB"/>
                </w:rPr>
                <w:t>-</w:t>
              </w:r>
              <w:r>
                <w:rPr>
                  <w:rFonts w:ascii="Arial" w:eastAsia="Times New Roman" w:hAnsi="Arial" w:cs="Arial"/>
                  <w:sz w:val="18"/>
                  <w:lang w:eastAsia="en-GB"/>
                </w:rPr>
                <w:t>1</w:t>
              </w:r>
            </w:ins>
            <w:ins w:id="60" w:author="Huawei" w:date="2022-04-21T20:04:00Z">
              <w:r>
                <w:rPr>
                  <w:rFonts w:ascii="Arial" w:eastAsia="Times New Roman" w:hAnsi="Arial" w:cs="Arial"/>
                  <w:sz w:val="18"/>
                  <w:lang w:eastAsia="en-GB"/>
                </w:rPr>
                <w:t>-</w:t>
              </w:r>
            </w:ins>
            <w:ins w:id="61" w:author="Huawei" w:date="2022-04-21T20:03:00Z">
              <w:r w:rsidRPr="00503462">
                <w:rPr>
                  <w:rFonts w:ascii="Arial" w:eastAsia="Times New Roman" w:hAnsi="Arial" w:cs="Arial"/>
                  <w:sz w:val="18"/>
                  <w:lang w:eastAsia="zh-CN"/>
                </w:rPr>
                <w:t>38</w:t>
              </w:r>
            </w:ins>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F112BB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cs="Arial"/>
                <w:sz w:val="18"/>
                <w:lang w:val="en-US"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50C78E5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cs="Arial"/>
                <w:sz w:val="18"/>
                <w:lang w:val="en-US" w:eastAsia="zh-CN"/>
              </w:rPr>
              <w:t>0.5</w:t>
            </w:r>
          </w:p>
        </w:tc>
      </w:tr>
      <w:tr w:rsidR="00503462" w:rsidRPr="00503462" w14:paraId="7170EE37"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022D77"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696F989"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cs="Arial"/>
                <w:sz w:val="18"/>
                <w:lang w:val="en-US"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08EFC54E"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cs="Arial"/>
                <w:sz w:val="18"/>
                <w:lang w:val="en-US" w:eastAsia="zh-CN"/>
              </w:rPr>
              <w:t>0.5</w:t>
            </w:r>
          </w:p>
        </w:tc>
      </w:tr>
      <w:tr w:rsidR="00503462" w:rsidRPr="00503462" w14:paraId="474EA7D2"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46FAC9E"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CA_1-</w:t>
            </w:r>
            <w:r w:rsidRPr="00503462">
              <w:rPr>
                <w:rFonts w:ascii="Arial" w:eastAsia="Times New Roman" w:hAnsi="Arial" w:cs="Arial"/>
                <w:sz w:val="18"/>
                <w:lang w:eastAsia="ja-JP"/>
              </w:rPr>
              <w:t>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B3DEDF6"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31DEB19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ja-JP"/>
              </w:rPr>
              <w:t>0.5</w:t>
            </w:r>
          </w:p>
        </w:tc>
      </w:tr>
      <w:tr w:rsidR="00503462" w:rsidRPr="00503462" w14:paraId="772EBD55"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88FA35"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4F391B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14:paraId="7F29870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ja-JP"/>
              </w:rPr>
              <w:t>0.5</w:t>
            </w:r>
          </w:p>
        </w:tc>
      </w:tr>
      <w:tr w:rsidR="00503462" w:rsidRPr="00503462" w14:paraId="61F98234"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226E52"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CA_1-</w:t>
            </w:r>
            <w:r w:rsidRPr="00503462">
              <w:rPr>
                <w:rFonts w:ascii="Arial" w:eastAsia="Times New Roman" w:hAnsi="Arial" w:cs="Arial"/>
                <w:sz w:val="18"/>
                <w:lang w:eastAsia="ja-JP"/>
              </w:rPr>
              <w:t>41</w:t>
            </w:r>
            <w:r w:rsidRPr="00503462">
              <w:rPr>
                <w:rFonts w:ascii="Arial" w:eastAsia="Times New Roman" w:hAnsi="Arial" w:cs="Arial"/>
                <w:sz w:val="18"/>
                <w:vertAlign w:val="superscript"/>
                <w:lang w:eastAsia="en-GB"/>
              </w:rPr>
              <w:t>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EEF3726"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1A23943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ja-JP"/>
              </w:rPr>
              <w:t>0.5</w:t>
            </w:r>
          </w:p>
        </w:tc>
      </w:tr>
      <w:tr w:rsidR="00503462" w:rsidRPr="00503462" w14:paraId="409415D3"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04F3A3"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5037987"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ja-JP"/>
              </w:rPr>
              <w:t>41</w:t>
            </w:r>
          </w:p>
        </w:tc>
        <w:tc>
          <w:tcPr>
            <w:tcW w:w="2835" w:type="dxa"/>
            <w:tcBorders>
              <w:top w:val="single" w:sz="4" w:space="0" w:color="auto"/>
              <w:left w:val="single" w:sz="4" w:space="0" w:color="auto"/>
              <w:bottom w:val="single" w:sz="4" w:space="0" w:color="auto"/>
              <w:right w:val="single" w:sz="4" w:space="0" w:color="auto"/>
            </w:tcBorders>
            <w:hideMark/>
          </w:tcPr>
          <w:p w14:paraId="1159E432"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ja-JP"/>
              </w:rPr>
              <w:t>0.5</w:t>
            </w:r>
          </w:p>
        </w:tc>
      </w:tr>
      <w:tr w:rsidR="00503462" w:rsidRPr="00503462" w14:paraId="65A79D4A"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161A52"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CA_1-</w:t>
            </w:r>
            <w:r w:rsidRPr="00503462">
              <w:rPr>
                <w:rFonts w:ascii="Arial" w:eastAsia="Times New Roman" w:hAnsi="Arial" w:cs="Arial"/>
                <w:sz w:val="18"/>
                <w:lang w:eastAsia="ja-JP"/>
              </w:rPr>
              <w:t>42</w:t>
            </w:r>
            <w:r w:rsidRPr="00503462">
              <w:rPr>
                <w:rFonts w:ascii="Arial" w:eastAsia="Times New Roman" w:hAnsi="Arial" w:cs="Arial"/>
                <w:sz w:val="18"/>
                <w:lang w:eastAsia="en-GB"/>
              </w:rPr>
              <w:t>, CA_1-</w:t>
            </w:r>
            <w:r w:rsidRPr="00503462">
              <w:rPr>
                <w:rFonts w:ascii="Arial" w:eastAsia="Times New Roman" w:hAnsi="Arial" w:cs="Arial"/>
                <w:sz w:val="18"/>
                <w:lang w:eastAsia="ja-JP"/>
              </w:rPr>
              <w:t>42</w:t>
            </w:r>
            <w:r w:rsidRPr="00503462">
              <w:rPr>
                <w:rFonts w:ascii="Arial" w:eastAsia="Times New Roman" w:hAnsi="Arial" w:cs="Arial"/>
                <w:sz w:val="18"/>
                <w:lang w:eastAsia="en-GB"/>
              </w:rPr>
              <w:t>-42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6FC6706"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5C092399"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ja-JP"/>
              </w:rPr>
              <w:t>0.3</w:t>
            </w:r>
          </w:p>
        </w:tc>
      </w:tr>
      <w:tr w:rsidR="00503462" w:rsidRPr="00503462" w14:paraId="504A94E5"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4A119F"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692F6A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3F0C274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ja-JP"/>
              </w:rPr>
              <w:t>0.8</w:t>
            </w:r>
          </w:p>
        </w:tc>
      </w:tr>
      <w:tr w:rsidR="00503462" w:rsidRPr="00503462" w14:paraId="6C1A3B0D"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3EFC7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w:t>
            </w:r>
            <w:r w:rsidRPr="00503462">
              <w:rPr>
                <w:rFonts w:ascii="Arial" w:eastAsia="Times New Roman" w:hAnsi="Arial" w:cs="Arial"/>
                <w:sz w:val="18"/>
                <w:lang w:eastAsia="zh-CN"/>
              </w:rPr>
              <w:t>1-43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367606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03462">
              <w:rPr>
                <w:rFonts w:ascii="Arial" w:eastAsia="Times New Roman" w:hAnsi="Arial" w:cs="Arial"/>
                <w:sz w:val="18"/>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2FEB2C96"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03462">
              <w:rPr>
                <w:rFonts w:ascii="Arial" w:eastAsia="Times New Roman" w:hAnsi="Arial" w:cs="Arial"/>
                <w:sz w:val="18"/>
                <w:lang w:eastAsia="zh-CN"/>
              </w:rPr>
              <w:t>0.3</w:t>
            </w:r>
          </w:p>
        </w:tc>
      </w:tr>
      <w:tr w:rsidR="00503462" w:rsidRPr="00503462" w14:paraId="275FFE15"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584348"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619E7D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03462">
              <w:rPr>
                <w:rFonts w:ascii="Arial" w:eastAsia="Times New Roman" w:hAnsi="Arial" w:cs="Arial"/>
                <w:sz w:val="18"/>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0ADEFB6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03462">
              <w:rPr>
                <w:rFonts w:ascii="Arial" w:eastAsia="Times New Roman" w:hAnsi="Arial" w:cs="Arial"/>
                <w:sz w:val="18"/>
                <w:lang w:eastAsia="zh-CN"/>
              </w:rPr>
              <w:t>0.8</w:t>
            </w:r>
          </w:p>
        </w:tc>
      </w:tr>
      <w:tr w:rsidR="00503462" w:rsidRPr="00503462" w14:paraId="4606939B" w14:textId="77777777" w:rsidTr="00503462">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8A326A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CA_1-</w:t>
            </w:r>
            <w:r w:rsidRPr="00503462">
              <w:rPr>
                <w:rFonts w:ascii="Arial" w:eastAsia="Times New Roman" w:hAnsi="Arial" w:cs="Arial"/>
                <w:sz w:val="18"/>
                <w:lang w:eastAsia="ja-JP"/>
              </w:rPr>
              <w:t>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60F736C"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cs="Arial"/>
                <w:sz w:val="18"/>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69CBAF07"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cs="Arial"/>
                <w:sz w:val="18"/>
                <w:lang w:eastAsia="ja-JP"/>
              </w:rPr>
              <w:t>0</w:t>
            </w:r>
          </w:p>
        </w:tc>
      </w:tr>
      <w:tr w:rsidR="00503462" w:rsidRPr="00503462" w14:paraId="039A48DC"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598903"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CA_2-4, CA_2-2-4, CA_2-4-4, CA_2-2-4-4</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6E9FA8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3DD17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0.5</w:t>
            </w:r>
          </w:p>
        </w:tc>
      </w:tr>
      <w:tr w:rsidR="00503462" w:rsidRPr="00503462" w14:paraId="4E9BF84C"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E9C5FC"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35D38E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A5BCB89"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0.5</w:t>
            </w:r>
          </w:p>
        </w:tc>
      </w:tr>
      <w:tr w:rsidR="00503462" w:rsidRPr="00503462" w14:paraId="326515B0"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9157EC"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CA_2-5, CA_2-2-5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2E6CA2E"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AE7319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2E0485E9"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FDD980"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78DF82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76360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06280FB0"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9218C7"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CA_2-7, CA_2-2-7, CA_2-7-7, CA_2-2-7-7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5CD8207"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022A92"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0.5</w:t>
            </w:r>
          </w:p>
        </w:tc>
      </w:tr>
      <w:tr w:rsidR="00503462" w:rsidRPr="00503462" w14:paraId="68A41369"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EE9519"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0DAC8D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576AAC"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0.5</w:t>
            </w:r>
          </w:p>
        </w:tc>
      </w:tr>
      <w:tr w:rsidR="00503462" w:rsidRPr="00503462" w14:paraId="2D020EC6"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89958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E3B76C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hideMark/>
          </w:tcPr>
          <w:p w14:paraId="3A49670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等线" w:hAnsi="Arial" w:cs="Arial"/>
                <w:sz w:val="18"/>
                <w:lang w:eastAsia="zh-CN"/>
              </w:rPr>
              <w:t>0.3</w:t>
            </w:r>
          </w:p>
        </w:tc>
      </w:tr>
      <w:tr w:rsidR="00503462" w:rsidRPr="00503462" w14:paraId="56AB46AB"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FD813F"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2541406"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8</w:t>
            </w:r>
          </w:p>
        </w:tc>
        <w:tc>
          <w:tcPr>
            <w:tcW w:w="2835" w:type="dxa"/>
            <w:tcBorders>
              <w:top w:val="single" w:sz="4" w:space="0" w:color="auto"/>
              <w:left w:val="single" w:sz="4" w:space="0" w:color="auto"/>
              <w:bottom w:val="single" w:sz="4" w:space="0" w:color="auto"/>
              <w:right w:val="single" w:sz="4" w:space="0" w:color="auto"/>
            </w:tcBorders>
            <w:hideMark/>
          </w:tcPr>
          <w:p w14:paraId="3E90DE4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3FA2A0CA"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3C2ECE9"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 xml:space="preserve">CA_2-12, CA_2-2-12, </w:t>
            </w:r>
            <w:r w:rsidRPr="00503462">
              <w:rPr>
                <w:rFonts w:ascii="Arial" w:eastAsia="Times New Roman" w:hAnsi="Arial" w:cs="Arial"/>
                <w:sz w:val="18"/>
                <w:lang w:eastAsia="ja-JP"/>
              </w:rPr>
              <w:t>CA_2-12-12, CA_2-2-12</w:t>
            </w:r>
            <w:r w:rsidRPr="00503462">
              <w:rPr>
                <w:rFonts w:ascii="Arial" w:eastAsia="Times New Roman" w:hAnsi="Arial" w:cs="Arial"/>
                <w:sz w:val="18"/>
                <w:lang w:eastAsia="zh-CN"/>
              </w:rPr>
              <w:t>-12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807518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CE97C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102553EB"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FF2F09"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4BC5B5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07ED4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27A923B2"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3112389"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CA_2-13, CA_2-2-13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38CE4FC"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39637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31AE4B58"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CB333E"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479814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606923"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59FFCDCD"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68D2A8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 xml:space="preserve">CA_2-14, </w:t>
            </w:r>
            <w:r w:rsidRPr="00503462">
              <w:rPr>
                <w:rFonts w:ascii="Arial" w:eastAsia="Times New Roman" w:hAnsi="Arial" w:cs="Arial"/>
                <w:sz w:val="18"/>
                <w:lang w:eastAsia="zh-CN"/>
              </w:rPr>
              <w:t>CA_2-2-14</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0A5B31E"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D56E93"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1D62F9D3"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87077E"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837345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14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DF664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3E6537D6"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16D33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CA_2-17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BB0D9D6"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AA1DB4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2DA48D02"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1BE3CF"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4FF589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F64AE9"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0.8</w:t>
            </w:r>
          </w:p>
        </w:tc>
      </w:tr>
      <w:tr w:rsidR="00503462" w:rsidRPr="00503462" w14:paraId="029E147A"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C260B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CA_2-26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8042D68"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4ED716"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50577AEE"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84499E"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F08ECD7"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72BA07"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37C99F41"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13D4E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CA_2-28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EDA7C1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D7CC68"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3A54FF63"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EF42A0"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DBCEF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9EACB9"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17039761" w14:textId="77777777" w:rsidTr="00503462">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9D64C0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 xml:space="preserve">CA_2-29, </w:t>
            </w:r>
            <w:r w:rsidRPr="00503462">
              <w:rPr>
                <w:rFonts w:ascii="Arial" w:eastAsia="Times New Roman" w:hAnsi="Arial"/>
                <w:sz w:val="18"/>
                <w:lang w:eastAsia="en-GB"/>
              </w:rPr>
              <w:t>CA_</w:t>
            </w:r>
            <w:r w:rsidRPr="00503462">
              <w:rPr>
                <w:rFonts w:ascii="Arial" w:eastAsia="Times New Roman" w:hAnsi="Arial"/>
                <w:sz w:val="18"/>
                <w:lang w:eastAsia="ja-JP"/>
              </w:rPr>
              <w:t>2-2-29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D30C62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32E6C7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2D8FBF3A"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FD313A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 xml:space="preserve">CA_2-30, </w:t>
            </w:r>
            <w:r w:rsidRPr="00503462">
              <w:rPr>
                <w:rFonts w:ascii="Arial" w:eastAsia="Times New Roman" w:hAnsi="Arial" w:cs="Arial"/>
                <w:sz w:val="18"/>
                <w:lang w:eastAsia="ja-JP"/>
              </w:rPr>
              <w:t>CA_2</w:t>
            </w:r>
            <w:r w:rsidRPr="00503462">
              <w:rPr>
                <w:rFonts w:ascii="Arial" w:eastAsia="Times New Roman" w:hAnsi="Arial" w:cs="Arial"/>
                <w:sz w:val="18"/>
                <w:lang w:eastAsia="zh-CN"/>
              </w:rPr>
              <w:t>-2</w:t>
            </w:r>
            <w:r w:rsidRPr="00503462">
              <w:rPr>
                <w:rFonts w:ascii="Arial" w:eastAsia="Times New Roman" w:hAnsi="Arial" w:cs="Arial"/>
                <w:sz w:val="18"/>
                <w:lang w:eastAsia="ja-JP"/>
              </w:rPr>
              <w:t>-30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FA66022"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hideMark/>
          </w:tcPr>
          <w:p w14:paraId="0CC2F077"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0.5</w:t>
            </w:r>
          </w:p>
        </w:tc>
      </w:tr>
      <w:tr w:rsidR="00503462" w:rsidRPr="00503462" w14:paraId="4FC41E92"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A7DE2C"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903307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30</w:t>
            </w:r>
          </w:p>
        </w:tc>
        <w:tc>
          <w:tcPr>
            <w:tcW w:w="2835" w:type="dxa"/>
            <w:tcBorders>
              <w:top w:val="single" w:sz="4" w:space="0" w:color="auto"/>
              <w:left w:val="single" w:sz="4" w:space="0" w:color="auto"/>
              <w:bottom w:val="single" w:sz="4" w:space="0" w:color="auto"/>
              <w:right w:val="single" w:sz="4" w:space="0" w:color="auto"/>
            </w:tcBorders>
            <w:hideMark/>
          </w:tcPr>
          <w:p w14:paraId="5A6780C6"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42C5BEBE" w14:textId="77777777" w:rsidTr="00503462">
        <w:trPr>
          <w:trHeight w:val="74"/>
          <w:jc w:val="center"/>
        </w:trPr>
        <w:tc>
          <w:tcPr>
            <w:tcW w:w="1535" w:type="dxa"/>
            <w:tcBorders>
              <w:top w:val="single" w:sz="4" w:space="0" w:color="auto"/>
              <w:left w:val="single" w:sz="4" w:space="0" w:color="auto"/>
              <w:bottom w:val="nil"/>
              <w:right w:val="single" w:sz="4" w:space="0" w:color="auto"/>
            </w:tcBorders>
            <w:vAlign w:val="center"/>
          </w:tcPr>
          <w:p w14:paraId="31D59D6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CA_2-38</w:t>
            </w:r>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6B056F5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tcPr>
          <w:p w14:paraId="4A8DF39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0.5</w:t>
            </w:r>
          </w:p>
        </w:tc>
      </w:tr>
      <w:tr w:rsidR="00503462" w:rsidRPr="00503462" w14:paraId="606B93C4" w14:textId="77777777" w:rsidTr="00503462">
        <w:trPr>
          <w:trHeight w:val="74"/>
          <w:jc w:val="center"/>
        </w:trPr>
        <w:tc>
          <w:tcPr>
            <w:tcW w:w="1535" w:type="dxa"/>
            <w:tcBorders>
              <w:top w:val="nil"/>
              <w:left w:val="single" w:sz="4" w:space="0" w:color="auto"/>
              <w:bottom w:val="single" w:sz="4" w:space="0" w:color="auto"/>
              <w:right w:val="single" w:sz="4" w:space="0" w:color="auto"/>
            </w:tcBorders>
            <w:vAlign w:val="center"/>
          </w:tcPr>
          <w:p w14:paraId="37335A49"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481B858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38</w:t>
            </w:r>
          </w:p>
        </w:tc>
        <w:tc>
          <w:tcPr>
            <w:tcW w:w="2835" w:type="dxa"/>
            <w:tcBorders>
              <w:top w:val="single" w:sz="4" w:space="0" w:color="auto"/>
              <w:left w:val="single" w:sz="4" w:space="0" w:color="auto"/>
              <w:bottom w:val="single" w:sz="4" w:space="0" w:color="auto"/>
              <w:right w:val="single" w:sz="4" w:space="0" w:color="auto"/>
            </w:tcBorders>
          </w:tcPr>
          <w:p w14:paraId="62DD575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0.5</w:t>
            </w:r>
          </w:p>
        </w:tc>
      </w:tr>
      <w:tr w:rsidR="00503462" w:rsidRPr="00503462" w14:paraId="1F3C8013" w14:textId="77777777" w:rsidTr="00503462">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10C223"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CA_2-46, CA_2-2-46, CA_2-46-46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FF47CD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hideMark/>
          </w:tcPr>
          <w:p w14:paraId="316588C3"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w:t>
            </w:r>
          </w:p>
        </w:tc>
      </w:tr>
      <w:tr w:rsidR="00503462" w:rsidRPr="00503462" w14:paraId="500FEB44"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F0A2D92"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sz w:val="18"/>
                <w:lang w:val="en-US" w:eastAsia="en-GB"/>
              </w:rPr>
              <w:t xml:space="preserve">CA_2-48, </w:t>
            </w:r>
            <w:r w:rsidRPr="00503462">
              <w:rPr>
                <w:rFonts w:ascii="Arial" w:eastAsia="Times New Roman" w:hAnsi="Arial"/>
                <w:sz w:val="18"/>
                <w:lang w:eastAsia="ja-JP"/>
              </w:rPr>
              <w:t>CA_</w:t>
            </w:r>
            <w:r w:rsidRPr="00503462">
              <w:rPr>
                <w:rFonts w:ascii="Arial" w:eastAsia="Times New Roman" w:hAnsi="Arial"/>
                <w:sz w:val="18"/>
                <w:lang w:eastAsia="en-GB"/>
              </w:rPr>
              <w:t>2-48-48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4831D9E"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hideMark/>
          </w:tcPr>
          <w:p w14:paraId="65141FAC"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0.6</w:t>
            </w:r>
          </w:p>
        </w:tc>
      </w:tr>
      <w:tr w:rsidR="00503462" w:rsidRPr="00503462" w14:paraId="7C3C7792"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16B1E"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037287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48</w:t>
            </w:r>
          </w:p>
        </w:tc>
        <w:tc>
          <w:tcPr>
            <w:tcW w:w="2835" w:type="dxa"/>
            <w:tcBorders>
              <w:top w:val="single" w:sz="4" w:space="0" w:color="auto"/>
              <w:left w:val="single" w:sz="4" w:space="0" w:color="auto"/>
              <w:bottom w:val="single" w:sz="4" w:space="0" w:color="auto"/>
              <w:right w:val="single" w:sz="4" w:space="0" w:color="auto"/>
            </w:tcBorders>
            <w:hideMark/>
          </w:tcPr>
          <w:p w14:paraId="6F17B9B6"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0.8</w:t>
            </w:r>
          </w:p>
        </w:tc>
      </w:tr>
      <w:tr w:rsidR="00503462" w:rsidRPr="00503462" w14:paraId="4CBBA449" w14:textId="77777777" w:rsidTr="00503462">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C4110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CA_2-49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ACD1BAC"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3462">
              <w:rPr>
                <w:rFonts w:ascii="Arial" w:eastAsia="Times New Roman" w:hAnsi="Arial"/>
                <w:sz w:val="18"/>
                <w:lang w:eastAsia="ja-JP"/>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AB53D3"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03462">
              <w:rPr>
                <w:rFonts w:ascii="Arial" w:eastAsia="Times New Roman" w:hAnsi="Arial"/>
                <w:sz w:val="18"/>
                <w:lang w:val="en-US" w:eastAsia="en-GB"/>
              </w:rPr>
              <w:t>0.6</w:t>
            </w:r>
          </w:p>
        </w:tc>
      </w:tr>
      <w:tr w:rsidR="00503462" w:rsidRPr="00503462" w14:paraId="69A30E2E"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9A6E2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 xml:space="preserve">CA_2-66, CA_2-2-66, CA_2-66-66, CA_2-2-66-66, </w:t>
            </w:r>
            <w:r w:rsidRPr="00503462">
              <w:rPr>
                <w:rFonts w:ascii="Arial" w:eastAsia="Times New Roman" w:hAnsi="Arial" w:cs="Arial"/>
                <w:sz w:val="18"/>
                <w:lang w:eastAsia="ja-JP"/>
              </w:rPr>
              <w:t>CA_2-66-66-66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08145C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A5FD60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0.5</w:t>
            </w:r>
          </w:p>
        </w:tc>
      </w:tr>
      <w:tr w:rsidR="00503462" w:rsidRPr="00503462" w14:paraId="4AA3D5BA"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63DEAB"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562057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775FD2"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0.5</w:t>
            </w:r>
          </w:p>
        </w:tc>
      </w:tr>
      <w:tr w:rsidR="00503462" w:rsidRPr="00503462" w14:paraId="7C7C5096"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4B23A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 xml:space="preserve">CA_2-71, </w:t>
            </w:r>
            <w:r w:rsidRPr="00503462">
              <w:rPr>
                <w:rFonts w:ascii="Arial" w:eastAsia="Times New Roman" w:hAnsi="Arial" w:cs="Arial"/>
                <w:sz w:val="18"/>
                <w:lang w:eastAsia="zh-CN"/>
              </w:rPr>
              <w:t>CA_2-2-71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FA28FE8"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3462">
              <w:rPr>
                <w:rFonts w:ascii="Arial" w:eastAsia="Times New Roman" w:hAnsi="Arial"/>
                <w:sz w:val="18"/>
                <w:lang w:val="en-US" w:eastAsia="en-GB"/>
              </w:rPr>
              <w:t>2</w:t>
            </w:r>
          </w:p>
        </w:tc>
        <w:tc>
          <w:tcPr>
            <w:tcW w:w="2835" w:type="dxa"/>
            <w:tcBorders>
              <w:top w:val="single" w:sz="4" w:space="0" w:color="auto"/>
              <w:left w:val="single" w:sz="4" w:space="0" w:color="auto"/>
              <w:bottom w:val="single" w:sz="4" w:space="0" w:color="auto"/>
              <w:right w:val="single" w:sz="4" w:space="0" w:color="auto"/>
            </w:tcBorders>
            <w:hideMark/>
          </w:tcPr>
          <w:p w14:paraId="1A77AED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rPr>
            </w:pPr>
            <w:r w:rsidRPr="00503462">
              <w:rPr>
                <w:rFonts w:ascii="Arial" w:eastAsia="Times New Roman" w:hAnsi="Arial"/>
                <w:sz w:val="18"/>
                <w:lang w:val="en-US" w:eastAsia="en-GB"/>
              </w:rPr>
              <w:t>0.3</w:t>
            </w:r>
          </w:p>
        </w:tc>
      </w:tr>
      <w:tr w:rsidR="00503462" w:rsidRPr="00503462" w14:paraId="51D4A87E"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2C97CF"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1C8A9D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3462">
              <w:rPr>
                <w:rFonts w:ascii="Arial" w:eastAsia="Times New Roman" w:hAnsi="Arial"/>
                <w:sz w:val="18"/>
                <w:lang w:val="en-US" w:eastAsia="en-GB"/>
              </w:rPr>
              <w:t>71</w:t>
            </w:r>
          </w:p>
        </w:tc>
        <w:tc>
          <w:tcPr>
            <w:tcW w:w="2835" w:type="dxa"/>
            <w:tcBorders>
              <w:top w:val="single" w:sz="4" w:space="0" w:color="auto"/>
              <w:left w:val="single" w:sz="4" w:space="0" w:color="auto"/>
              <w:bottom w:val="single" w:sz="4" w:space="0" w:color="auto"/>
              <w:right w:val="single" w:sz="4" w:space="0" w:color="auto"/>
            </w:tcBorders>
            <w:hideMark/>
          </w:tcPr>
          <w:p w14:paraId="3A28FF3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rPr>
            </w:pPr>
            <w:r w:rsidRPr="00503462">
              <w:rPr>
                <w:rFonts w:ascii="Arial" w:eastAsia="Times New Roman" w:hAnsi="Arial"/>
                <w:sz w:val="18"/>
                <w:lang w:val="en-US" w:eastAsia="en-GB"/>
              </w:rPr>
              <w:t>0.3</w:t>
            </w:r>
          </w:p>
        </w:tc>
      </w:tr>
      <w:tr w:rsidR="00503462" w:rsidRPr="00503462" w14:paraId="7B6324A5"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50C1B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CA_3-5,</w:t>
            </w:r>
          </w:p>
          <w:p w14:paraId="432552F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CA_3-3-5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9EBB4E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86E099"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7DAB3B1B"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81D0B1"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02FEECC"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E8A91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44A633B2"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07770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CA_3-7, CA_3-</w:t>
            </w:r>
            <w:r w:rsidRPr="00503462">
              <w:rPr>
                <w:rFonts w:ascii="Arial" w:eastAsia="Times New Roman" w:hAnsi="Arial" w:cs="Arial"/>
                <w:sz w:val="18"/>
                <w:lang w:eastAsia="zh-CN"/>
              </w:rPr>
              <w:t>3-</w:t>
            </w:r>
            <w:r w:rsidRPr="00503462">
              <w:rPr>
                <w:rFonts w:ascii="Arial" w:eastAsia="Times New Roman" w:hAnsi="Arial" w:cs="Arial"/>
                <w:sz w:val="18"/>
                <w:lang w:eastAsia="en-GB"/>
              </w:rPr>
              <w:t>7, CA_3</w:t>
            </w:r>
            <w:r w:rsidRPr="00503462">
              <w:rPr>
                <w:rFonts w:ascii="Arial" w:eastAsia="Times New Roman" w:hAnsi="Arial" w:cs="Arial"/>
                <w:sz w:val="18"/>
                <w:lang w:eastAsia="zh-CN"/>
              </w:rPr>
              <w:t>-</w:t>
            </w:r>
            <w:r w:rsidRPr="00503462">
              <w:rPr>
                <w:rFonts w:ascii="Arial" w:eastAsia="Times New Roman" w:hAnsi="Arial" w:cs="Arial"/>
                <w:sz w:val="18"/>
                <w:lang w:eastAsia="en-GB"/>
              </w:rPr>
              <w:t>7-7, CA_3-3-7</w:t>
            </w:r>
            <w:r w:rsidRPr="00503462">
              <w:rPr>
                <w:rFonts w:ascii="Arial" w:eastAsia="Times New Roman" w:hAnsi="Arial" w:cs="Arial"/>
                <w:sz w:val="18"/>
                <w:lang w:eastAsia="zh-CN"/>
              </w:rPr>
              <w:t>-7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26E9AC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342CC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0.5</w:t>
            </w:r>
          </w:p>
        </w:tc>
      </w:tr>
      <w:tr w:rsidR="00503462" w:rsidRPr="00503462" w14:paraId="42EDE530"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19FAFF"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ABEDF7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90392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0.5</w:t>
            </w:r>
          </w:p>
        </w:tc>
      </w:tr>
      <w:tr w:rsidR="00503462" w:rsidRPr="00503462" w14:paraId="73DFEEB7"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7E2F9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CA_3-8, CA_3-3-8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2F5775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EF6419"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019B93E2"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D5E84D"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93DBBB2"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05680E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38CEFF6C"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84EB8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sz w:val="18"/>
                <w:lang w:val="en-US" w:eastAsia="ja-JP"/>
              </w:rPr>
              <w:t>CA_3-11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E4CEDF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sz w:val="18"/>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58510F9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sz w:val="18"/>
                <w:lang w:val="en-US" w:eastAsia="en-GB"/>
              </w:rPr>
              <w:t>0.</w:t>
            </w:r>
            <w:r w:rsidRPr="00503462">
              <w:rPr>
                <w:rFonts w:ascii="Arial" w:eastAsia="Times New Roman" w:hAnsi="Arial"/>
                <w:sz w:val="18"/>
                <w:lang w:val="en-US" w:eastAsia="ja-JP"/>
              </w:rPr>
              <w:t>8</w:t>
            </w:r>
          </w:p>
        </w:tc>
      </w:tr>
      <w:tr w:rsidR="00503462" w:rsidRPr="00503462" w14:paraId="1407918F"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29B297"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2B53B52"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sz w:val="18"/>
                <w:lang w:val="en-US" w:eastAsia="ja-JP"/>
              </w:rPr>
              <w:t>11</w:t>
            </w:r>
          </w:p>
        </w:tc>
        <w:tc>
          <w:tcPr>
            <w:tcW w:w="2835" w:type="dxa"/>
            <w:tcBorders>
              <w:top w:val="single" w:sz="4" w:space="0" w:color="auto"/>
              <w:left w:val="single" w:sz="4" w:space="0" w:color="auto"/>
              <w:bottom w:val="single" w:sz="4" w:space="0" w:color="auto"/>
              <w:right w:val="single" w:sz="4" w:space="0" w:color="auto"/>
            </w:tcBorders>
            <w:hideMark/>
          </w:tcPr>
          <w:p w14:paraId="2DB1AB5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sz w:val="18"/>
                <w:lang w:val="en-US" w:eastAsia="en-GB"/>
              </w:rPr>
              <w:t>0.</w:t>
            </w:r>
            <w:r w:rsidRPr="00503462">
              <w:rPr>
                <w:rFonts w:ascii="Arial" w:eastAsia="Times New Roman" w:hAnsi="Arial"/>
                <w:sz w:val="18"/>
                <w:lang w:val="en-US" w:eastAsia="ja-JP"/>
              </w:rPr>
              <w:t>9</w:t>
            </w:r>
          </w:p>
        </w:tc>
      </w:tr>
      <w:tr w:rsidR="00503462" w:rsidRPr="00503462" w14:paraId="7750120C"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167EA1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w:t>
            </w:r>
            <w:r w:rsidRPr="00503462">
              <w:rPr>
                <w:rFonts w:ascii="Arial" w:eastAsia="Times New Roman" w:hAnsi="Arial" w:cs="Arial"/>
                <w:sz w:val="18"/>
                <w:lang w:eastAsia="ja-JP"/>
              </w:rPr>
              <w:t>3</w:t>
            </w:r>
            <w:r w:rsidRPr="00503462">
              <w:rPr>
                <w:rFonts w:ascii="Arial" w:eastAsia="Times New Roman" w:hAnsi="Arial" w:cs="Arial"/>
                <w:sz w:val="18"/>
                <w:lang w:eastAsia="zh-CN"/>
              </w:rPr>
              <w:t>-</w:t>
            </w:r>
            <w:r w:rsidRPr="00503462">
              <w:rPr>
                <w:rFonts w:ascii="Arial" w:eastAsia="Times New Roman" w:hAnsi="Arial" w:cs="Arial"/>
                <w:sz w:val="18"/>
                <w:lang w:eastAsia="ja-JP"/>
              </w:rPr>
              <w:t>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A8BAD8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2B8DBB1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ja-JP"/>
              </w:rPr>
              <w:t>0.3</w:t>
            </w:r>
          </w:p>
        </w:tc>
      </w:tr>
      <w:tr w:rsidR="00503462" w:rsidRPr="00503462" w14:paraId="0DD45810"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D15BFE"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BC30AA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647C40F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ja-JP"/>
              </w:rPr>
              <w:t>0.3</w:t>
            </w:r>
          </w:p>
        </w:tc>
      </w:tr>
      <w:tr w:rsidR="00503462" w:rsidRPr="00503462" w14:paraId="154D9039"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43109E"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CA_3-19, CA_3-3-19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5E136B7"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BFD08F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0B395A2C"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A29FCA"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8D8F45C"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231716"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0E0A1532"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44FFC9"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CA_3-20, CA_3-</w:t>
            </w:r>
            <w:r w:rsidRPr="00503462">
              <w:rPr>
                <w:rFonts w:ascii="Arial" w:eastAsia="Times New Roman" w:hAnsi="Arial" w:cs="Arial"/>
                <w:sz w:val="18"/>
                <w:lang w:eastAsia="zh-CN"/>
              </w:rPr>
              <w:t>3-</w:t>
            </w:r>
            <w:r w:rsidRPr="00503462">
              <w:rPr>
                <w:rFonts w:ascii="Arial" w:eastAsia="Times New Roman" w:hAnsi="Arial" w:cs="Arial"/>
                <w:sz w:val="18"/>
                <w:lang w:eastAsia="en-GB"/>
              </w:rPr>
              <w:t>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C158588"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B07F23"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1AEED0EC"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DBCA7A"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F368D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20A29B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1FE3D00E"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D1A687"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val="en-US" w:eastAsia="en-GB"/>
              </w:rPr>
              <w:t>CA_</w:t>
            </w:r>
            <w:r w:rsidRPr="00503462">
              <w:rPr>
                <w:rFonts w:ascii="Arial" w:eastAsia="Times New Roman" w:hAnsi="Arial" w:cs="Arial"/>
                <w:sz w:val="18"/>
                <w:lang w:val="en-US" w:eastAsia="ja-JP"/>
              </w:rPr>
              <w:t>3</w:t>
            </w:r>
            <w:r w:rsidRPr="00503462">
              <w:rPr>
                <w:rFonts w:ascii="Arial" w:eastAsia="Times New Roman" w:hAnsi="Arial" w:cs="Arial"/>
                <w:sz w:val="18"/>
                <w:lang w:val="en-US" w:eastAsia="en-GB"/>
              </w:rPr>
              <w:t>-</w:t>
            </w:r>
            <w:r w:rsidRPr="00503462">
              <w:rPr>
                <w:rFonts w:ascii="Arial" w:eastAsia="Times New Roman" w:hAnsi="Arial" w:cs="Arial"/>
                <w:sz w:val="18"/>
                <w:lang w:val="en-US" w:eastAsia="ja-JP"/>
              </w:rPr>
              <w:t>21</w:t>
            </w:r>
            <w:r w:rsidRPr="00503462">
              <w:rPr>
                <w:rFonts w:ascii="Arial" w:eastAsia="Times New Roman" w:hAnsi="Arial" w:cs="Arial"/>
                <w:sz w:val="18"/>
                <w:lang w:val="en-US" w:eastAsia="en-GB"/>
              </w:rPr>
              <w:t>, CA_3-3-21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3EE7D1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2F425C83"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val="en-US" w:eastAsia="en-GB"/>
              </w:rPr>
              <w:t>0.</w:t>
            </w:r>
            <w:r w:rsidRPr="00503462">
              <w:rPr>
                <w:rFonts w:ascii="Arial" w:eastAsia="Times New Roman" w:hAnsi="Arial" w:cs="Arial"/>
                <w:sz w:val="18"/>
                <w:lang w:val="en-US" w:eastAsia="ja-JP"/>
              </w:rPr>
              <w:t>8</w:t>
            </w:r>
          </w:p>
        </w:tc>
      </w:tr>
      <w:tr w:rsidR="00503462" w:rsidRPr="00503462" w14:paraId="3C3B1D5F"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B160FD"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CE26A5C"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val="en-US" w:eastAsia="ja-JP"/>
              </w:rPr>
              <w:t>21</w:t>
            </w:r>
          </w:p>
        </w:tc>
        <w:tc>
          <w:tcPr>
            <w:tcW w:w="2835" w:type="dxa"/>
            <w:tcBorders>
              <w:top w:val="single" w:sz="4" w:space="0" w:color="auto"/>
              <w:left w:val="single" w:sz="4" w:space="0" w:color="auto"/>
              <w:bottom w:val="single" w:sz="4" w:space="0" w:color="auto"/>
              <w:right w:val="single" w:sz="4" w:space="0" w:color="auto"/>
            </w:tcBorders>
            <w:hideMark/>
          </w:tcPr>
          <w:p w14:paraId="6516F17C"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val="en-US" w:eastAsia="en-GB"/>
              </w:rPr>
              <w:t>0.</w:t>
            </w:r>
            <w:r w:rsidRPr="00503462">
              <w:rPr>
                <w:rFonts w:ascii="Arial" w:eastAsia="Times New Roman" w:hAnsi="Arial" w:cs="Arial"/>
                <w:sz w:val="18"/>
                <w:lang w:val="en-US" w:eastAsia="ja-JP"/>
              </w:rPr>
              <w:t>9</w:t>
            </w:r>
          </w:p>
        </w:tc>
      </w:tr>
      <w:tr w:rsidR="00503462" w:rsidRPr="00503462" w14:paraId="7E7B9CF6"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E28F5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CA_3-26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8A0ED0C"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0B297F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0BDFE224"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419435"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9DFA56C"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D9F6D9"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57D77FD2"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F32392"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CA_3-27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8A85D1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095A3C"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793E17E5"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4F74D5"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041C52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363939"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1DFBFBE1"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27A46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CA_3-28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1D9DE3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2E36E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515735EB"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FAABAC"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998C38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919D9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5DDA3000" w14:textId="77777777" w:rsidTr="00503462">
        <w:trPr>
          <w:trHeight w:val="74"/>
          <w:jc w:val="center"/>
        </w:trPr>
        <w:tc>
          <w:tcPr>
            <w:tcW w:w="1535" w:type="dxa"/>
            <w:tcBorders>
              <w:top w:val="single" w:sz="4" w:space="0" w:color="auto"/>
              <w:left w:val="single" w:sz="4" w:space="0" w:color="auto"/>
              <w:bottom w:val="nil"/>
              <w:right w:val="single" w:sz="4" w:space="0" w:color="auto"/>
            </w:tcBorders>
            <w:vAlign w:val="center"/>
          </w:tcPr>
          <w:p w14:paraId="19BC5B9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CA_3-28-32</w:t>
            </w:r>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6A12031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03462">
              <w:rPr>
                <w:rFonts w:ascii="Arial" w:eastAsia="Times New Roman" w:hAnsi="Arial" w:cs="Arial"/>
                <w:sz w:val="18"/>
                <w:lang w:eastAsia="en-GB"/>
              </w:rPr>
              <w:t>3</w:t>
            </w:r>
          </w:p>
        </w:tc>
        <w:tc>
          <w:tcPr>
            <w:tcW w:w="2835" w:type="dxa"/>
            <w:tcBorders>
              <w:top w:val="single" w:sz="4" w:space="0" w:color="auto"/>
              <w:left w:val="single" w:sz="4" w:space="0" w:color="auto"/>
              <w:bottom w:val="single" w:sz="4" w:space="0" w:color="auto"/>
              <w:right w:val="single" w:sz="4" w:space="0" w:color="auto"/>
            </w:tcBorders>
            <w:vAlign w:val="center"/>
          </w:tcPr>
          <w:p w14:paraId="500EAB9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03462">
              <w:rPr>
                <w:rFonts w:ascii="Arial" w:eastAsia="Times New Roman" w:hAnsi="Arial" w:cs="Arial"/>
                <w:sz w:val="18"/>
                <w:lang w:eastAsia="en-GB"/>
              </w:rPr>
              <w:t>0.5</w:t>
            </w:r>
          </w:p>
        </w:tc>
      </w:tr>
      <w:tr w:rsidR="00503462" w:rsidRPr="00503462" w14:paraId="7B69055F" w14:textId="77777777" w:rsidTr="00503462">
        <w:trPr>
          <w:trHeight w:val="74"/>
          <w:jc w:val="center"/>
        </w:trPr>
        <w:tc>
          <w:tcPr>
            <w:tcW w:w="1535" w:type="dxa"/>
            <w:tcBorders>
              <w:top w:val="nil"/>
              <w:left w:val="single" w:sz="4" w:space="0" w:color="auto"/>
              <w:bottom w:val="single" w:sz="4" w:space="0" w:color="auto"/>
              <w:right w:val="single" w:sz="4" w:space="0" w:color="auto"/>
            </w:tcBorders>
            <w:vAlign w:val="center"/>
          </w:tcPr>
          <w:p w14:paraId="16704FE9"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6DB6644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03462">
              <w:rPr>
                <w:rFonts w:ascii="Arial" w:eastAsia="Times New Roman" w:hAnsi="Arial" w:cs="Arial"/>
                <w:sz w:val="18"/>
                <w:lang w:eastAsia="en-GB"/>
              </w:rPr>
              <w:t>28</w:t>
            </w:r>
          </w:p>
        </w:tc>
        <w:tc>
          <w:tcPr>
            <w:tcW w:w="2835" w:type="dxa"/>
            <w:tcBorders>
              <w:top w:val="single" w:sz="4" w:space="0" w:color="auto"/>
              <w:left w:val="single" w:sz="4" w:space="0" w:color="auto"/>
              <w:bottom w:val="single" w:sz="4" w:space="0" w:color="auto"/>
              <w:right w:val="single" w:sz="4" w:space="0" w:color="auto"/>
            </w:tcBorders>
            <w:vAlign w:val="center"/>
          </w:tcPr>
          <w:p w14:paraId="0932C2D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03462">
              <w:rPr>
                <w:rFonts w:ascii="Arial" w:eastAsia="Times New Roman" w:hAnsi="Arial" w:cs="Arial"/>
                <w:sz w:val="18"/>
                <w:lang w:eastAsia="en-GB"/>
              </w:rPr>
              <w:t>0.7</w:t>
            </w:r>
          </w:p>
        </w:tc>
      </w:tr>
      <w:tr w:rsidR="00503462" w:rsidRPr="00503462" w14:paraId="5C33CE55"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6FFFCDC"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CA_3-</w:t>
            </w:r>
            <w:r w:rsidRPr="00503462">
              <w:rPr>
                <w:rFonts w:ascii="Arial" w:eastAsia="Times New Roman" w:hAnsi="Arial" w:cs="Arial"/>
                <w:sz w:val="18"/>
                <w:lang w:eastAsia="ja-JP"/>
              </w:rPr>
              <w:t>31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5943467"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val="en-US" w:eastAsia="zh-CN"/>
              </w:rPr>
              <w:t>3</w:t>
            </w:r>
          </w:p>
        </w:tc>
        <w:tc>
          <w:tcPr>
            <w:tcW w:w="2835" w:type="dxa"/>
            <w:tcBorders>
              <w:top w:val="single" w:sz="4" w:space="0" w:color="auto"/>
              <w:left w:val="single" w:sz="4" w:space="0" w:color="auto"/>
              <w:bottom w:val="single" w:sz="4" w:space="0" w:color="auto"/>
              <w:right w:val="single" w:sz="4" w:space="0" w:color="auto"/>
            </w:tcBorders>
            <w:hideMark/>
          </w:tcPr>
          <w:p w14:paraId="41AB1AE6"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val="en-US" w:eastAsia="zh-CN"/>
              </w:rPr>
              <w:t>0.3</w:t>
            </w:r>
          </w:p>
        </w:tc>
      </w:tr>
      <w:tr w:rsidR="00503462" w:rsidRPr="00503462" w14:paraId="190F4B08"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7F787B"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73DEC37"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val="en-US" w:eastAsia="zh-CN"/>
              </w:rPr>
              <w:t>31</w:t>
            </w:r>
          </w:p>
        </w:tc>
        <w:tc>
          <w:tcPr>
            <w:tcW w:w="2835" w:type="dxa"/>
            <w:tcBorders>
              <w:top w:val="single" w:sz="4" w:space="0" w:color="auto"/>
              <w:left w:val="single" w:sz="4" w:space="0" w:color="auto"/>
              <w:bottom w:val="single" w:sz="4" w:space="0" w:color="auto"/>
              <w:right w:val="single" w:sz="4" w:space="0" w:color="auto"/>
            </w:tcBorders>
            <w:hideMark/>
          </w:tcPr>
          <w:p w14:paraId="3D9BB22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val="en-US" w:eastAsia="zh-CN"/>
              </w:rPr>
              <w:t>0.6</w:t>
            </w:r>
          </w:p>
        </w:tc>
      </w:tr>
      <w:tr w:rsidR="00503462" w:rsidRPr="00503462" w14:paraId="2590CD60" w14:textId="77777777" w:rsidTr="00503462">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ABE2DD8"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CA_3-32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CF1C3A8"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03462">
              <w:rPr>
                <w:rFonts w:ascii="Arial" w:eastAsia="Times New Roman" w:hAnsi="Arial" w:cs="Arial"/>
                <w:sz w:val="18"/>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11EBFE8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03462">
              <w:rPr>
                <w:rFonts w:ascii="Arial" w:eastAsia="Times New Roman" w:hAnsi="Arial" w:cs="Arial"/>
                <w:sz w:val="18"/>
                <w:lang w:eastAsia="en-GB"/>
              </w:rPr>
              <w:t>0.5</w:t>
            </w:r>
          </w:p>
        </w:tc>
      </w:tr>
      <w:tr w:rsidR="00503462" w:rsidRPr="00503462" w14:paraId="70B96945"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239C2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cs="Arial"/>
                <w:sz w:val="18"/>
                <w:lang w:eastAsia="en-GB"/>
              </w:rPr>
              <w:t>CA_3-</w:t>
            </w:r>
            <w:r w:rsidRPr="00503462">
              <w:rPr>
                <w:rFonts w:ascii="Arial" w:eastAsia="Times New Roman" w:hAnsi="Arial" w:cs="Arial"/>
                <w:sz w:val="18"/>
                <w:lang w:eastAsia="ja-JP"/>
              </w:rPr>
              <w:t>38</w:t>
            </w:r>
          </w:p>
          <w:p w14:paraId="542ACB4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ja-JP"/>
              </w:rPr>
              <w:t>CA_3-38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8C447D8"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zh-CN"/>
              </w:rPr>
              <w:t>3</w:t>
            </w:r>
          </w:p>
        </w:tc>
        <w:tc>
          <w:tcPr>
            <w:tcW w:w="2835" w:type="dxa"/>
            <w:tcBorders>
              <w:top w:val="single" w:sz="4" w:space="0" w:color="auto"/>
              <w:left w:val="single" w:sz="4" w:space="0" w:color="auto"/>
              <w:bottom w:val="single" w:sz="4" w:space="0" w:color="auto"/>
              <w:right w:val="single" w:sz="4" w:space="0" w:color="auto"/>
            </w:tcBorders>
            <w:hideMark/>
          </w:tcPr>
          <w:p w14:paraId="6D04EB07"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0,5</w:t>
            </w:r>
          </w:p>
        </w:tc>
      </w:tr>
      <w:tr w:rsidR="00503462" w:rsidRPr="00503462" w14:paraId="1B9265C1"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08747B"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369424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181FEB4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0,5</w:t>
            </w:r>
          </w:p>
        </w:tc>
      </w:tr>
      <w:tr w:rsidR="00503462" w:rsidRPr="00503462" w14:paraId="49322A38"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5657D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CA_3-</w:t>
            </w:r>
            <w:r w:rsidRPr="00503462">
              <w:rPr>
                <w:rFonts w:ascii="Arial" w:eastAsia="Times New Roman" w:hAnsi="Arial" w:cs="Arial"/>
                <w:sz w:val="18"/>
                <w:lang w:eastAsia="ja-JP"/>
              </w:rPr>
              <w:t>40</w:t>
            </w:r>
            <w:r w:rsidRPr="00503462">
              <w:rPr>
                <w:rFonts w:ascii="Arial" w:eastAsia="Times New Roman" w:hAnsi="Arial" w:cs="Arial"/>
                <w:sz w:val="18"/>
                <w:lang w:eastAsia="en-GB"/>
              </w:rPr>
              <w:t xml:space="preserve">, </w:t>
            </w:r>
            <w:r w:rsidRPr="00503462">
              <w:rPr>
                <w:rFonts w:ascii="Arial" w:eastAsia="Times New Roman" w:hAnsi="Arial" w:cs="Arial"/>
                <w:sz w:val="18"/>
                <w:lang w:eastAsia="ja-JP"/>
              </w:rPr>
              <w:t>CA_3-40-40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D7555FC"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3462">
              <w:rPr>
                <w:rFonts w:ascii="Arial" w:eastAsia="Times New Roman" w:hAnsi="Arial" w:cs="Arial"/>
                <w:sz w:val="18"/>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59706DD3"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rPr>
            </w:pPr>
            <w:r w:rsidRPr="00503462">
              <w:rPr>
                <w:rFonts w:ascii="Arial" w:eastAsia="Times New Roman" w:hAnsi="Arial" w:cs="Arial"/>
                <w:sz w:val="18"/>
                <w:lang w:eastAsia="ja-JP"/>
              </w:rPr>
              <w:t>0.5</w:t>
            </w:r>
          </w:p>
        </w:tc>
      </w:tr>
      <w:tr w:rsidR="00503462" w:rsidRPr="00503462" w14:paraId="5153E87C"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8A75C5"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ED4CEB8"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3462">
              <w:rPr>
                <w:rFonts w:ascii="Arial" w:eastAsia="Times New Roman" w:hAnsi="Arial" w:cs="Arial"/>
                <w:sz w:val="18"/>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14:paraId="750B65F9"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rPr>
            </w:pPr>
            <w:r w:rsidRPr="00503462">
              <w:rPr>
                <w:rFonts w:ascii="Arial" w:eastAsia="Times New Roman" w:hAnsi="Arial" w:cs="Arial"/>
                <w:sz w:val="18"/>
                <w:lang w:eastAsia="ja-JP"/>
              </w:rPr>
              <w:t>0.5</w:t>
            </w:r>
          </w:p>
        </w:tc>
      </w:tr>
      <w:tr w:rsidR="00503462" w:rsidRPr="00503462" w14:paraId="04664CE5"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0AAD99"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CA_3-</w:t>
            </w:r>
            <w:r w:rsidRPr="00503462">
              <w:rPr>
                <w:rFonts w:ascii="Arial" w:eastAsia="Times New Roman" w:hAnsi="Arial" w:cs="Arial"/>
                <w:sz w:val="18"/>
                <w:lang w:eastAsia="ja-JP"/>
              </w:rPr>
              <w:t>41</w:t>
            </w:r>
            <w:r w:rsidRPr="00503462">
              <w:rPr>
                <w:rFonts w:ascii="Arial" w:eastAsia="Times New Roman" w:hAnsi="Arial" w:cs="Arial"/>
                <w:sz w:val="18"/>
                <w:lang w:eastAsia="en-GB"/>
              </w:rPr>
              <w:t xml:space="preserve">, </w:t>
            </w:r>
            <w:r w:rsidRPr="00503462">
              <w:rPr>
                <w:rFonts w:ascii="Arial" w:eastAsia="Times New Roman" w:hAnsi="Arial"/>
                <w:sz w:val="18"/>
                <w:lang w:eastAsia="en-GB"/>
              </w:rPr>
              <w:t>CA_3-3-41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3B2842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ja-JP"/>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28571A9"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val="en-US" w:eastAsia="zh-CN"/>
              </w:rPr>
              <w:t>0.5</w:t>
            </w:r>
          </w:p>
        </w:tc>
      </w:tr>
      <w:tr w:rsidR="00503462" w:rsidRPr="00503462" w14:paraId="51297890"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A0A144"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5790C3"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594143"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val="en-US" w:eastAsia="zh-CN"/>
              </w:rPr>
              <w:t>0.3</w:t>
            </w:r>
            <w:r w:rsidRPr="00503462">
              <w:rPr>
                <w:rFonts w:ascii="Arial" w:eastAsia="Times New Roman" w:hAnsi="Arial" w:cs="Arial"/>
                <w:sz w:val="18"/>
                <w:vertAlign w:val="superscript"/>
                <w:lang w:val="en-US" w:eastAsia="zh-CN"/>
              </w:rPr>
              <w:t>10</w:t>
            </w:r>
          </w:p>
        </w:tc>
      </w:tr>
      <w:tr w:rsidR="00503462" w:rsidRPr="00503462" w14:paraId="28AF87E5"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030241"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vMerge/>
            <w:tcBorders>
              <w:top w:val="single" w:sz="4" w:space="0" w:color="auto"/>
              <w:left w:val="single" w:sz="4" w:space="0" w:color="auto"/>
              <w:bottom w:val="single" w:sz="4" w:space="0" w:color="auto"/>
              <w:right w:val="single" w:sz="4" w:space="0" w:color="auto"/>
            </w:tcBorders>
            <w:vAlign w:val="center"/>
            <w:hideMark/>
          </w:tcPr>
          <w:p w14:paraId="717A5E90"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E8AAA2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03462">
              <w:rPr>
                <w:rFonts w:ascii="Arial" w:eastAsia="Times New Roman" w:hAnsi="Arial" w:cs="Arial"/>
                <w:sz w:val="18"/>
                <w:lang w:val="en-US" w:eastAsia="zh-CN"/>
              </w:rPr>
              <w:t>0.8</w:t>
            </w:r>
            <w:r w:rsidRPr="00503462">
              <w:rPr>
                <w:rFonts w:ascii="Arial" w:eastAsia="Times New Roman" w:hAnsi="Arial" w:cs="Arial"/>
                <w:sz w:val="18"/>
                <w:vertAlign w:val="superscript"/>
                <w:lang w:val="en-US" w:eastAsia="zh-CN"/>
              </w:rPr>
              <w:t>11</w:t>
            </w:r>
          </w:p>
        </w:tc>
      </w:tr>
      <w:tr w:rsidR="00503462" w:rsidRPr="00503462" w14:paraId="1153BF2E"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FD264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CA_3-</w:t>
            </w:r>
            <w:r w:rsidRPr="00503462">
              <w:rPr>
                <w:rFonts w:ascii="Arial" w:eastAsia="Times New Roman" w:hAnsi="Arial" w:cs="Arial"/>
                <w:sz w:val="18"/>
                <w:lang w:eastAsia="ja-JP"/>
              </w:rPr>
              <w:t>42</w:t>
            </w:r>
            <w:r w:rsidRPr="00503462">
              <w:rPr>
                <w:rFonts w:ascii="Arial" w:eastAsia="Times New Roman" w:hAnsi="Arial" w:cs="Arial"/>
                <w:sz w:val="18"/>
                <w:lang w:eastAsia="en-GB"/>
              </w:rPr>
              <w:t>, CA_3-3-42, CA_3-42-42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AB2FDB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7FBD041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ja-JP"/>
              </w:rPr>
              <w:t>0.6</w:t>
            </w:r>
          </w:p>
        </w:tc>
      </w:tr>
      <w:tr w:rsidR="00503462" w:rsidRPr="00503462" w14:paraId="021EDA9F"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D9F7E4"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907B7C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4823025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ja-JP"/>
              </w:rPr>
              <w:t>0.8</w:t>
            </w:r>
          </w:p>
        </w:tc>
      </w:tr>
      <w:tr w:rsidR="00503462" w:rsidRPr="00503462" w14:paraId="791937F7"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4B5ACA6"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w:t>
            </w:r>
            <w:r w:rsidRPr="00503462">
              <w:rPr>
                <w:rFonts w:ascii="Arial" w:eastAsia="Times New Roman" w:hAnsi="Arial" w:cs="Arial"/>
                <w:sz w:val="18"/>
                <w:lang w:eastAsia="zh-CN"/>
              </w:rPr>
              <w:t>3-43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8AD408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03462">
              <w:rPr>
                <w:rFonts w:ascii="Arial" w:eastAsia="Times New Roman" w:hAnsi="Arial" w:cs="Arial"/>
                <w:sz w:val="18"/>
                <w:lang w:eastAsia="zh-CN"/>
              </w:rPr>
              <w:t>3</w:t>
            </w:r>
          </w:p>
        </w:tc>
        <w:tc>
          <w:tcPr>
            <w:tcW w:w="2835" w:type="dxa"/>
            <w:tcBorders>
              <w:top w:val="single" w:sz="4" w:space="0" w:color="auto"/>
              <w:left w:val="single" w:sz="4" w:space="0" w:color="auto"/>
              <w:bottom w:val="single" w:sz="4" w:space="0" w:color="auto"/>
              <w:right w:val="single" w:sz="4" w:space="0" w:color="auto"/>
            </w:tcBorders>
            <w:hideMark/>
          </w:tcPr>
          <w:p w14:paraId="2992A037"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03462">
              <w:rPr>
                <w:rFonts w:ascii="Arial" w:eastAsia="Times New Roman" w:hAnsi="Arial" w:cs="Arial"/>
                <w:sz w:val="18"/>
                <w:lang w:eastAsia="zh-CN"/>
              </w:rPr>
              <w:t>0.3</w:t>
            </w:r>
          </w:p>
        </w:tc>
      </w:tr>
      <w:tr w:rsidR="00503462" w:rsidRPr="00503462" w14:paraId="43E20DE2"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8504B3"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5123E8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03462">
              <w:rPr>
                <w:rFonts w:ascii="Arial" w:eastAsia="Times New Roman" w:hAnsi="Arial" w:cs="Arial"/>
                <w:sz w:val="18"/>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47F6031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03462">
              <w:rPr>
                <w:rFonts w:ascii="Arial" w:eastAsia="Times New Roman" w:hAnsi="Arial" w:cs="Arial"/>
                <w:sz w:val="18"/>
                <w:lang w:eastAsia="zh-CN"/>
              </w:rPr>
              <w:t>0.8</w:t>
            </w:r>
          </w:p>
        </w:tc>
      </w:tr>
      <w:tr w:rsidR="00503462" w:rsidRPr="00503462" w14:paraId="64BBDB17" w14:textId="77777777" w:rsidTr="00503462">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23B603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CA_3-46, CA_3-3-46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AE79C1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cs="Arial"/>
                <w:sz w:val="18"/>
                <w:lang w:eastAsia="ja-JP"/>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5AE97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cs="Arial"/>
                <w:sz w:val="18"/>
                <w:lang w:eastAsia="ja-JP"/>
              </w:rPr>
              <w:t>0</w:t>
            </w:r>
          </w:p>
        </w:tc>
      </w:tr>
      <w:tr w:rsidR="00503462" w:rsidRPr="00503462" w14:paraId="1F832E53" w14:textId="77777777" w:rsidTr="00503462">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D0DF2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CA_3-69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90E37FC"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cs="Arial"/>
                <w:sz w:val="18"/>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01867D57"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cs="Arial"/>
                <w:sz w:val="18"/>
                <w:lang w:eastAsia="ja-JP"/>
              </w:rPr>
              <w:t>0.5</w:t>
            </w:r>
          </w:p>
        </w:tc>
      </w:tr>
      <w:tr w:rsidR="00503462" w:rsidRPr="00503462" w14:paraId="5C2DE1A6"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694F71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CA_4-5, CA_4-4-5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BD77FD7"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501477"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3DAD3028"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367947"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FD7846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FEC3D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03F95F15"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1D48F8"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CA_4-7, CA_4-4-7, CA_4-7-7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6853526"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54D197"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0.5</w:t>
            </w:r>
          </w:p>
        </w:tc>
      </w:tr>
      <w:tr w:rsidR="00503462" w:rsidRPr="00503462" w14:paraId="3CA9D596"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C15836"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461D03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7D4AC3"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0.5</w:t>
            </w:r>
          </w:p>
        </w:tc>
      </w:tr>
      <w:tr w:rsidR="00503462" w:rsidRPr="00503462" w14:paraId="0689F0A0"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739E8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 xml:space="preserve">CA_4-12, </w:t>
            </w:r>
            <w:r w:rsidRPr="00503462">
              <w:rPr>
                <w:rFonts w:ascii="Arial" w:eastAsia="Times New Roman" w:hAnsi="Arial" w:cs="Arial"/>
                <w:sz w:val="18"/>
                <w:lang w:eastAsia="ja-JP"/>
              </w:rPr>
              <w:t>CA_4-4</w:t>
            </w:r>
            <w:r w:rsidRPr="00503462">
              <w:rPr>
                <w:rFonts w:ascii="Arial" w:eastAsia="Times New Roman" w:hAnsi="Arial" w:cs="Arial"/>
                <w:sz w:val="18"/>
                <w:lang w:eastAsia="zh-CN"/>
              </w:rPr>
              <w:t xml:space="preserve">-12, </w:t>
            </w:r>
            <w:r w:rsidRPr="00503462">
              <w:rPr>
                <w:rFonts w:ascii="Arial" w:eastAsia="Times New Roman" w:hAnsi="Arial" w:cs="Arial"/>
                <w:sz w:val="18"/>
                <w:lang w:eastAsia="en-GB"/>
              </w:rPr>
              <w:t xml:space="preserve">CA_4-12-12, </w:t>
            </w:r>
            <w:r w:rsidRPr="00503462">
              <w:rPr>
                <w:rFonts w:ascii="Arial" w:eastAsia="Times New Roman" w:hAnsi="Arial" w:cs="Arial"/>
                <w:sz w:val="18"/>
                <w:lang w:eastAsia="ja-JP"/>
              </w:rPr>
              <w:t>CA_4-4-12-12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09676DE"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75AEED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1F4BAF93"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E0CBEA"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EFBCD23"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F99EBE"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0.8</w:t>
            </w:r>
          </w:p>
        </w:tc>
      </w:tr>
      <w:tr w:rsidR="00503462" w:rsidRPr="00503462" w14:paraId="30BED45F"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59B57F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CA_4-13, CA_4-4-13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38B90F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44A6C6"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3B7A307B"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E5FD35"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92F92A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1AC812"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562059B3"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A2C5A2"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CA_4-17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484C7B8"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EEBEF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73F1DFF0"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1E17AC"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77EEDB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71485C"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0.8</w:t>
            </w:r>
          </w:p>
        </w:tc>
      </w:tr>
      <w:tr w:rsidR="00503462" w:rsidRPr="00503462" w14:paraId="7A5E2154"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128F76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CA_4-27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BA7A54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7B4DA3"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2E334EFE"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319FC9"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2CB96B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60F8BE"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68B48E52"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16A2212"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CA_4-28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FA9BE1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ED6E7E"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5788FBD1"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C4C29E"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46B17A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76CC5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0.6</w:t>
            </w:r>
          </w:p>
        </w:tc>
      </w:tr>
      <w:tr w:rsidR="00503462" w:rsidRPr="00503462" w14:paraId="3E01AB33" w14:textId="77777777" w:rsidTr="00503462">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316A33"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CA_4-29, CA_4</w:t>
            </w:r>
            <w:r w:rsidRPr="00503462">
              <w:rPr>
                <w:rFonts w:ascii="Arial" w:eastAsia="Times New Roman" w:hAnsi="Arial" w:cs="Arial"/>
                <w:sz w:val="18"/>
                <w:lang w:eastAsia="zh-CN"/>
              </w:rPr>
              <w:t>-4</w:t>
            </w:r>
            <w:r w:rsidRPr="00503462">
              <w:rPr>
                <w:rFonts w:ascii="Arial" w:eastAsia="Times New Roman" w:hAnsi="Arial" w:cs="Arial"/>
                <w:sz w:val="18"/>
                <w:lang w:eastAsia="en-GB"/>
              </w:rPr>
              <w:t>-29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BC4083C"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A7CBA3E"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469C41B8"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11192B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CA_4-30, CA_4</w:t>
            </w:r>
            <w:r w:rsidRPr="00503462">
              <w:rPr>
                <w:rFonts w:ascii="Arial" w:eastAsia="Times New Roman" w:hAnsi="Arial" w:cs="Arial"/>
                <w:sz w:val="18"/>
                <w:lang w:eastAsia="zh-CN"/>
              </w:rPr>
              <w:t>-4</w:t>
            </w:r>
            <w:r w:rsidRPr="00503462">
              <w:rPr>
                <w:rFonts w:ascii="Arial" w:eastAsia="Times New Roman" w:hAnsi="Arial" w:cs="Arial"/>
                <w:sz w:val="18"/>
                <w:lang w:eastAsia="en-GB"/>
              </w:rPr>
              <w:t>-30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A36C32E"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4</w:t>
            </w:r>
          </w:p>
        </w:tc>
        <w:tc>
          <w:tcPr>
            <w:tcW w:w="2835" w:type="dxa"/>
            <w:tcBorders>
              <w:top w:val="single" w:sz="4" w:space="0" w:color="auto"/>
              <w:left w:val="single" w:sz="4" w:space="0" w:color="auto"/>
              <w:bottom w:val="single" w:sz="4" w:space="0" w:color="auto"/>
              <w:right w:val="single" w:sz="4" w:space="0" w:color="auto"/>
            </w:tcBorders>
            <w:hideMark/>
          </w:tcPr>
          <w:p w14:paraId="21EAC53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0.5</w:t>
            </w:r>
          </w:p>
        </w:tc>
      </w:tr>
      <w:tr w:rsidR="00503462" w:rsidRPr="00503462" w14:paraId="60E3E446"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9203E9"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3ACFA3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30</w:t>
            </w:r>
          </w:p>
        </w:tc>
        <w:tc>
          <w:tcPr>
            <w:tcW w:w="2835" w:type="dxa"/>
            <w:tcBorders>
              <w:top w:val="single" w:sz="4" w:space="0" w:color="auto"/>
              <w:left w:val="single" w:sz="4" w:space="0" w:color="auto"/>
              <w:bottom w:val="single" w:sz="4" w:space="0" w:color="auto"/>
              <w:right w:val="single" w:sz="4" w:space="0" w:color="auto"/>
            </w:tcBorders>
            <w:hideMark/>
          </w:tcPr>
          <w:p w14:paraId="5E0780C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79173996" w14:textId="77777777" w:rsidTr="00503462">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B9420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CA_4-46, CA_4-46-46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B27A06C"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4</w:t>
            </w:r>
          </w:p>
        </w:tc>
        <w:tc>
          <w:tcPr>
            <w:tcW w:w="2835" w:type="dxa"/>
            <w:tcBorders>
              <w:top w:val="single" w:sz="4" w:space="0" w:color="auto"/>
              <w:left w:val="single" w:sz="4" w:space="0" w:color="auto"/>
              <w:bottom w:val="single" w:sz="4" w:space="0" w:color="auto"/>
              <w:right w:val="single" w:sz="4" w:space="0" w:color="auto"/>
            </w:tcBorders>
            <w:hideMark/>
          </w:tcPr>
          <w:p w14:paraId="1A4235D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w:t>
            </w:r>
          </w:p>
        </w:tc>
      </w:tr>
      <w:tr w:rsidR="00503462" w:rsidRPr="00503462" w14:paraId="02DEC7BC"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09253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sz w:val="18"/>
                <w:lang w:val="en-US" w:eastAsia="zh-CN"/>
              </w:rPr>
              <w:t>CA_4-48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8E52383"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sz w:val="18"/>
                <w:lang w:val="en-US" w:eastAsia="zh-CN"/>
              </w:rPr>
              <w:t>4</w:t>
            </w:r>
          </w:p>
        </w:tc>
        <w:tc>
          <w:tcPr>
            <w:tcW w:w="2835" w:type="dxa"/>
            <w:tcBorders>
              <w:top w:val="single" w:sz="4" w:space="0" w:color="auto"/>
              <w:left w:val="single" w:sz="4" w:space="0" w:color="auto"/>
              <w:bottom w:val="single" w:sz="4" w:space="0" w:color="auto"/>
              <w:right w:val="single" w:sz="4" w:space="0" w:color="auto"/>
            </w:tcBorders>
            <w:hideMark/>
          </w:tcPr>
          <w:p w14:paraId="099060D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sz w:val="18"/>
                <w:lang w:eastAsia="ja-JP"/>
              </w:rPr>
              <w:t>0.3</w:t>
            </w:r>
          </w:p>
        </w:tc>
      </w:tr>
      <w:tr w:rsidR="00503462" w:rsidRPr="00503462" w14:paraId="719F5AF6"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A1254E"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C20E90C"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sz w:val="18"/>
                <w:lang w:val="en-US" w:eastAsia="zh-CN"/>
              </w:rPr>
              <w:t>48</w:t>
            </w:r>
          </w:p>
        </w:tc>
        <w:tc>
          <w:tcPr>
            <w:tcW w:w="2835" w:type="dxa"/>
            <w:tcBorders>
              <w:top w:val="single" w:sz="4" w:space="0" w:color="auto"/>
              <w:left w:val="single" w:sz="4" w:space="0" w:color="auto"/>
              <w:bottom w:val="single" w:sz="4" w:space="0" w:color="auto"/>
              <w:right w:val="single" w:sz="4" w:space="0" w:color="auto"/>
            </w:tcBorders>
            <w:hideMark/>
          </w:tcPr>
          <w:p w14:paraId="5599355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sz w:val="18"/>
                <w:lang w:eastAsia="ja-JP"/>
              </w:rPr>
              <w:t>0.8</w:t>
            </w:r>
          </w:p>
        </w:tc>
      </w:tr>
      <w:tr w:rsidR="00503462" w:rsidRPr="00503462" w14:paraId="18CC206F"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7176D9"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zh-CN"/>
              </w:rPr>
              <w:t xml:space="preserve">CA_4-71, </w:t>
            </w:r>
            <w:r w:rsidRPr="00503462">
              <w:rPr>
                <w:rFonts w:ascii="Arial" w:eastAsia="Times New Roman" w:hAnsi="Arial" w:cs="Arial"/>
                <w:sz w:val="18"/>
                <w:lang w:eastAsia="en-GB"/>
              </w:rPr>
              <w:t>CA_4-4-71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0E91076"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zh-CN"/>
              </w:rPr>
              <w:t>4</w:t>
            </w:r>
          </w:p>
        </w:tc>
        <w:tc>
          <w:tcPr>
            <w:tcW w:w="2835" w:type="dxa"/>
            <w:tcBorders>
              <w:top w:val="single" w:sz="4" w:space="0" w:color="auto"/>
              <w:left w:val="single" w:sz="4" w:space="0" w:color="auto"/>
              <w:bottom w:val="single" w:sz="4" w:space="0" w:color="auto"/>
              <w:right w:val="single" w:sz="4" w:space="0" w:color="auto"/>
            </w:tcBorders>
            <w:hideMark/>
          </w:tcPr>
          <w:p w14:paraId="6829707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zh-CN"/>
              </w:rPr>
              <w:t>0.3</w:t>
            </w:r>
          </w:p>
        </w:tc>
      </w:tr>
      <w:tr w:rsidR="00503462" w:rsidRPr="00503462" w14:paraId="0F6ED9EB"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04F353"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AF7AF69"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zh-CN"/>
              </w:rPr>
              <w:t>71</w:t>
            </w:r>
          </w:p>
        </w:tc>
        <w:tc>
          <w:tcPr>
            <w:tcW w:w="2835" w:type="dxa"/>
            <w:tcBorders>
              <w:top w:val="single" w:sz="4" w:space="0" w:color="auto"/>
              <w:left w:val="single" w:sz="4" w:space="0" w:color="auto"/>
              <w:bottom w:val="single" w:sz="4" w:space="0" w:color="auto"/>
              <w:right w:val="single" w:sz="4" w:space="0" w:color="auto"/>
            </w:tcBorders>
            <w:hideMark/>
          </w:tcPr>
          <w:p w14:paraId="6B113D7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zh-CN"/>
              </w:rPr>
              <w:t>0.3</w:t>
            </w:r>
          </w:p>
        </w:tc>
      </w:tr>
      <w:tr w:rsidR="00503462" w:rsidRPr="00503462" w14:paraId="25F9A00A"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AAAB2F6"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CA_5-7, CA_5-7</w:t>
            </w:r>
            <w:r w:rsidRPr="00503462">
              <w:rPr>
                <w:rFonts w:ascii="Arial" w:eastAsia="Times New Roman" w:hAnsi="Arial" w:cs="Arial"/>
                <w:sz w:val="18"/>
                <w:lang w:eastAsia="zh-CN"/>
              </w:rPr>
              <w:t>-7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1A04FB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E203E0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50C169AC"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7D6A42"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A6262E3"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784A2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07C83F42"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FFCB9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 xml:space="preserve">CA_5-12, </w:t>
            </w:r>
            <w:r w:rsidRPr="00503462">
              <w:rPr>
                <w:rFonts w:ascii="Arial" w:eastAsia="Times New Roman" w:hAnsi="Arial" w:cs="Arial"/>
                <w:sz w:val="18"/>
                <w:lang w:eastAsia="ja-JP"/>
              </w:rPr>
              <w:t>CA_5-12</w:t>
            </w:r>
            <w:r w:rsidRPr="00503462">
              <w:rPr>
                <w:rFonts w:ascii="Arial" w:eastAsia="Times New Roman" w:hAnsi="Arial" w:cs="Arial"/>
                <w:sz w:val="18"/>
                <w:lang w:eastAsia="zh-CN"/>
              </w:rPr>
              <w:t>-12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E3347F6"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05C80D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0.8</w:t>
            </w:r>
          </w:p>
        </w:tc>
      </w:tr>
      <w:tr w:rsidR="00503462" w:rsidRPr="00503462" w14:paraId="1074B7C2"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2F7775"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0068AFC"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0ECA53"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0.4</w:t>
            </w:r>
          </w:p>
        </w:tc>
      </w:tr>
      <w:tr w:rsidR="00503462" w:rsidRPr="00503462" w14:paraId="602BFFFF"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BA4CA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CA_5-13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E1B0E23"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FA376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0.5</w:t>
            </w:r>
          </w:p>
        </w:tc>
      </w:tr>
      <w:tr w:rsidR="00503462" w:rsidRPr="00503462" w14:paraId="36D02D6D"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08BF78"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1A60C4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32B82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0.5</w:t>
            </w:r>
          </w:p>
        </w:tc>
      </w:tr>
      <w:tr w:rsidR="00503462" w:rsidRPr="00503462" w14:paraId="49DB5FDA"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6B8656"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CA_5-17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70D85FC"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D9C80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0.8</w:t>
            </w:r>
          </w:p>
        </w:tc>
      </w:tr>
      <w:tr w:rsidR="00503462" w:rsidRPr="00503462" w14:paraId="6290EAB4"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F907BB"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FAA9376"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DE7D988"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0.4</w:t>
            </w:r>
          </w:p>
        </w:tc>
      </w:tr>
      <w:tr w:rsidR="00503462" w:rsidRPr="00503462" w14:paraId="0CE66F45"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88F359"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CA_5-25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CEC961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47CF3E"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70B2CB8D"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475359"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E5580C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1395D07"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6CCF1260"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37E3A6"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Malgun Gothic" w:hAnsi="Arial" w:cs="Arial"/>
                <w:sz w:val="18"/>
                <w:lang w:val="en-US" w:eastAsia="en-GB"/>
              </w:rPr>
              <w:t>CA_5-28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92521D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sz w:val="18"/>
                <w:lang w:eastAsia="en-GB"/>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090C47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0.5</w:t>
            </w:r>
          </w:p>
        </w:tc>
      </w:tr>
      <w:tr w:rsidR="00503462" w:rsidRPr="00503462" w14:paraId="11E147DF"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00EFB3"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1F8859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sz w:val="18"/>
                <w:lang w:eastAsia="en-GB"/>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28AF7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0.5</w:t>
            </w:r>
          </w:p>
        </w:tc>
      </w:tr>
      <w:tr w:rsidR="00503462" w:rsidRPr="00503462" w14:paraId="68C740DD" w14:textId="77777777" w:rsidTr="00503462">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8EFA6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CA_5-29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A29D4D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hideMark/>
          </w:tcPr>
          <w:p w14:paraId="21D7A44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0.5</w:t>
            </w:r>
          </w:p>
        </w:tc>
      </w:tr>
      <w:tr w:rsidR="00503462" w:rsidRPr="00503462" w14:paraId="590D905B"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105A2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CA_5-30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15EFA9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hideMark/>
          </w:tcPr>
          <w:p w14:paraId="63C0085C"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5C070A5C"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67D237"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1F87C0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30</w:t>
            </w:r>
          </w:p>
        </w:tc>
        <w:tc>
          <w:tcPr>
            <w:tcW w:w="2835" w:type="dxa"/>
            <w:tcBorders>
              <w:top w:val="single" w:sz="4" w:space="0" w:color="auto"/>
              <w:left w:val="single" w:sz="4" w:space="0" w:color="auto"/>
              <w:bottom w:val="single" w:sz="4" w:space="0" w:color="auto"/>
              <w:right w:val="single" w:sz="4" w:space="0" w:color="auto"/>
            </w:tcBorders>
            <w:hideMark/>
          </w:tcPr>
          <w:p w14:paraId="74BB99C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256E2EB9"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525459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CA_5-</w:t>
            </w:r>
            <w:r w:rsidRPr="00503462">
              <w:rPr>
                <w:rFonts w:ascii="Arial" w:eastAsia="Times New Roman" w:hAnsi="Arial" w:cs="Arial"/>
                <w:sz w:val="18"/>
                <w:lang w:eastAsia="zh-CN"/>
              </w:rPr>
              <w:t>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1EA6C7E"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val="en-US" w:eastAsia="en-GB"/>
              </w:rPr>
              <w:t>5</w:t>
            </w:r>
          </w:p>
        </w:tc>
        <w:tc>
          <w:tcPr>
            <w:tcW w:w="2835" w:type="dxa"/>
            <w:tcBorders>
              <w:top w:val="single" w:sz="4" w:space="0" w:color="auto"/>
              <w:left w:val="single" w:sz="4" w:space="0" w:color="auto"/>
              <w:bottom w:val="single" w:sz="4" w:space="0" w:color="auto"/>
              <w:right w:val="single" w:sz="4" w:space="0" w:color="auto"/>
            </w:tcBorders>
            <w:hideMark/>
          </w:tcPr>
          <w:p w14:paraId="29510D0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val="en-US" w:eastAsia="en-GB"/>
              </w:rPr>
              <w:t>0.3</w:t>
            </w:r>
          </w:p>
        </w:tc>
      </w:tr>
      <w:tr w:rsidR="00503462" w:rsidRPr="00503462" w14:paraId="1F1D3C99"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032CE0"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7DD53A9"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val="en-US"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50DF3C68"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val="en-US" w:eastAsia="en-GB"/>
              </w:rPr>
              <w:t>0.3</w:t>
            </w:r>
          </w:p>
        </w:tc>
      </w:tr>
      <w:tr w:rsidR="00503462" w:rsidRPr="00503462" w14:paraId="4BB9E44E"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AA72C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CA_5-40, CA_</w:t>
            </w:r>
            <w:r w:rsidRPr="00503462">
              <w:rPr>
                <w:rFonts w:ascii="Arial" w:eastAsia="Times New Roman" w:hAnsi="Arial" w:cs="Arial"/>
                <w:sz w:val="18"/>
                <w:lang w:eastAsia="zh-CN"/>
              </w:rPr>
              <w:t>5</w:t>
            </w:r>
            <w:r w:rsidRPr="00503462">
              <w:rPr>
                <w:rFonts w:ascii="Arial" w:eastAsia="Times New Roman" w:hAnsi="Arial" w:cs="Arial"/>
                <w:sz w:val="18"/>
                <w:lang w:eastAsia="en-GB"/>
              </w:rPr>
              <w:t>-</w:t>
            </w:r>
            <w:r w:rsidRPr="00503462">
              <w:rPr>
                <w:rFonts w:ascii="Arial" w:eastAsia="Times New Roman" w:hAnsi="Arial" w:cs="Arial"/>
                <w:sz w:val="18"/>
                <w:lang w:eastAsia="zh-CN"/>
              </w:rPr>
              <w:t xml:space="preserve">5-40, </w:t>
            </w:r>
            <w:r w:rsidRPr="00503462">
              <w:rPr>
                <w:rFonts w:ascii="Arial" w:eastAsia="Times New Roman" w:hAnsi="Arial" w:cs="Arial"/>
                <w:sz w:val="18"/>
                <w:lang w:eastAsia="ja-JP"/>
              </w:rPr>
              <w:t>CA_5-40</w:t>
            </w:r>
            <w:r w:rsidRPr="00503462">
              <w:rPr>
                <w:rFonts w:ascii="Arial" w:eastAsia="Times New Roman" w:hAnsi="Arial" w:cs="Arial"/>
                <w:sz w:val="18"/>
                <w:lang w:eastAsia="zh-CN"/>
              </w:rPr>
              <w:t>-40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901204C"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val="en-US" w:eastAsia="en-GB"/>
              </w:rPr>
              <w:t>5</w:t>
            </w:r>
          </w:p>
        </w:tc>
        <w:tc>
          <w:tcPr>
            <w:tcW w:w="2835" w:type="dxa"/>
            <w:tcBorders>
              <w:top w:val="single" w:sz="4" w:space="0" w:color="auto"/>
              <w:left w:val="single" w:sz="4" w:space="0" w:color="auto"/>
              <w:bottom w:val="single" w:sz="4" w:space="0" w:color="auto"/>
              <w:right w:val="single" w:sz="4" w:space="0" w:color="auto"/>
            </w:tcBorders>
            <w:hideMark/>
          </w:tcPr>
          <w:p w14:paraId="0B40B058"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val="en-US" w:eastAsia="en-GB"/>
              </w:rPr>
              <w:t>0.3</w:t>
            </w:r>
          </w:p>
        </w:tc>
      </w:tr>
      <w:tr w:rsidR="00503462" w:rsidRPr="00503462" w14:paraId="61BA16CA"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7850FD"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3C7CCC7"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val="en-US" w:eastAsia="en-GB"/>
              </w:rPr>
              <w:t>40</w:t>
            </w:r>
          </w:p>
        </w:tc>
        <w:tc>
          <w:tcPr>
            <w:tcW w:w="2835" w:type="dxa"/>
            <w:tcBorders>
              <w:top w:val="single" w:sz="4" w:space="0" w:color="auto"/>
              <w:left w:val="single" w:sz="4" w:space="0" w:color="auto"/>
              <w:bottom w:val="single" w:sz="4" w:space="0" w:color="auto"/>
              <w:right w:val="single" w:sz="4" w:space="0" w:color="auto"/>
            </w:tcBorders>
            <w:hideMark/>
          </w:tcPr>
          <w:p w14:paraId="0307EA7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val="en-US" w:eastAsia="en-GB"/>
              </w:rPr>
              <w:t>0.3</w:t>
            </w:r>
          </w:p>
        </w:tc>
      </w:tr>
      <w:tr w:rsidR="00503462" w:rsidRPr="00503462" w14:paraId="5109E410"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093B7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w:t>
            </w:r>
            <w:r w:rsidRPr="00503462">
              <w:rPr>
                <w:rFonts w:ascii="Arial" w:eastAsia="Times New Roman" w:hAnsi="Arial" w:cs="Arial"/>
                <w:sz w:val="18"/>
                <w:lang w:eastAsia="zh-CN"/>
              </w:rPr>
              <w:t>5</w:t>
            </w:r>
            <w:r w:rsidRPr="00503462">
              <w:rPr>
                <w:rFonts w:ascii="Arial" w:eastAsia="Times New Roman" w:hAnsi="Arial" w:cs="Arial"/>
                <w:sz w:val="18"/>
                <w:lang w:eastAsia="en-GB"/>
              </w:rPr>
              <w:t>-</w:t>
            </w:r>
            <w:r w:rsidRPr="00503462">
              <w:rPr>
                <w:rFonts w:ascii="Arial" w:eastAsia="Times New Roman" w:hAnsi="Arial" w:cs="Arial"/>
                <w:sz w:val="18"/>
                <w:lang w:eastAsia="zh-CN"/>
              </w:rPr>
              <w:t>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C3C4822"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Malgun Gothic" w:hAnsi="Arial" w:cs="Arial"/>
                <w:sz w:val="18"/>
                <w:lang w:val="en-US" w:eastAsia="en-GB"/>
              </w:rPr>
            </w:pPr>
            <w:r w:rsidRPr="00503462">
              <w:rPr>
                <w:rFonts w:ascii="Arial" w:eastAsia="Times New Roman" w:hAnsi="Arial" w:cs="Arial"/>
                <w:sz w:val="18"/>
                <w:lang w:eastAsia="zh-CN"/>
              </w:rPr>
              <w:t>5</w:t>
            </w:r>
          </w:p>
        </w:tc>
        <w:tc>
          <w:tcPr>
            <w:tcW w:w="2835" w:type="dxa"/>
            <w:tcBorders>
              <w:top w:val="single" w:sz="4" w:space="0" w:color="auto"/>
              <w:left w:val="single" w:sz="4" w:space="0" w:color="auto"/>
              <w:bottom w:val="single" w:sz="4" w:space="0" w:color="auto"/>
              <w:right w:val="single" w:sz="4" w:space="0" w:color="auto"/>
            </w:tcBorders>
            <w:hideMark/>
          </w:tcPr>
          <w:p w14:paraId="5FA827C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Malgun Gothic" w:hAnsi="Arial" w:cs="Arial"/>
                <w:sz w:val="18"/>
                <w:lang w:val="en-US" w:eastAsia="en-GB"/>
              </w:rPr>
            </w:pPr>
            <w:r w:rsidRPr="00503462">
              <w:rPr>
                <w:rFonts w:ascii="Arial" w:eastAsia="Times New Roman" w:hAnsi="Arial" w:cs="Arial"/>
                <w:sz w:val="18"/>
                <w:lang w:eastAsia="zh-CN"/>
              </w:rPr>
              <w:t>0.3</w:t>
            </w:r>
          </w:p>
        </w:tc>
      </w:tr>
      <w:tr w:rsidR="00503462" w:rsidRPr="00503462" w14:paraId="4DD37E6F"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7F288F"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043BB42"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Malgun Gothic" w:hAnsi="Arial" w:cs="Arial"/>
                <w:sz w:val="18"/>
                <w:lang w:val="en-US" w:eastAsia="en-GB"/>
              </w:rPr>
            </w:pPr>
            <w:r w:rsidRPr="00503462">
              <w:rPr>
                <w:rFonts w:ascii="Arial" w:eastAsia="Times New Roman" w:hAnsi="Arial" w:cs="Arial"/>
                <w:sz w:val="18"/>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0173AD7E"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Malgun Gothic" w:hAnsi="Arial" w:cs="Arial"/>
                <w:sz w:val="18"/>
                <w:lang w:val="en-US" w:eastAsia="en-GB"/>
              </w:rPr>
            </w:pPr>
            <w:r w:rsidRPr="00503462">
              <w:rPr>
                <w:rFonts w:ascii="Arial" w:eastAsia="Times New Roman" w:hAnsi="Arial" w:cs="Arial"/>
                <w:sz w:val="18"/>
                <w:lang w:eastAsia="zh-CN"/>
              </w:rPr>
              <w:t>0.3</w:t>
            </w:r>
          </w:p>
        </w:tc>
      </w:tr>
      <w:tr w:rsidR="00503462" w:rsidRPr="00503462" w14:paraId="231811ED" w14:textId="77777777" w:rsidTr="00503462">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5A642F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CA_5-</w:t>
            </w:r>
            <w:r w:rsidRPr="00503462">
              <w:rPr>
                <w:rFonts w:ascii="Arial" w:eastAsia="Times New Roman" w:hAnsi="Arial" w:cs="Arial"/>
                <w:sz w:val="18"/>
                <w:lang w:eastAsia="zh-CN"/>
              </w:rPr>
              <w:t>46</w:t>
            </w:r>
          </w:p>
        </w:tc>
        <w:tc>
          <w:tcPr>
            <w:tcW w:w="2855" w:type="dxa"/>
            <w:gridSpan w:val="2"/>
            <w:tcBorders>
              <w:top w:val="single" w:sz="4" w:space="0" w:color="auto"/>
              <w:left w:val="single" w:sz="4" w:space="0" w:color="auto"/>
              <w:bottom w:val="single" w:sz="4" w:space="0" w:color="auto"/>
              <w:right w:val="single" w:sz="4" w:space="0" w:color="auto"/>
            </w:tcBorders>
            <w:hideMark/>
          </w:tcPr>
          <w:p w14:paraId="1664C0F9"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03462">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hideMark/>
          </w:tcPr>
          <w:p w14:paraId="324BDAD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03462">
              <w:rPr>
                <w:rFonts w:ascii="Arial" w:eastAsia="Times New Roman" w:hAnsi="Arial" w:cs="Arial"/>
                <w:sz w:val="18"/>
                <w:lang w:val="en-US" w:eastAsia="zh-CN"/>
              </w:rPr>
              <w:t>0</w:t>
            </w:r>
          </w:p>
        </w:tc>
      </w:tr>
      <w:tr w:rsidR="00503462" w:rsidRPr="00503462" w14:paraId="77179660"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74691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CA_5-48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5EFA55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A5DCE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315DE1F6"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F0DDC7"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97913B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F5B643"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4B8DB774"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B267F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noProof/>
                <w:sz w:val="18"/>
                <w:lang w:val="en-US" w:eastAsia="en-GB"/>
              </w:rPr>
              <w:t xml:space="preserve">CA_5-66, </w:t>
            </w:r>
            <w:r w:rsidRPr="00503462">
              <w:rPr>
                <w:rFonts w:ascii="Arial" w:eastAsia="Times New Roman" w:hAnsi="Arial" w:cs="Arial"/>
                <w:sz w:val="18"/>
                <w:lang w:eastAsia="en-GB"/>
              </w:rPr>
              <w:t>CA_5-5-66, CA_5-66-66, CA_5-5-66-66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C4C5C0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03462">
              <w:rPr>
                <w:rFonts w:ascii="Arial" w:eastAsia="Times New Roman" w:hAnsi="Arial" w:cs="Arial"/>
                <w:sz w:val="18"/>
                <w:lang w:val="en-US" w:eastAsia="en-GB"/>
              </w:rPr>
              <w:t>5</w:t>
            </w:r>
          </w:p>
        </w:tc>
        <w:tc>
          <w:tcPr>
            <w:tcW w:w="2835" w:type="dxa"/>
            <w:tcBorders>
              <w:top w:val="single" w:sz="4" w:space="0" w:color="auto"/>
              <w:left w:val="single" w:sz="4" w:space="0" w:color="auto"/>
              <w:bottom w:val="single" w:sz="4" w:space="0" w:color="auto"/>
              <w:right w:val="single" w:sz="4" w:space="0" w:color="auto"/>
            </w:tcBorders>
            <w:hideMark/>
          </w:tcPr>
          <w:p w14:paraId="28727F63"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03462">
              <w:rPr>
                <w:rFonts w:ascii="Arial" w:eastAsia="Times New Roman" w:hAnsi="Arial" w:cs="Arial"/>
                <w:sz w:val="18"/>
                <w:lang w:val="en-US" w:eastAsia="en-GB"/>
              </w:rPr>
              <w:t>0.3</w:t>
            </w:r>
          </w:p>
        </w:tc>
      </w:tr>
      <w:tr w:rsidR="00503462" w:rsidRPr="00503462" w14:paraId="7C5B3944"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C3C9B7"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01E2C8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03462">
              <w:rPr>
                <w:rFonts w:ascii="Arial" w:eastAsia="Times New Roman" w:hAnsi="Arial" w:cs="Arial"/>
                <w:sz w:val="18"/>
                <w:lang w:val="en-US" w:eastAsia="en-GB"/>
              </w:rPr>
              <w:t>66</w:t>
            </w:r>
          </w:p>
        </w:tc>
        <w:tc>
          <w:tcPr>
            <w:tcW w:w="2835" w:type="dxa"/>
            <w:tcBorders>
              <w:top w:val="single" w:sz="4" w:space="0" w:color="auto"/>
              <w:left w:val="single" w:sz="4" w:space="0" w:color="auto"/>
              <w:bottom w:val="single" w:sz="4" w:space="0" w:color="auto"/>
              <w:right w:val="single" w:sz="4" w:space="0" w:color="auto"/>
            </w:tcBorders>
            <w:hideMark/>
          </w:tcPr>
          <w:p w14:paraId="509EEF9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03462">
              <w:rPr>
                <w:rFonts w:ascii="Arial" w:eastAsia="Times New Roman" w:hAnsi="Arial" w:cs="Arial"/>
                <w:sz w:val="18"/>
                <w:lang w:val="en-US" w:eastAsia="en-GB"/>
              </w:rPr>
              <w:t>0.3</w:t>
            </w:r>
          </w:p>
        </w:tc>
      </w:tr>
      <w:tr w:rsidR="00503462" w:rsidRPr="00503462" w14:paraId="7E722EEB"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B0E0BC"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CA_7-8, CA_7</w:t>
            </w:r>
            <w:r w:rsidRPr="00503462">
              <w:rPr>
                <w:rFonts w:ascii="Arial" w:eastAsia="Times New Roman" w:hAnsi="Arial" w:cs="Arial"/>
                <w:sz w:val="18"/>
                <w:lang w:eastAsia="zh-CN"/>
              </w:rPr>
              <w:t>-7-</w:t>
            </w:r>
            <w:r w:rsidRPr="00503462">
              <w:rPr>
                <w:rFonts w:ascii="Arial" w:eastAsia="Times New Roman" w:hAnsi="Arial" w:cs="Arial"/>
                <w:sz w:val="18"/>
                <w:lang w:eastAsia="en-GB"/>
              </w:rPr>
              <w:t>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6AA7006"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3988D5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105865ED"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7EED0C"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958D2FC"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A2B722"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0.6</w:t>
            </w:r>
          </w:p>
        </w:tc>
      </w:tr>
      <w:tr w:rsidR="00503462" w:rsidRPr="00503462" w14:paraId="60228FE8"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A4AEF0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CA_7-12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7C055F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AE41E3"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7B9EB5D9"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F7AD72"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0C5B30C"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72BBE2"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6C8C052E"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2B343A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CA_7-13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2369D29"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37D25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2CE77C2B"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AF966F"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52AFE0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61683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07DE8899"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9338F7"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CA_7-20,</w:t>
            </w:r>
          </w:p>
          <w:p w14:paraId="75FD302C"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CA_7-7-20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D2DFD07"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509E88"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4AA183BB"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2B0A1A"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12F945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59872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199F0190"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47841C"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CA_7-2</w:t>
            </w:r>
            <w:r w:rsidRPr="00503462">
              <w:rPr>
                <w:rFonts w:ascii="Arial" w:eastAsia="Times New Roman" w:hAnsi="Arial" w:cs="Arial"/>
                <w:sz w:val="18"/>
                <w:lang w:eastAsia="zh-CN"/>
              </w:rPr>
              <w:t>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FA4049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val="en-US"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2509CD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val="en-US" w:eastAsia="en-GB"/>
              </w:rPr>
              <w:t>0.5</w:t>
            </w:r>
          </w:p>
        </w:tc>
      </w:tr>
      <w:tr w:rsidR="00503462" w:rsidRPr="00503462" w14:paraId="42F2E25E"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0BB02E"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F729766"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val="en-US" w:eastAsia="en-GB"/>
              </w:rPr>
              <w:t>22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A26F0D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val="en-US" w:eastAsia="en-GB"/>
              </w:rPr>
              <w:t>0.8</w:t>
            </w:r>
          </w:p>
        </w:tc>
      </w:tr>
      <w:tr w:rsidR="00503462" w:rsidRPr="00503462" w14:paraId="1713741B"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E2FDB2"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CA_7-25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12B95C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03462">
              <w:rPr>
                <w:rFonts w:ascii="Arial" w:eastAsia="Times New Roman" w:hAnsi="Arial" w:cs="Arial"/>
                <w:sz w:val="18"/>
                <w:lang w:val="en-US"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01E579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03462">
              <w:rPr>
                <w:rFonts w:ascii="Arial" w:eastAsia="Times New Roman" w:hAnsi="Arial" w:cs="Arial"/>
                <w:sz w:val="18"/>
                <w:lang w:val="en-US" w:eastAsia="en-GB"/>
              </w:rPr>
              <w:t>0.5</w:t>
            </w:r>
          </w:p>
        </w:tc>
      </w:tr>
      <w:tr w:rsidR="00503462" w:rsidRPr="00503462" w14:paraId="0387A7F5"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59FC62"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7342DD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03462">
              <w:rPr>
                <w:rFonts w:ascii="Arial" w:eastAsia="Times New Roman" w:hAnsi="Arial" w:cs="Arial"/>
                <w:sz w:val="18"/>
                <w:lang w:val="en-US" w:eastAsia="en-GB"/>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D0779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03462">
              <w:rPr>
                <w:rFonts w:ascii="Arial" w:eastAsia="Times New Roman" w:hAnsi="Arial" w:cs="Arial"/>
                <w:sz w:val="18"/>
                <w:lang w:val="en-US" w:eastAsia="en-GB"/>
              </w:rPr>
              <w:t>0.5</w:t>
            </w:r>
          </w:p>
        </w:tc>
      </w:tr>
      <w:tr w:rsidR="00503462" w:rsidRPr="00503462" w14:paraId="0D76A2A3"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64310E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sz w:val="18"/>
                <w:lang w:val="en-US" w:eastAsia="en-GB"/>
              </w:rPr>
              <w:t>CA_</w:t>
            </w:r>
            <w:r w:rsidRPr="00503462">
              <w:rPr>
                <w:rFonts w:ascii="Arial" w:eastAsia="Malgun Gothic" w:hAnsi="Arial"/>
                <w:sz w:val="18"/>
                <w:lang w:val="en-US" w:eastAsia="en-GB"/>
              </w:rPr>
              <w:t>7</w:t>
            </w:r>
            <w:r w:rsidRPr="00503462">
              <w:rPr>
                <w:rFonts w:ascii="Arial" w:eastAsia="Times New Roman" w:hAnsi="Arial"/>
                <w:sz w:val="18"/>
                <w:lang w:val="en-US" w:eastAsia="en-GB"/>
              </w:rPr>
              <w:t>-2</w:t>
            </w:r>
            <w:r w:rsidRPr="00503462">
              <w:rPr>
                <w:rFonts w:ascii="Arial" w:eastAsia="Malgun Gothic" w:hAnsi="Arial"/>
                <w:sz w:val="18"/>
                <w:lang w:val="en-US" w:eastAsia="en-GB"/>
              </w:rPr>
              <w:t>6</w:t>
            </w:r>
            <w:r w:rsidRPr="00503462">
              <w:rPr>
                <w:rFonts w:ascii="Arial" w:eastAsia="Times New Roman" w:hAnsi="Arial"/>
                <w:sz w:val="18"/>
                <w:lang w:val="en-US" w:eastAsia="en-GB"/>
              </w:rPr>
              <w:t xml:space="preserve">, </w:t>
            </w:r>
            <w:r w:rsidRPr="00503462">
              <w:rPr>
                <w:rFonts w:ascii="Arial" w:eastAsia="Times New Roman" w:hAnsi="Arial" w:cs="Arial"/>
                <w:sz w:val="18"/>
                <w:lang w:eastAsia="en-GB"/>
              </w:rPr>
              <w:t>CA_7-</w:t>
            </w:r>
            <w:r w:rsidRPr="00503462">
              <w:rPr>
                <w:rFonts w:ascii="Arial" w:eastAsia="Times New Roman" w:hAnsi="Arial" w:cs="Arial"/>
                <w:sz w:val="18"/>
                <w:lang w:eastAsia="zh-CN"/>
              </w:rPr>
              <w:t>7-</w:t>
            </w:r>
            <w:r w:rsidRPr="00503462">
              <w:rPr>
                <w:rFonts w:ascii="Arial" w:eastAsia="Times New Roman" w:hAnsi="Arial" w:cs="Arial"/>
                <w:sz w:val="18"/>
                <w:lang w:eastAsia="en-GB"/>
              </w:rPr>
              <w:t>2</w:t>
            </w:r>
            <w:r w:rsidRPr="00503462">
              <w:rPr>
                <w:rFonts w:ascii="Arial" w:eastAsia="Times New Roman" w:hAnsi="Arial" w:cs="Arial"/>
                <w:sz w:val="18"/>
                <w:lang w:eastAsia="zh-CN"/>
              </w:rPr>
              <w:t>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5EC893E"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03462">
              <w:rPr>
                <w:rFonts w:ascii="Arial" w:eastAsia="Malgun Gothic" w:hAnsi="Arial"/>
                <w:sz w:val="18"/>
                <w:lang w:val="en-US" w:eastAsia="en-GB"/>
              </w:rPr>
              <w:t>7</w:t>
            </w:r>
          </w:p>
        </w:tc>
        <w:tc>
          <w:tcPr>
            <w:tcW w:w="2835" w:type="dxa"/>
            <w:tcBorders>
              <w:top w:val="single" w:sz="4" w:space="0" w:color="auto"/>
              <w:left w:val="single" w:sz="4" w:space="0" w:color="auto"/>
              <w:bottom w:val="single" w:sz="4" w:space="0" w:color="auto"/>
              <w:right w:val="single" w:sz="4" w:space="0" w:color="auto"/>
            </w:tcBorders>
            <w:hideMark/>
          </w:tcPr>
          <w:p w14:paraId="6E59FE1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03462">
              <w:rPr>
                <w:rFonts w:ascii="Arial" w:eastAsia="Times New Roman" w:hAnsi="Arial"/>
                <w:sz w:val="18"/>
                <w:lang w:val="en-US" w:eastAsia="en-GB"/>
              </w:rPr>
              <w:t>0.</w:t>
            </w:r>
            <w:r w:rsidRPr="00503462">
              <w:rPr>
                <w:rFonts w:ascii="Arial" w:eastAsia="Malgun Gothic" w:hAnsi="Arial"/>
                <w:sz w:val="18"/>
                <w:lang w:val="en-US" w:eastAsia="en-GB"/>
              </w:rPr>
              <w:t>3</w:t>
            </w:r>
          </w:p>
        </w:tc>
      </w:tr>
      <w:tr w:rsidR="00503462" w:rsidRPr="00503462" w14:paraId="22220164"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4A03AF"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17C1A7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03462">
              <w:rPr>
                <w:rFonts w:ascii="Arial" w:eastAsia="Times New Roman" w:hAnsi="Arial"/>
                <w:sz w:val="18"/>
                <w:lang w:val="en-US" w:eastAsia="en-GB"/>
              </w:rPr>
              <w:t>2</w:t>
            </w:r>
            <w:r w:rsidRPr="00503462">
              <w:rPr>
                <w:rFonts w:ascii="Arial" w:eastAsia="Malgun Gothic" w:hAnsi="Arial"/>
                <w:sz w:val="18"/>
                <w:lang w:val="en-US" w:eastAsia="en-GB"/>
              </w:rPr>
              <w:t>6</w:t>
            </w:r>
          </w:p>
        </w:tc>
        <w:tc>
          <w:tcPr>
            <w:tcW w:w="2835" w:type="dxa"/>
            <w:tcBorders>
              <w:top w:val="single" w:sz="4" w:space="0" w:color="auto"/>
              <w:left w:val="single" w:sz="4" w:space="0" w:color="auto"/>
              <w:bottom w:val="single" w:sz="4" w:space="0" w:color="auto"/>
              <w:right w:val="single" w:sz="4" w:space="0" w:color="auto"/>
            </w:tcBorders>
            <w:hideMark/>
          </w:tcPr>
          <w:p w14:paraId="110FB1B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03462">
              <w:rPr>
                <w:rFonts w:ascii="Arial" w:eastAsia="Times New Roman" w:hAnsi="Arial"/>
                <w:sz w:val="18"/>
                <w:lang w:val="en-US" w:eastAsia="en-GB"/>
              </w:rPr>
              <w:t>0.3</w:t>
            </w:r>
          </w:p>
        </w:tc>
      </w:tr>
      <w:tr w:rsidR="00503462" w:rsidRPr="00503462" w14:paraId="7E9E108E"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9C2FFC"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3462">
              <w:rPr>
                <w:rFonts w:ascii="Arial" w:eastAsia="Times New Roman" w:hAnsi="Arial" w:cs="Arial"/>
                <w:sz w:val="18"/>
                <w:lang w:eastAsia="en-GB"/>
              </w:rPr>
              <w:t>CA_7-2</w:t>
            </w:r>
            <w:r w:rsidRPr="00503462">
              <w:rPr>
                <w:rFonts w:ascii="Arial" w:eastAsia="Times New Roman" w:hAnsi="Arial" w:cs="Arial"/>
                <w:sz w:val="18"/>
                <w:lang w:eastAsia="zh-CN"/>
              </w:rPr>
              <w:t>8,</w:t>
            </w:r>
          </w:p>
          <w:p w14:paraId="3BE99FC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rPr>
            </w:pPr>
            <w:r w:rsidRPr="00503462">
              <w:rPr>
                <w:rFonts w:ascii="Arial" w:eastAsia="Times New Roman" w:hAnsi="Arial" w:cs="Arial"/>
                <w:sz w:val="18"/>
                <w:lang w:eastAsia="zh-CN"/>
              </w:rPr>
              <w:t>CA_7-7-28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CA3E449"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7982D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3CBA094B"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EE013D"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B23922"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469B2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2A9A2A89" w14:textId="77777777" w:rsidTr="00503462">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036706"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03462">
              <w:rPr>
                <w:rFonts w:ascii="Arial" w:eastAsia="Times New Roman" w:hAnsi="Arial" w:cs="Arial"/>
                <w:sz w:val="18"/>
                <w:szCs w:val="18"/>
                <w:lang w:eastAsia="zh-CN"/>
              </w:rPr>
              <w:t>CA_7-29</w:t>
            </w:r>
          </w:p>
          <w:p w14:paraId="459436C8"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szCs w:val="18"/>
                <w:lang w:eastAsia="en-GB"/>
              </w:rPr>
              <w:t>CA_7</w:t>
            </w:r>
            <w:r w:rsidRPr="00503462">
              <w:rPr>
                <w:rFonts w:ascii="Arial" w:eastAsia="Times New Roman" w:hAnsi="Arial" w:cs="Arial"/>
                <w:sz w:val="18"/>
                <w:szCs w:val="18"/>
                <w:lang w:val="en-US" w:eastAsia="en-GB"/>
              </w:rPr>
              <w:t>-7-29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2067C2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D6F5A3"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207E2C9E"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5E85B6"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03462">
              <w:rPr>
                <w:rFonts w:ascii="Arial" w:eastAsia="Times New Roman" w:hAnsi="Arial"/>
                <w:sz w:val="18"/>
                <w:lang w:eastAsia="en-GB"/>
              </w:rPr>
              <w:t>CA_</w:t>
            </w:r>
            <w:r w:rsidRPr="00503462">
              <w:rPr>
                <w:rFonts w:ascii="Arial" w:eastAsia="Times New Roman" w:hAnsi="Arial"/>
                <w:sz w:val="18"/>
                <w:lang w:eastAsia="zh-CN"/>
              </w:rPr>
              <w:t>7</w:t>
            </w:r>
            <w:r w:rsidRPr="00503462">
              <w:rPr>
                <w:rFonts w:ascii="Arial" w:eastAsia="Times New Roman" w:hAnsi="Arial"/>
                <w:sz w:val="18"/>
                <w:lang w:eastAsia="en-GB"/>
              </w:rPr>
              <w:t>-</w:t>
            </w:r>
            <w:r w:rsidRPr="00503462">
              <w:rPr>
                <w:rFonts w:ascii="Arial" w:eastAsia="Times New Roman" w:hAnsi="Arial"/>
                <w:sz w:val="18"/>
                <w:lang w:eastAsia="zh-CN"/>
              </w:rPr>
              <w:t>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03C7CF3"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03462">
              <w:rPr>
                <w:rFonts w:ascii="Arial" w:eastAsia="Times New Roman" w:hAnsi="Arial"/>
                <w:sz w:val="18"/>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92240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03462">
              <w:rPr>
                <w:rFonts w:ascii="Arial" w:eastAsia="Times New Roman" w:hAnsi="Arial"/>
                <w:sz w:val="18"/>
                <w:lang w:eastAsia="zh-CN"/>
              </w:rPr>
              <w:t>0.5</w:t>
            </w:r>
          </w:p>
        </w:tc>
      </w:tr>
      <w:tr w:rsidR="00503462" w:rsidRPr="00503462" w14:paraId="6764A2B8"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82711B" w14:textId="77777777" w:rsidR="00503462" w:rsidRPr="00503462" w:rsidRDefault="00503462" w:rsidP="00503462">
            <w:pPr>
              <w:overflowPunct w:val="0"/>
              <w:autoSpaceDE w:val="0"/>
              <w:adjustRightInd w:val="0"/>
              <w:spacing w:after="0"/>
              <w:textAlignment w:val="baseline"/>
              <w:rPr>
                <w:rFonts w:ascii="Arial" w:eastAsia="Times New Roman" w:hAnsi="Arial"/>
                <w:sz w:val="18"/>
                <w:lang w:val="en-US"/>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E39EC2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03462">
              <w:rPr>
                <w:rFonts w:ascii="Arial" w:eastAsia="Times New Roman" w:hAnsi="Arial"/>
                <w:sz w:val="18"/>
                <w:lang w:eastAsia="zh-CN"/>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24873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03462">
              <w:rPr>
                <w:rFonts w:ascii="Arial" w:eastAsia="Times New Roman" w:hAnsi="Arial"/>
                <w:sz w:val="18"/>
                <w:lang w:eastAsia="zh-CN"/>
              </w:rPr>
              <w:t>0.5</w:t>
            </w:r>
          </w:p>
        </w:tc>
      </w:tr>
      <w:tr w:rsidR="00503462" w:rsidRPr="00503462" w14:paraId="7F6BED6C" w14:textId="77777777" w:rsidTr="00503462">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C3675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sz w:val="18"/>
                <w:lang w:val="en-US" w:eastAsia="en-GB"/>
              </w:rPr>
              <w:t>CA_</w:t>
            </w:r>
            <w:r w:rsidRPr="00503462">
              <w:rPr>
                <w:rFonts w:ascii="Arial" w:eastAsia="Times New Roman" w:hAnsi="Arial"/>
                <w:sz w:val="18"/>
                <w:lang w:val="en-US" w:eastAsia="zh-CN"/>
              </w:rPr>
              <w:t>7</w:t>
            </w:r>
            <w:r w:rsidRPr="00503462">
              <w:rPr>
                <w:rFonts w:ascii="Arial" w:eastAsia="Times New Roman" w:hAnsi="Arial"/>
                <w:sz w:val="18"/>
                <w:lang w:val="en-US" w:eastAsia="en-GB"/>
              </w:rPr>
              <w:t>-32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560C0DC"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sz w:val="18"/>
                <w:lang w:val="en-US"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D3979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rPr>
            </w:pPr>
            <w:r w:rsidRPr="00503462">
              <w:rPr>
                <w:rFonts w:ascii="Arial" w:eastAsia="Times New Roman" w:hAnsi="Arial"/>
                <w:sz w:val="18"/>
                <w:lang w:val="en-US" w:eastAsia="en-GB"/>
              </w:rPr>
              <w:t>0.7</w:t>
            </w:r>
          </w:p>
        </w:tc>
      </w:tr>
      <w:tr w:rsidR="00503462" w:rsidRPr="00503462" w14:paraId="723DE71F"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803973"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CA_7-</w:t>
            </w:r>
            <w:r w:rsidRPr="00503462">
              <w:rPr>
                <w:rFonts w:ascii="Arial" w:eastAsia="Times New Roman" w:hAnsi="Arial" w:cs="Arial"/>
                <w:sz w:val="18"/>
                <w:lang w:eastAsia="zh-CN"/>
              </w:rPr>
              <w:t>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428DC4C"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cs="Arial"/>
                <w:sz w:val="18"/>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E98428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rPr>
            </w:pPr>
            <w:r w:rsidRPr="00503462">
              <w:rPr>
                <w:rFonts w:ascii="Arial" w:eastAsia="Times New Roman" w:hAnsi="Arial" w:cs="Arial"/>
                <w:sz w:val="18"/>
                <w:lang w:eastAsia="zh-CN"/>
              </w:rPr>
              <w:t>0.5</w:t>
            </w:r>
          </w:p>
        </w:tc>
      </w:tr>
      <w:tr w:rsidR="00503462" w:rsidRPr="00503462" w14:paraId="2BA65621"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D8908A"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E2DD6C6"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cs="Arial"/>
                <w:sz w:val="18"/>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953F33"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rPr>
            </w:pPr>
            <w:r w:rsidRPr="00503462">
              <w:rPr>
                <w:rFonts w:ascii="Arial" w:eastAsia="Times New Roman" w:hAnsi="Arial" w:cs="Arial"/>
                <w:sz w:val="18"/>
                <w:lang w:eastAsia="zh-CN"/>
              </w:rPr>
              <w:t>[0.6]</w:t>
            </w:r>
          </w:p>
        </w:tc>
      </w:tr>
      <w:tr w:rsidR="00503462" w:rsidRPr="00503462" w14:paraId="7CD86D16"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42F839"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CA_7-</w:t>
            </w:r>
            <w:r w:rsidRPr="00503462">
              <w:rPr>
                <w:rFonts w:ascii="Arial" w:eastAsia="Times New Roman" w:hAnsi="Arial" w:cs="Arial"/>
                <w:sz w:val="18"/>
                <w:lang w:eastAsia="zh-CN"/>
              </w:rPr>
              <w:t>42</w:t>
            </w:r>
            <w:r w:rsidRPr="00503462">
              <w:rPr>
                <w:rFonts w:ascii="Arial" w:eastAsia="Times New Roman" w:hAnsi="Arial" w:cs="Arial"/>
                <w:sz w:val="18"/>
                <w:lang w:eastAsia="en-GB"/>
              </w:rPr>
              <w:t>, CA_7-</w:t>
            </w:r>
            <w:r w:rsidRPr="00503462">
              <w:rPr>
                <w:rFonts w:ascii="Arial" w:eastAsia="Times New Roman" w:hAnsi="Arial" w:cs="Arial"/>
                <w:sz w:val="18"/>
                <w:lang w:eastAsia="zh-CN"/>
              </w:rPr>
              <w:t>42-42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F395A1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cs="Arial"/>
                <w:sz w:val="18"/>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41940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rPr>
            </w:pPr>
            <w:r w:rsidRPr="00503462">
              <w:rPr>
                <w:rFonts w:ascii="Arial" w:eastAsia="Times New Roman" w:hAnsi="Arial" w:cs="Arial"/>
                <w:sz w:val="18"/>
                <w:lang w:eastAsia="zh-CN"/>
              </w:rPr>
              <w:t>0.5</w:t>
            </w:r>
          </w:p>
        </w:tc>
      </w:tr>
      <w:tr w:rsidR="00503462" w:rsidRPr="00503462" w14:paraId="3914AB05"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DDED11"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DDC534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cs="Arial"/>
                <w:sz w:val="18"/>
                <w:lang w:eastAsia="zh-CN"/>
              </w:rPr>
              <w:t>4</w:t>
            </w:r>
            <w:r w:rsidRPr="00503462">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72D9A8"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rPr>
            </w:pPr>
            <w:r w:rsidRPr="00503462">
              <w:rPr>
                <w:rFonts w:ascii="Arial" w:eastAsia="Times New Roman" w:hAnsi="Arial" w:cs="Arial"/>
                <w:sz w:val="18"/>
                <w:lang w:eastAsia="en-GB"/>
              </w:rPr>
              <w:t>0.8</w:t>
            </w:r>
          </w:p>
        </w:tc>
      </w:tr>
      <w:tr w:rsidR="00503462" w:rsidRPr="00503462" w14:paraId="108E042D" w14:textId="77777777" w:rsidTr="00503462">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8F1A00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 xml:space="preserve">CA_7-46, </w:t>
            </w:r>
            <w:r w:rsidRPr="00503462">
              <w:rPr>
                <w:rFonts w:ascii="Arial" w:eastAsia="Times New Roman" w:hAnsi="Arial"/>
                <w:sz w:val="18"/>
                <w:lang w:val="en-US" w:eastAsia="ja-JP"/>
              </w:rPr>
              <w:t>CA_</w:t>
            </w:r>
            <w:r w:rsidRPr="00503462">
              <w:rPr>
                <w:rFonts w:ascii="Arial" w:eastAsia="Times New Roman" w:hAnsi="Arial"/>
                <w:sz w:val="18"/>
                <w:lang w:val="en-US" w:eastAsia="zh-TW"/>
              </w:rPr>
              <w:t>7</w:t>
            </w:r>
            <w:r w:rsidRPr="00503462">
              <w:rPr>
                <w:rFonts w:ascii="Arial" w:eastAsia="Times New Roman" w:hAnsi="Arial"/>
                <w:sz w:val="18"/>
                <w:lang w:val="en-US" w:eastAsia="ja-JP"/>
              </w:rPr>
              <w:t>-</w:t>
            </w:r>
            <w:r w:rsidRPr="00503462">
              <w:rPr>
                <w:rFonts w:ascii="Arial" w:eastAsia="Times New Roman" w:hAnsi="Arial"/>
                <w:sz w:val="18"/>
                <w:lang w:val="en-US" w:eastAsia="zh-TW"/>
              </w:rPr>
              <w:t>7</w:t>
            </w:r>
            <w:r w:rsidRPr="00503462">
              <w:rPr>
                <w:rFonts w:ascii="Arial" w:eastAsia="Times New Roman" w:hAnsi="Arial"/>
                <w:sz w:val="18"/>
                <w:lang w:val="en-US" w:eastAsia="ja-JP"/>
              </w:rPr>
              <w:t>-46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894214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3462">
              <w:rPr>
                <w:rFonts w:ascii="Arial" w:eastAsia="Times New Roman" w:hAnsi="Arial" w:cs="Arial"/>
                <w:sz w:val="18"/>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CC7AC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3462">
              <w:rPr>
                <w:rFonts w:ascii="Arial" w:eastAsia="Times New Roman" w:hAnsi="Arial" w:cs="Arial"/>
                <w:sz w:val="18"/>
                <w:lang w:eastAsia="zh-CN"/>
              </w:rPr>
              <w:t>0</w:t>
            </w:r>
          </w:p>
        </w:tc>
      </w:tr>
      <w:tr w:rsidR="00503462" w:rsidRPr="00503462" w14:paraId="529AEF7C"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42DF7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val="en-US" w:eastAsia="en-GB"/>
              </w:rPr>
              <w:t>CA_7-66, CA_7-7-66, CA_7-66-66, CA_7-7-66-66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7834C52"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3462">
              <w:rPr>
                <w:rFonts w:ascii="Arial" w:eastAsia="Times New Roman" w:hAnsi="Arial" w:cs="Arial"/>
                <w:sz w:val="18"/>
                <w:lang w:val="en-US"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139DD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3462">
              <w:rPr>
                <w:rFonts w:ascii="Arial" w:eastAsia="Times New Roman" w:hAnsi="Arial" w:cs="Arial"/>
                <w:sz w:val="18"/>
                <w:lang w:eastAsia="zh-CN"/>
              </w:rPr>
              <w:t>0.5</w:t>
            </w:r>
          </w:p>
        </w:tc>
      </w:tr>
      <w:tr w:rsidR="00503462" w:rsidRPr="00503462" w14:paraId="7EF10A73"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E252AC"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18A562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3462">
              <w:rPr>
                <w:rFonts w:ascii="Arial" w:eastAsia="Times New Roman" w:hAnsi="Arial" w:cs="Arial"/>
                <w:sz w:val="18"/>
                <w:lang w:val="en-US" w:eastAsia="en-GB"/>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318869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3462">
              <w:rPr>
                <w:rFonts w:ascii="Arial" w:eastAsia="Times New Roman" w:hAnsi="Arial" w:cs="Arial"/>
                <w:sz w:val="18"/>
                <w:lang w:eastAsia="zh-CN"/>
              </w:rPr>
              <w:t>0.5</w:t>
            </w:r>
          </w:p>
        </w:tc>
      </w:tr>
      <w:tr w:rsidR="00503462" w:rsidRPr="00503462" w14:paraId="73526911"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2AE0AE"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ja-JP"/>
              </w:rPr>
              <w:t>CA_8-11</w:t>
            </w:r>
          </w:p>
        </w:tc>
        <w:tc>
          <w:tcPr>
            <w:tcW w:w="2855" w:type="dxa"/>
            <w:gridSpan w:val="2"/>
            <w:tcBorders>
              <w:top w:val="single" w:sz="4" w:space="0" w:color="auto"/>
              <w:left w:val="single" w:sz="4" w:space="0" w:color="auto"/>
              <w:bottom w:val="single" w:sz="4" w:space="0" w:color="auto"/>
              <w:right w:val="single" w:sz="4" w:space="0" w:color="auto"/>
            </w:tcBorders>
            <w:hideMark/>
          </w:tcPr>
          <w:p w14:paraId="07FA3347"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ja-JP"/>
              </w:rPr>
              <w:t>8</w:t>
            </w:r>
          </w:p>
        </w:tc>
        <w:tc>
          <w:tcPr>
            <w:tcW w:w="2835" w:type="dxa"/>
            <w:tcBorders>
              <w:top w:val="single" w:sz="4" w:space="0" w:color="auto"/>
              <w:left w:val="single" w:sz="4" w:space="0" w:color="auto"/>
              <w:bottom w:val="single" w:sz="4" w:space="0" w:color="auto"/>
              <w:right w:val="single" w:sz="4" w:space="0" w:color="auto"/>
            </w:tcBorders>
            <w:hideMark/>
          </w:tcPr>
          <w:p w14:paraId="248DE9E3"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ja-JP"/>
              </w:rPr>
              <w:t>0.3</w:t>
            </w:r>
          </w:p>
        </w:tc>
      </w:tr>
      <w:tr w:rsidR="00503462" w:rsidRPr="00503462" w14:paraId="5F5E7E51"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95AA4C"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77B3043E"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ja-JP"/>
              </w:rPr>
              <w:t>11</w:t>
            </w:r>
          </w:p>
        </w:tc>
        <w:tc>
          <w:tcPr>
            <w:tcW w:w="2835" w:type="dxa"/>
            <w:tcBorders>
              <w:top w:val="single" w:sz="4" w:space="0" w:color="auto"/>
              <w:left w:val="single" w:sz="4" w:space="0" w:color="auto"/>
              <w:bottom w:val="single" w:sz="4" w:space="0" w:color="auto"/>
              <w:right w:val="single" w:sz="4" w:space="0" w:color="auto"/>
            </w:tcBorders>
            <w:hideMark/>
          </w:tcPr>
          <w:p w14:paraId="29B6A82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ja-JP"/>
              </w:rPr>
              <w:t>0.4</w:t>
            </w:r>
          </w:p>
        </w:tc>
      </w:tr>
      <w:tr w:rsidR="00503462" w:rsidRPr="00503462" w14:paraId="790C2319"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20DD9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CA_8-20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2E0CBF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FE40E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0.4</w:t>
            </w:r>
          </w:p>
        </w:tc>
      </w:tr>
      <w:tr w:rsidR="00503462" w:rsidRPr="00503462" w14:paraId="18ED19C7"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AB5FBB"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6846746"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07A8FD8"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0.4</w:t>
            </w:r>
          </w:p>
        </w:tc>
      </w:tr>
      <w:tr w:rsidR="00503462" w:rsidRPr="00503462" w14:paraId="50BC96D9"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B02A5A2"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03462">
              <w:rPr>
                <w:rFonts w:ascii="Arial" w:eastAsia="Times New Roman" w:hAnsi="Arial" w:cs="Arial"/>
                <w:sz w:val="18"/>
                <w:lang w:val="en-US" w:eastAsia="en-GB"/>
              </w:rPr>
              <w:t>CA_8-27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F99167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03462">
              <w:rPr>
                <w:rFonts w:ascii="Arial" w:eastAsia="Times New Roman" w:hAnsi="Arial"/>
                <w:sz w:val="18"/>
                <w:lang w:val="en-US"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F007CB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03462">
              <w:rPr>
                <w:rFonts w:ascii="Arial" w:eastAsia="Times New Roman" w:hAnsi="Arial"/>
                <w:sz w:val="18"/>
                <w:lang w:val="en-US" w:eastAsia="zh-CN"/>
              </w:rPr>
              <w:t>0.8</w:t>
            </w:r>
          </w:p>
        </w:tc>
      </w:tr>
      <w:tr w:rsidR="00503462" w:rsidRPr="00503462" w14:paraId="1596EC9F"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F3E91B"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lang w:val="en-US"/>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142AEB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03462">
              <w:rPr>
                <w:rFonts w:ascii="Arial" w:eastAsia="Times New Roman" w:hAnsi="Arial"/>
                <w:sz w:val="18"/>
                <w:lang w:val="en-US" w:eastAsia="ja-JP"/>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3475C6"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03462">
              <w:rPr>
                <w:rFonts w:ascii="Arial" w:eastAsia="Times New Roman" w:hAnsi="Arial"/>
                <w:sz w:val="18"/>
                <w:lang w:val="en-US" w:eastAsia="zh-CN"/>
              </w:rPr>
              <w:t>0.8</w:t>
            </w:r>
          </w:p>
        </w:tc>
      </w:tr>
      <w:tr w:rsidR="00503462" w:rsidRPr="00503462" w14:paraId="2E347CC0"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00525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val="en-US" w:eastAsia="en-GB"/>
              </w:rPr>
              <w:t>CA_8-28</w:t>
            </w:r>
            <w:r w:rsidRPr="00503462">
              <w:rPr>
                <w:rFonts w:ascii="Arial" w:eastAsia="Times New Roman" w:hAnsi="Arial" w:cs="Arial"/>
                <w:sz w:val="18"/>
                <w:vertAlign w:val="superscript"/>
                <w:lang w:val="en-US" w:eastAsia="en-GB"/>
              </w:rPr>
              <w:t>14</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964F2B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val="en-US" w:eastAsia="en-GB"/>
              </w:rPr>
              <w:t>8</w:t>
            </w:r>
          </w:p>
        </w:tc>
        <w:tc>
          <w:tcPr>
            <w:tcW w:w="2835" w:type="dxa"/>
            <w:tcBorders>
              <w:top w:val="single" w:sz="4" w:space="0" w:color="auto"/>
              <w:left w:val="single" w:sz="4" w:space="0" w:color="auto"/>
              <w:bottom w:val="single" w:sz="4" w:space="0" w:color="auto"/>
              <w:right w:val="single" w:sz="4" w:space="0" w:color="auto"/>
            </w:tcBorders>
            <w:hideMark/>
          </w:tcPr>
          <w:p w14:paraId="10BFEEA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val="en-US" w:eastAsia="en-GB"/>
              </w:rPr>
              <w:t>0.6</w:t>
            </w:r>
          </w:p>
        </w:tc>
      </w:tr>
      <w:tr w:rsidR="00503462" w:rsidRPr="00503462" w14:paraId="6E93F6E0"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A2AF09"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221CB9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val="en-US" w:eastAsia="en-GB"/>
              </w:rPr>
              <w:t>28</w:t>
            </w:r>
          </w:p>
        </w:tc>
        <w:tc>
          <w:tcPr>
            <w:tcW w:w="2835" w:type="dxa"/>
            <w:tcBorders>
              <w:top w:val="single" w:sz="4" w:space="0" w:color="auto"/>
              <w:left w:val="single" w:sz="4" w:space="0" w:color="auto"/>
              <w:bottom w:val="single" w:sz="4" w:space="0" w:color="auto"/>
              <w:right w:val="single" w:sz="4" w:space="0" w:color="auto"/>
            </w:tcBorders>
            <w:hideMark/>
          </w:tcPr>
          <w:p w14:paraId="558BC867"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val="en-US" w:eastAsia="en-GB"/>
              </w:rPr>
              <w:t>0.5</w:t>
            </w:r>
          </w:p>
        </w:tc>
      </w:tr>
      <w:tr w:rsidR="00503462" w:rsidRPr="00503462" w14:paraId="45D35625" w14:textId="77777777" w:rsidTr="00503462">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72D8F3"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sz w:val="18"/>
                <w:lang w:val="en-US" w:eastAsia="zh-CN"/>
              </w:rPr>
              <w:t>CA_8-32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9F9B99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03462">
              <w:rPr>
                <w:rFonts w:ascii="Arial" w:eastAsia="Times New Roman" w:hAnsi="Arial"/>
                <w:sz w:val="18"/>
                <w:lang w:val="en-US" w:eastAsia="zh-CN"/>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50E0F7"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03462">
              <w:rPr>
                <w:rFonts w:ascii="Arial" w:eastAsia="Times New Roman" w:hAnsi="Arial"/>
                <w:sz w:val="18"/>
                <w:lang w:val="en-US" w:eastAsia="zh-CN"/>
              </w:rPr>
              <w:t>0.3</w:t>
            </w:r>
          </w:p>
        </w:tc>
      </w:tr>
      <w:tr w:rsidR="00503462" w:rsidRPr="00503462" w14:paraId="4C2F9220"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9CB15E"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sz w:val="18"/>
                <w:lang w:val="en-US" w:eastAsia="zh-CN"/>
              </w:rPr>
              <w:t>CA_8-38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14D3A8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03462">
              <w:rPr>
                <w:rFonts w:ascii="Arial" w:eastAsia="Times New Roman" w:hAnsi="Arial"/>
                <w:sz w:val="18"/>
                <w:lang w:val="en-US" w:eastAsia="zh-CN"/>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ACAABD9"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03462">
              <w:rPr>
                <w:rFonts w:ascii="Arial" w:eastAsia="Times New Roman" w:hAnsi="Arial"/>
                <w:sz w:val="18"/>
                <w:lang w:val="en-US" w:eastAsia="zh-CN"/>
              </w:rPr>
              <w:t>0.3</w:t>
            </w:r>
          </w:p>
        </w:tc>
      </w:tr>
      <w:tr w:rsidR="00503462" w:rsidRPr="00503462" w14:paraId="2BAFC7EF"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05BDD9"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F512112"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03462">
              <w:rPr>
                <w:rFonts w:ascii="Arial" w:eastAsia="Times New Roman" w:hAnsi="Arial"/>
                <w:sz w:val="18"/>
                <w:lang w:val="en-US" w:eastAsia="zh-CN"/>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66E975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03462">
              <w:rPr>
                <w:rFonts w:ascii="Arial" w:eastAsia="Times New Roman" w:hAnsi="Arial"/>
                <w:sz w:val="18"/>
                <w:lang w:val="en-US" w:eastAsia="zh-CN"/>
              </w:rPr>
              <w:t>0.3</w:t>
            </w:r>
          </w:p>
        </w:tc>
      </w:tr>
      <w:tr w:rsidR="00503462" w:rsidRPr="00503462" w14:paraId="706FD3C5"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95D692"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CA_8-39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C55621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8</w:t>
            </w:r>
          </w:p>
        </w:tc>
        <w:tc>
          <w:tcPr>
            <w:tcW w:w="2835" w:type="dxa"/>
            <w:tcBorders>
              <w:top w:val="single" w:sz="4" w:space="0" w:color="auto"/>
              <w:left w:val="single" w:sz="4" w:space="0" w:color="auto"/>
              <w:bottom w:val="single" w:sz="4" w:space="0" w:color="auto"/>
              <w:right w:val="single" w:sz="4" w:space="0" w:color="auto"/>
            </w:tcBorders>
            <w:hideMark/>
          </w:tcPr>
          <w:p w14:paraId="32A148B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72A37743"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1C225B"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B5EC538"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39</w:t>
            </w:r>
          </w:p>
        </w:tc>
        <w:tc>
          <w:tcPr>
            <w:tcW w:w="2835" w:type="dxa"/>
            <w:tcBorders>
              <w:top w:val="single" w:sz="4" w:space="0" w:color="auto"/>
              <w:left w:val="single" w:sz="4" w:space="0" w:color="auto"/>
              <w:bottom w:val="single" w:sz="4" w:space="0" w:color="auto"/>
              <w:right w:val="single" w:sz="4" w:space="0" w:color="auto"/>
            </w:tcBorders>
            <w:hideMark/>
          </w:tcPr>
          <w:p w14:paraId="4DC0A5B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4D0DC041"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4232E3E"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CA_8-40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4B1BF63"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208220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6BBFB3B8"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955E6C"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45422C9"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AC752C9"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6DDEF7C5"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5E9DB8"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03462">
              <w:rPr>
                <w:rFonts w:ascii="Arial" w:eastAsia="Times New Roman" w:hAnsi="Arial" w:cs="Arial"/>
                <w:sz w:val="18"/>
                <w:szCs w:val="18"/>
                <w:lang w:eastAsia="en-GB"/>
              </w:rPr>
              <w:t>CA_8-41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CD569B2"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03462">
              <w:rPr>
                <w:rFonts w:ascii="Arial" w:eastAsia="Times New Roman" w:hAnsi="Arial" w:cs="Arial"/>
                <w:sz w:val="18"/>
                <w:szCs w:val="18"/>
                <w:lang w:eastAsia="en-GB"/>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44A0F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03462">
              <w:rPr>
                <w:rFonts w:ascii="Arial" w:eastAsia="Times New Roman" w:hAnsi="Arial" w:cs="Arial"/>
                <w:sz w:val="18"/>
                <w:szCs w:val="18"/>
                <w:lang w:eastAsia="en-GB"/>
              </w:rPr>
              <w:t>0.3</w:t>
            </w:r>
          </w:p>
        </w:tc>
      </w:tr>
      <w:tr w:rsidR="00503462" w:rsidRPr="00503462" w14:paraId="273C9DC6"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D41F94"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szCs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DCC3087"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03462">
              <w:rPr>
                <w:rFonts w:ascii="Arial" w:eastAsia="Times New Roman" w:hAnsi="Arial" w:cs="Arial"/>
                <w:sz w:val="18"/>
                <w:szCs w:val="18"/>
                <w:lang w:eastAsia="en-GB"/>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6E9AFC"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03462">
              <w:rPr>
                <w:rFonts w:ascii="Arial" w:eastAsia="Times New Roman" w:hAnsi="Arial" w:cs="Arial"/>
                <w:sz w:val="18"/>
                <w:szCs w:val="18"/>
                <w:lang w:eastAsia="en-GB"/>
              </w:rPr>
              <w:t>0.3</w:t>
            </w:r>
          </w:p>
        </w:tc>
      </w:tr>
      <w:tr w:rsidR="00503462" w:rsidRPr="00503462" w14:paraId="64F7BA5E"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B7D81CE"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cs="Arial"/>
                <w:sz w:val="18"/>
                <w:lang w:eastAsia="ja-JP"/>
              </w:rPr>
              <w:t>CA_8-42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8E9A39C"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cs="Arial"/>
                <w:sz w:val="18"/>
                <w:lang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368777"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cs="Arial"/>
                <w:sz w:val="18"/>
                <w:lang w:eastAsia="ja-JP"/>
              </w:rPr>
              <w:t>0.6</w:t>
            </w:r>
          </w:p>
        </w:tc>
      </w:tr>
      <w:tr w:rsidR="00503462" w:rsidRPr="00503462" w14:paraId="5033D2DE"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B595B2"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73C969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cs="Arial"/>
                <w:sz w:val="18"/>
                <w:lang w:eastAsia="ja-JP"/>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A692EC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cs="Arial"/>
                <w:sz w:val="18"/>
                <w:lang w:eastAsia="ja-JP"/>
              </w:rPr>
              <w:t>0.8</w:t>
            </w:r>
          </w:p>
        </w:tc>
      </w:tr>
      <w:tr w:rsidR="00503462" w:rsidRPr="00503462" w14:paraId="328E70CF" w14:textId="77777777" w:rsidTr="00503462">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F2D7B4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w:t>
            </w:r>
            <w:r w:rsidRPr="00503462">
              <w:rPr>
                <w:rFonts w:ascii="Arial" w:eastAsia="Times New Roman" w:hAnsi="Arial" w:cs="Arial"/>
                <w:sz w:val="18"/>
                <w:lang w:eastAsia="zh-CN"/>
              </w:rPr>
              <w:t>8</w:t>
            </w:r>
            <w:r w:rsidRPr="00503462">
              <w:rPr>
                <w:rFonts w:ascii="Arial" w:eastAsia="Times New Roman" w:hAnsi="Arial" w:cs="Arial"/>
                <w:sz w:val="18"/>
                <w:lang w:eastAsia="en-GB"/>
              </w:rPr>
              <w:t>-</w:t>
            </w:r>
            <w:r w:rsidRPr="00503462">
              <w:rPr>
                <w:rFonts w:ascii="Arial" w:eastAsia="Times New Roman" w:hAnsi="Arial" w:cs="Arial"/>
                <w:sz w:val="18"/>
                <w:lang w:eastAsia="zh-CN"/>
              </w:rPr>
              <w:t>46</w:t>
            </w:r>
          </w:p>
        </w:tc>
        <w:tc>
          <w:tcPr>
            <w:tcW w:w="2855" w:type="dxa"/>
            <w:gridSpan w:val="2"/>
            <w:tcBorders>
              <w:top w:val="single" w:sz="4" w:space="0" w:color="auto"/>
              <w:left w:val="single" w:sz="4" w:space="0" w:color="auto"/>
              <w:bottom w:val="single" w:sz="4" w:space="0" w:color="auto"/>
              <w:right w:val="single" w:sz="4" w:space="0" w:color="auto"/>
            </w:tcBorders>
            <w:hideMark/>
          </w:tcPr>
          <w:p w14:paraId="3EDFD49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cs="Arial"/>
                <w:sz w:val="18"/>
                <w:lang w:eastAsia="zh-CN"/>
              </w:rPr>
              <w:t>8</w:t>
            </w:r>
          </w:p>
        </w:tc>
        <w:tc>
          <w:tcPr>
            <w:tcW w:w="2835" w:type="dxa"/>
            <w:tcBorders>
              <w:top w:val="single" w:sz="4" w:space="0" w:color="auto"/>
              <w:left w:val="single" w:sz="4" w:space="0" w:color="auto"/>
              <w:bottom w:val="single" w:sz="4" w:space="0" w:color="auto"/>
              <w:right w:val="single" w:sz="4" w:space="0" w:color="auto"/>
            </w:tcBorders>
            <w:hideMark/>
          </w:tcPr>
          <w:p w14:paraId="2BECB2A7"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cs="Arial"/>
                <w:sz w:val="18"/>
                <w:lang w:val="en-US" w:eastAsia="zh-CN"/>
              </w:rPr>
              <w:t>0</w:t>
            </w:r>
          </w:p>
        </w:tc>
      </w:tr>
      <w:tr w:rsidR="00503462" w:rsidRPr="00503462" w14:paraId="202D2144"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8A7B42"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CA_11-18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4A76672"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120A98"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3F4D6B45"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620272"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04B9F7"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5EF798"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2809E842"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19030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03462">
              <w:rPr>
                <w:rFonts w:ascii="Arial" w:eastAsia="Times New Roman" w:hAnsi="Arial" w:cs="Arial"/>
                <w:sz w:val="18"/>
                <w:lang w:val="en-US" w:eastAsia="ja-JP"/>
              </w:rPr>
              <w:t>CA_11-26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2959F33"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03462">
              <w:rPr>
                <w:rFonts w:ascii="Arial" w:eastAsia="Times New Roman" w:hAnsi="Arial" w:cs="Arial"/>
                <w:sz w:val="18"/>
                <w:lang w:val="en-US" w:eastAsia="ja-JP"/>
              </w:rPr>
              <w:t>11</w:t>
            </w:r>
          </w:p>
        </w:tc>
        <w:tc>
          <w:tcPr>
            <w:tcW w:w="2835" w:type="dxa"/>
            <w:tcBorders>
              <w:top w:val="single" w:sz="4" w:space="0" w:color="auto"/>
              <w:left w:val="single" w:sz="4" w:space="0" w:color="auto"/>
              <w:bottom w:val="single" w:sz="4" w:space="0" w:color="auto"/>
              <w:right w:val="single" w:sz="4" w:space="0" w:color="auto"/>
            </w:tcBorders>
            <w:hideMark/>
          </w:tcPr>
          <w:p w14:paraId="11092CD7"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03462">
              <w:rPr>
                <w:rFonts w:ascii="Arial" w:eastAsia="Times New Roman" w:hAnsi="Arial"/>
                <w:sz w:val="18"/>
                <w:lang w:val="en-US" w:eastAsia="en-GB"/>
              </w:rPr>
              <w:t>0.</w:t>
            </w:r>
            <w:r w:rsidRPr="00503462">
              <w:rPr>
                <w:rFonts w:ascii="Arial" w:eastAsia="Times New Roman" w:hAnsi="Arial"/>
                <w:sz w:val="18"/>
                <w:lang w:val="en-US" w:eastAsia="ja-JP"/>
              </w:rPr>
              <w:t>3</w:t>
            </w:r>
          </w:p>
        </w:tc>
      </w:tr>
      <w:tr w:rsidR="00503462" w:rsidRPr="00503462" w14:paraId="3D5EE4AA"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1FEFA4"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lang w:val="en-US"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7391AE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03462">
              <w:rPr>
                <w:rFonts w:ascii="Arial" w:eastAsia="Times New Roman" w:hAnsi="Arial" w:cs="Arial"/>
                <w:sz w:val="18"/>
                <w:lang w:val="en-US" w:eastAsia="ja-JP"/>
              </w:rPr>
              <w:t>26</w:t>
            </w:r>
          </w:p>
        </w:tc>
        <w:tc>
          <w:tcPr>
            <w:tcW w:w="2835" w:type="dxa"/>
            <w:tcBorders>
              <w:top w:val="single" w:sz="4" w:space="0" w:color="auto"/>
              <w:left w:val="single" w:sz="4" w:space="0" w:color="auto"/>
              <w:bottom w:val="single" w:sz="4" w:space="0" w:color="auto"/>
              <w:right w:val="single" w:sz="4" w:space="0" w:color="auto"/>
            </w:tcBorders>
            <w:hideMark/>
          </w:tcPr>
          <w:p w14:paraId="54C8FB56"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03462">
              <w:rPr>
                <w:rFonts w:ascii="Arial" w:eastAsia="Times New Roman" w:hAnsi="Arial"/>
                <w:sz w:val="18"/>
                <w:lang w:val="en-US" w:eastAsia="en-GB"/>
              </w:rPr>
              <w:t>0.</w:t>
            </w:r>
            <w:r w:rsidRPr="00503462">
              <w:rPr>
                <w:rFonts w:ascii="Arial" w:eastAsia="Times New Roman" w:hAnsi="Arial"/>
                <w:sz w:val="18"/>
                <w:lang w:val="en-US" w:eastAsia="ja-JP"/>
              </w:rPr>
              <w:t>3</w:t>
            </w:r>
          </w:p>
        </w:tc>
      </w:tr>
      <w:tr w:rsidR="00503462" w:rsidRPr="00503462" w14:paraId="60C1F50D"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77201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sz w:val="18"/>
                <w:lang w:val="en-US" w:eastAsia="ja-JP"/>
              </w:rPr>
              <w:t>CA_11-28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117773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sz w:val="18"/>
                <w:lang w:val="en-US" w:eastAsia="ja-JP"/>
              </w:rPr>
              <w:t>1</w:t>
            </w:r>
            <w:r w:rsidRPr="00503462">
              <w:rPr>
                <w:rFonts w:ascii="Arial" w:eastAsia="Times New Roman" w:hAnsi="Arial"/>
                <w:sz w:val="18"/>
                <w:lang w:val="en-US" w:eastAsia="en-GB"/>
              </w:rPr>
              <w:t>1</w:t>
            </w:r>
          </w:p>
        </w:tc>
        <w:tc>
          <w:tcPr>
            <w:tcW w:w="2835" w:type="dxa"/>
            <w:tcBorders>
              <w:top w:val="single" w:sz="4" w:space="0" w:color="auto"/>
              <w:left w:val="single" w:sz="4" w:space="0" w:color="auto"/>
              <w:bottom w:val="single" w:sz="4" w:space="0" w:color="auto"/>
              <w:right w:val="single" w:sz="4" w:space="0" w:color="auto"/>
            </w:tcBorders>
            <w:hideMark/>
          </w:tcPr>
          <w:p w14:paraId="7C443C1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sz w:val="18"/>
                <w:lang w:val="en-US" w:eastAsia="en-GB"/>
              </w:rPr>
              <w:t>0.4</w:t>
            </w:r>
          </w:p>
        </w:tc>
      </w:tr>
      <w:tr w:rsidR="00503462" w:rsidRPr="00503462" w14:paraId="5D03DCAF"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E2F008"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C1F237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sz w:val="18"/>
                <w:lang w:val="en-US" w:eastAsia="en-GB"/>
              </w:rPr>
              <w:t>28</w:t>
            </w:r>
          </w:p>
        </w:tc>
        <w:tc>
          <w:tcPr>
            <w:tcW w:w="2835" w:type="dxa"/>
            <w:tcBorders>
              <w:top w:val="single" w:sz="4" w:space="0" w:color="auto"/>
              <w:left w:val="single" w:sz="4" w:space="0" w:color="auto"/>
              <w:bottom w:val="single" w:sz="4" w:space="0" w:color="auto"/>
              <w:right w:val="single" w:sz="4" w:space="0" w:color="auto"/>
            </w:tcBorders>
            <w:hideMark/>
          </w:tcPr>
          <w:p w14:paraId="71A188A3"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sz w:val="18"/>
                <w:lang w:val="en-US" w:eastAsia="en-GB"/>
              </w:rPr>
              <w:t>0.6</w:t>
            </w:r>
          </w:p>
        </w:tc>
      </w:tr>
      <w:tr w:rsidR="00503462" w:rsidRPr="00503462" w14:paraId="092AF297"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8360EF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val="en-US" w:eastAsia="en-GB"/>
              </w:rPr>
              <w:t>CA_11-41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CEA3C48"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val="en-US" w:eastAsia="en-GB"/>
              </w:rPr>
              <w:t>11</w:t>
            </w:r>
          </w:p>
        </w:tc>
        <w:tc>
          <w:tcPr>
            <w:tcW w:w="2835" w:type="dxa"/>
            <w:tcBorders>
              <w:top w:val="single" w:sz="4" w:space="0" w:color="auto"/>
              <w:left w:val="single" w:sz="4" w:space="0" w:color="auto"/>
              <w:bottom w:val="single" w:sz="4" w:space="0" w:color="auto"/>
              <w:right w:val="single" w:sz="4" w:space="0" w:color="auto"/>
            </w:tcBorders>
            <w:hideMark/>
          </w:tcPr>
          <w:p w14:paraId="51176282"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val="en-US" w:eastAsia="en-GB"/>
              </w:rPr>
              <w:t>0.3</w:t>
            </w:r>
          </w:p>
        </w:tc>
      </w:tr>
      <w:tr w:rsidR="00503462" w:rsidRPr="00503462" w14:paraId="1CB8DCEC"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A94AC5"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CA63F16"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val="en-US" w:eastAsia="en-GB"/>
              </w:rPr>
              <w:t>41</w:t>
            </w:r>
          </w:p>
        </w:tc>
        <w:tc>
          <w:tcPr>
            <w:tcW w:w="2835" w:type="dxa"/>
            <w:tcBorders>
              <w:top w:val="single" w:sz="4" w:space="0" w:color="auto"/>
              <w:left w:val="single" w:sz="4" w:space="0" w:color="auto"/>
              <w:bottom w:val="single" w:sz="4" w:space="0" w:color="auto"/>
              <w:right w:val="single" w:sz="4" w:space="0" w:color="auto"/>
            </w:tcBorders>
            <w:hideMark/>
          </w:tcPr>
          <w:p w14:paraId="00CEE877"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val="en-US" w:eastAsia="en-GB"/>
              </w:rPr>
              <w:t>0.3</w:t>
            </w:r>
          </w:p>
        </w:tc>
      </w:tr>
      <w:tr w:rsidR="00503462" w:rsidRPr="00503462" w14:paraId="2FF294C4"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000C58"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val="en-US" w:eastAsia="en-GB"/>
              </w:rPr>
              <w:t>CA_11-42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BE683A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03462">
              <w:rPr>
                <w:rFonts w:ascii="Arial" w:eastAsia="Times New Roman" w:hAnsi="Arial" w:cs="Arial"/>
                <w:sz w:val="18"/>
                <w:lang w:val="en-US" w:eastAsia="en-GB"/>
              </w:rPr>
              <w:t>11</w:t>
            </w:r>
          </w:p>
        </w:tc>
        <w:tc>
          <w:tcPr>
            <w:tcW w:w="2835" w:type="dxa"/>
            <w:tcBorders>
              <w:top w:val="single" w:sz="4" w:space="0" w:color="auto"/>
              <w:left w:val="single" w:sz="4" w:space="0" w:color="auto"/>
              <w:bottom w:val="single" w:sz="4" w:space="0" w:color="auto"/>
              <w:right w:val="single" w:sz="4" w:space="0" w:color="auto"/>
            </w:tcBorders>
            <w:hideMark/>
          </w:tcPr>
          <w:p w14:paraId="6556045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03462">
              <w:rPr>
                <w:rFonts w:ascii="Arial" w:eastAsia="Times New Roman" w:hAnsi="Arial" w:cs="Arial"/>
                <w:sz w:val="18"/>
                <w:lang w:val="en-US" w:eastAsia="en-GB"/>
              </w:rPr>
              <w:t>0.4</w:t>
            </w:r>
          </w:p>
        </w:tc>
      </w:tr>
      <w:tr w:rsidR="00503462" w:rsidRPr="00503462" w14:paraId="5C966877"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41FE65"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6C91E57"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03462">
              <w:rPr>
                <w:rFonts w:ascii="Arial" w:eastAsia="Times New Roman" w:hAnsi="Arial" w:cs="Arial"/>
                <w:sz w:val="18"/>
                <w:lang w:val="en-US" w:eastAsia="en-GB"/>
              </w:rPr>
              <w:t>42</w:t>
            </w:r>
          </w:p>
        </w:tc>
        <w:tc>
          <w:tcPr>
            <w:tcW w:w="2835" w:type="dxa"/>
            <w:tcBorders>
              <w:top w:val="single" w:sz="4" w:space="0" w:color="auto"/>
              <w:left w:val="single" w:sz="4" w:space="0" w:color="auto"/>
              <w:bottom w:val="single" w:sz="4" w:space="0" w:color="auto"/>
              <w:right w:val="single" w:sz="4" w:space="0" w:color="auto"/>
            </w:tcBorders>
            <w:hideMark/>
          </w:tcPr>
          <w:p w14:paraId="4C9DCB8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03462">
              <w:rPr>
                <w:rFonts w:ascii="Arial" w:eastAsia="Times New Roman" w:hAnsi="Arial" w:cs="Arial"/>
                <w:sz w:val="18"/>
                <w:lang w:val="en-US" w:eastAsia="en-GB"/>
              </w:rPr>
              <w:t>0.8</w:t>
            </w:r>
          </w:p>
        </w:tc>
      </w:tr>
      <w:tr w:rsidR="00503462" w:rsidRPr="00503462" w14:paraId="740A7CEC" w14:textId="77777777" w:rsidTr="00503462">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327653"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sz w:val="18"/>
                <w:lang w:eastAsia="ja-JP"/>
              </w:rPr>
              <w:t>CA_11-46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7F2008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sz w:val="18"/>
                <w:lang w:eastAsia="ja-JP"/>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A0A3119"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sz w:val="18"/>
                <w:lang w:eastAsia="ja-JP"/>
              </w:rPr>
              <w:t>0</w:t>
            </w:r>
          </w:p>
        </w:tc>
      </w:tr>
      <w:tr w:rsidR="00503462" w:rsidRPr="00503462" w14:paraId="4714C8F3"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6758D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CA_12-25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4C88B6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C997B1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7A3BABC7"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6DDBB6"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89288E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9A806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3468DFDC"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39E76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CA_12-30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E6E584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12</w:t>
            </w:r>
          </w:p>
        </w:tc>
        <w:tc>
          <w:tcPr>
            <w:tcW w:w="2835" w:type="dxa"/>
            <w:tcBorders>
              <w:top w:val="single" w:sz="4" w:space="0" w:color="auto"/>
              <w:left w:val="single" w:sz="4" w:space="0" w:color="auto"/>
              <w:bottom w:val="single" w:sz="4" w:space="0" w:color="auto"/>
              <w:right w:val="single" w:sz="4" w:space="0" w:color="auto"/>
            </w:tcBorders>
            <w:hideMark/>
          </w:tcPr>
          <w:p w14:paraId="1A3D155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04B4ABF2"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60BD4F"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84B56FE"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30</w:t>
            </w:r>
          </w:p>
        </w:tc>
        <w:tc>
          <w:tcPr>
            <w:tcW w:w="2835" w:type="dxa"/>
            <w:tcBorders>
              <w:top w:val="single" w:sz="4" w:space="0" w:color="auto"/>
              <w:left w:val="single" w:sz="4" w:space="0" w:color="auto"/>
              <w:bottom w:val="single" w:sz="4" w:space="0" w:color="auto"/>
              <w:right w:val="single" w:sz="4" w:space="0" w:color="auto"/>
            </w:tcBorders>
            <w:hideMark/>
          </w:tcPr>
          <w:p w14:paraId="3D55193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07DF6179"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352467"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CA_12-46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BC253D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sz w:val="18"/>
                <w:lang w:val="en-US" w:eastAsia="ja-JP"/>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164EF2"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sz w:val="18"/>
                <w:lang w:val="en-US" w:eastAsia="zh-CN"/>
              </w:rPr>
              <w:t>0</w:t>
            </w:r>
          </w:p>
        </w:tc>
      </w:tr>
      <w:tr w:rsidR="00503462" w:rsidRPr="00503462" w14:paraId="14A7303B"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AB2458"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39DFF17"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sz w:val="18"/>
                <w:lang w:val="en-US"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4FD4E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sz w:val="18"/>
                <w:lang w:val="en-US" w:eastAsia="zh-CN"/>
              </w:rPr>
              <w:t>0</w:t>
            </w:r>
          </w:p>
        </w:tc>
      </w:tr>
      <w:tr w:rsidR="00503462" w:rsidRPr="00503462" w14:paraId="4FCE4201"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F21582"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CA_12-48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E300068"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03462">
              <w:rPr>
                <w:rFonts w:ascii="Arial" w:eastAsia="Times New Roman" w:hAnsi="Arial"/>
                <w:sz w:val="18"/>
                <w:lang w:val="en-US" w:eastAsia="ja-JP"/>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8C6A1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03462">
              <w:rPr>
                <w:rFonts w:ascii="Arial" w:eastAsia="Times New Roman" w:hAnsi="Arial"/>
                <w:sz w:val="18"/>
                <w:lang w:val="en-US" w:eastAsia="zh-CN"/>
              </w:rPr>
              <w:t>0.3</w:t>
            </w:r>
          </w:p>
        </w:tc>
      </w:tr>
      <w:tr w:rsidR="00503462" w:rsidRPr="00503462" w14:paraId="1ADAB821"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C6F7CE"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A1D72B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03462">
              <w:rPr>
                <w:rFonts w:ascii="Arial" w:eastAsia="Times New Roman" w:hAnsi="Arial"/>
                <w:sz w:val="18"/>
                <w:lang w:val="en-US"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C6273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03462">
              <w:rPr>
                <w:rFonts w:ascii="Arial" w:eastAsia="Times New Roman" w:hAnsi="Arial"/>
                <w:sz w:val="18"/>
                <w:lang w:val="en-US" w:eastAsia="zh-CN"/>
              </w:rPr>
              <w:t>0.3</w:t>
            </w:r>
          </w:p>
        </w:tc>
      </w:tr>
      <w:tr w:rsidR="00503462" w:rsidRPr="00503462" w14:paraId="4B832222"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3D69358"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w:t>
            </w:r>
            <w:r w:rsidRPr="00503462">
              <w:rPr>
                <w:rFonts w:ascii="Arial" w:eastAsia="Times New Roman" w:hAnsi="Arial" w:cs="Arial"/>
                <w:sz w:val="18"/>
                <w:lang w:eastAsia="zh-CN"/>
              </w:rPr>
              <w:t>12</w:t>
            </w:r>
            <w:r w:rsidRPr="00503462">
              <w:rPr>
                <w:rFonts w:ascii="Arial" w:eastAsia="Times New Roman" w:hAnsi="Arial" w:cs="Arial"/>
                <w:sz w:val="18"/>
                <w:lang w:eastAsia="en-GB"/>
              </w:rPr>
              <w:t>-</w:t>
            </w:r>
            <w:r w:rsidRPr="00503462">
              <w:rPr>
                <w:rFonts w:ascii="Arial" w:eastAsia="Times New Roman" w:hAnsi="Arial" w:cs="Arial"/>
                <w:sz w:val="18"/>
                <w:lang w:eastAsia="zh-CN"/>
              </w:rPr>
              <w:t xml:space="preserve">66, </w:t>
            </w:r>
            <w:r w:rsidRPr="00503462">
              <w:rPr>
                <w:rFonts w:ascii="Arial" w:eastAsia="Times New Roman" w:hAnsi="Arial" w:cs="Arial"/>
                <w:sz w:val="18"/>
                <w:lang w:eastAsia="en-GB"/>
              </w:rPr>
              <w:t>CA_12-66-66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9DF6A23"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12</w:t>
            </w:r>
          </w:p>
        </w:tc>
        <w:tc>
          <w:tcPr>
            <w:tcW w:w="2835" w:type="dxa"/>
            <w:tcBorders>
              <w:top w:val="single" w:sz="4" w:space="0" w:color="auto"/>
              <w:left w:val="single" w:sz="4" w:space="0" w:color="auto"/>
              <w:bottom w:val="single" w:sz="4" w:space="0" w:color="auto"/>
              <w:right w:val="single" w:sz="4" w:space="0" w:color="auto"/>
            </w:tcBorders>
            <w:hideMark/>
          </w:tcPr>
          <w:p w14:paraId="3AF7B262"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0.8</w:t>
            </w:r>
          </w:p>
        </w:tc>
      </w:tr>
      <w:tr w:rsidR="00503462" w:rsidRPr="00503462" w14:paraId="53A17A37"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C1459A"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97D0D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66</w:t>
            </w:r>
          </w:p>
        </w:tc>
        <w:tc>
          <w:tcPr>
            <w:tcW w:w="2835" w:type="dxa"/>
            <w:tcBorders>
              <w:top w:val="single" w:sz="4" w:space="0" w:color="auto"/>
              <w:left w:val="single" w:sz="4" w:space="0" w:color="auto"/>
              <w:bottom w:val="single" w:sz="4" w:space="0" w:color="auto"/>
              <w:right w:val="single" w:sz="4" w:space="0" w:color="auto"/>
            </w:tcBorders>
            <w:hideMark/>
          </w:tcPr>
          <w:p w14:paraId="083425F9"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36F92F25" w14:textId="77777777" w:rsidTr="00503462">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DA6D6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03462">
              <w:rPr>
                <w:rFonts w:ascii="Arial" w:eastAsia="MS Mincho" w:hAnsi="Arial" w:cs="Arial"/>
                <w:sz w:val="18"/>
                <w:lang w:val="en-US" w:eastAsia="ja-JP"/>
              </w:rPr>
              <w:t>CA_13-46,</w:t>
            </w:r>
          </w:p>
          <w:p w14:paraId="7AA2F8D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hAnsi="Arial" w:cs="Arial"/>
                <w:sz w:val="18"/>
              </w:rPr>
            </w:pPr>
            <w:r w:rsidRPr="00503462">
              <w:rPr>
                <w:rFonts w:ascii="Arial" w:eastAsia="MS Mincho" w:hAnsi="Arial" w:cs="Arial"/>
                <w:sz w:val="18"/>
                <w:lang w:val="en-US" w:eastAsia="ja-JP"/>
              </w:rPr>
              <w:t>CA_13-46-46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931C27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MS Mincho" w:hAnsi="Arial" w:cs="Arial"/>
                <w:sz w:val="18"/>
                <w:lang w:val="en-US" w:eastAsia="ja-JP"/>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FF735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MS Mincho" w:hAnsi="Arial" w:cs="Arial"/>
                <w:sz w:val="18"/>
                <w:lang w:val="en-US" w:eastAsia="ja-JP"/>
              </w:rPr>
              <w:t>0</w:t>
            </w:r>
          </w:p>
        </w:tc>
      </w:tr>
      <w:tr w:rsidR="00503462" w:rsidRPr="00503462" w14:paraId="1FDD3E43"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92640E"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03462">
              <w:rPr>
                <w:rFonts w:ascii="Arial" w:eastAsia="Times New Roman" w:hAnsi="Arial"/>
                <w:sz w:val="18"/>
                <w:lang w:val="en-US" w:eastAsia="en-GB"/>
              </w:rPr>
              <w:t>CA_13-48, CA_13-48-48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B1516B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03462">
              <w:rPr>
                <w:rFonts w:ascii="Arial" w:eastAsia="Times New Roman" w:hAnsi="Arial" w:cs="Arial"/>
                <w:sz w:val="18"/>
                <w:lang w:val="en-US" w:eastAsia="ja-JP"/>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1676E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03462">
              <w:rPr>
                <w:rFonts w:ascii="Arial" w:eastAsia="Times New Roman" w:hAnsi="Arial" w:cs="Arial"/>
                <w:sz w:val="18"/>
                <w:lang w:val="en-US" w:eastAsia="ja-JP"/>
              </w:rPr>
              <w:t>0.3</w:t>
            </w:r>
          </w:p>
        </w:tc>
      </w:tr>
      <w:tr w:rsidR="00503462" w:rsidRPr="00503462" w14:paraId="6A89E226"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AA53DB"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lang w:val="en-US"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25F9EE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03462">
              <w:rPr>
                <w:rFonts w:ascii="Arial" w:eastAsia="Times New Roman" w:hAnsi="Arial" w:cs="Arial"/>
                <w:sz w:val="18"/>
                <w:lang w:val="en-US"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609D92"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03462">
              <w:rPr>
                <w:rFonts w:ascii="Arial" w:eastAsia="Times New Roman" w:hAnsi="Arial" w:cs="Arial"/>
                <w:sz w:val="18"/>
                <w:lang w:val="en-US" w:eastAsia="ja-JP"/>
              </w:rPr>
              <w:t>0.3</w:t>
            </w:r>
          </w:p>
        </w:tc>
      </w:tr>
      <w:tr w:rsidR="00503462" w:rsidRPr="00503462" w14:paraId="0310A178"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B5AC2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noProof/>
                <w:sz w:val="18"/>
                <w:lang w:val="en-US" w:eastAsia="en-GB"/>
              </w:rPr>
              <w:t xml:space="preserve">CA_13-66, </w:t>
            </w:r>
            <w:r w:rsidRPr="00503462">
              <w:rPr>
                <w:rFonts w:ascii="Arial" w:eastAsia="Times New Roman" w:hAnsi="Arial" w:cs="Arial"/>
                <w:sz w:val="18"/>
                <w:lang w:eastAsia="en-GB"/>
              </w:rPr>
              <w:t>CA_13-66-66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29A915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13</w:t>
            </w:r>
          </w:p>
        </w:tc>
        <w:tc>
          <w:tcPr>
            <w:tcW w:w="2835" w:type="dxa"/>
            <w:tcBorders>
              <w:top w:val="single" w:sz="4" w:space="0" w:color="auto"/>
              <w:left w:val="single" w:sz="4" w:space="0" w:color="auto"/>
              <w:bottom w:val="single" w:sz="4" w:space="0" w:color="auto"/>
              <w:right w:val="single" w:sz="4" w:space="0" w:color="auto"/>
            </w:tcBorders>
            <w:hideMark/>
          </w:tcPr>
          <w:p w14:paraId="3EC768E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7A3AEB8B"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0F1E82"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F12379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66</w:t>
            </w:r>
          </w:p>
        </w:tc>
        <w:tc>
          <w:tcPr>
            <w:tcW w:w="2835" w:type="dxa"/>
            <w:tcBorders>
              <w:top w:val="single" w:sz="4" w:space="0" w:color="auto"/>
              <w:left w:val="single" w:sz="4" w:space="0" w:color="auto"/>
              <w:bottom w:val="single" w:sz="4" w:space="0" w:color="auto"/>
              <w:right w:val="single" w:sz="4" w:space="0" w:color="auto"/>
            </w:tcBorders>
            <w:hideMark/>
          </w:tcPr>
          <w:p w14:paraId="08ECA9CE"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139BBBF9"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6B3E0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Malgun Gothic" w:hAnsi="Arial" w:cs="Arial"/>
                <w:sz w:val="18"/>
                <w:lang w:val="en-US" w:eastAsia="en-GB"/>
              </w:rPr>
              <w:t>CA_14-30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A37D9E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rPr>
            </w:pPr>
            <w:r w:rsidRPr="00503462">
              <w:rPr>
                <w:rFonts w:ascii="Arial" w:eastAsia="Times New Roman" w:hAnsi="Arial"/>
                <w:sz w:val="18"/>
                <w:lang w:eastAsia="en-GB"/>
              </w:rPr>
              <w:t>14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BB04033"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42B79FA2"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86F1F5"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BFD2E2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03462">
              <w:rPr>
                <w:rFonts w:ascii="Arial" w:eastAsia="Times New Roman" w:hAnsi="Arial"/>
                <w:sz w:val="18"/>
                <w:lang w:eastAsia="en-GB"/>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AE15CF2"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30AE1403"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73DD06"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sz w:val="18"/>
                <w:lang w:eastAsia="en-GB"/>
              </w:rPr>
              <w:t>CA_14-66, CA_14-66-66, CA_14-66-66-66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CF2FA7C"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sz w:val="18"/>
                <w:lang w:eastAsia="en-GB"/>
              </w:rPr>
              <w:t>14</w:t>
            </w:r>
          </w:p>
        </w:tc>
        <w:tc>
          <w:tcPr>
            <w:tcW w:w="2835" w:type="dxa"/>
            <w:tcBorders>
              <w:top w:val="single" w:sz="4" w:space="0" w:color="auto"/>
              <w:left w:val="single" w:sz="4" w:space="0" w:color="auto"/>
              <w:bottom w:val="single" w:sz="4" w:space="0" w:color="auto"/>
              <w:right w:val="single" w:sz="4" w:space="0" w:color="auto"/>
            </w:tcBorders>
            <w:hideMark/>
          </w:tcPr>
          <w:p w14:paraId="60802F93"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sz w:val="18"/>
                <w:lang w:eastAsia="en-GB"/>
              </w:rPr>
              <w:t>0.3</w:t>
            </w:r>
          </w:p>
        </w:tc>
      </w:tr>
      <w:tr w:rsidR="00503462" w:rsidRPr="00503462" w14:paraId="4CC25BC5"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42895D"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09C7933"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sz w:val="18"/>
                <w:lang w:eastAsia="en-GB"/>
              </w:rPr>
              <w:t>66</w:t>
            </w:r>
          </w:p>
        </w:tc>
        <w:tc>
          <w:tcPr>
            <w:tcW w:w="2835" w:type="dxa"/>
            <w:tcBorders>
              <w:top w:val="single" w:sz="4" w:space="0" w:color="auto"/>
              <w:left w:val="single" w:sz="4" w:space="0" w:color="auto"/>
              <w:bottom w:val="single" w:sz="4" w:space="0" w:color="auto"/>
              <w:right w:val="single" w:sz="4" w:space="0" w:color="auto"/>
            </w:tcBorders>
            <w:hideMark/>
          </w:tcPr>
          <w:p w14:paraId="5DE246C8"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sz w:val="18"/>
                <w:lang w:eastAsia="en-GB"/>
              </w:rPr>
              <w:t>0.3</w:t>
            </w:r>
          </w:p>
        </w:tc>
      </w:tr>
      <w:tr w:rsidR="00503462" w:rsidRPr="00503462" w14:paraId="16F049B3"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476ABC"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ja-JP"/>
              </w:rPr>
              <w:t>CA_18-28</w:t>
            </w:r>
            <w:r w:rsidRPr="00503462">
              <w:rPr>
                <w:rFonts w:ascii="Arial" w:eastAsia="Times New Roman" w:hAnsi="Arial" w:cs="Arial"/>
                <w:sz w:val="18"/>
                <w:vertAlign w:val="superscript"/>
                <w:lang w:eastAsia="ja-JP"/>
              </w:rPr>
              <w:t>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9D683C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658ABFE3"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ja-JP"/>
              </w:rPr>
              <w:t>0.5</w:t>
            </w:r>
          </w:p>
        </w:tc>
      </w:tr>
      <w:tr w:rsidR="00503462" w:rsidRPr="00503462" w14:paraId="0BDE3AB5"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481087"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6AEBCD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ja-JP"/>
              </w:rPr>
              <w:t>28</w:t>
            </w:r>
          </w:p>
        </w:tc>
        <w:tc>
          <w:tcPr>
            <w:tcW w:w="2835" w:type="dxa"/>
            <w:tcBorders>
              <w:top w:val="single" w:sz="4" w:space="0" w:color="auto"/>
              <w:left w:val="single" w:sz="4" w:space="0" w:color="auto"/>
              <w:bottom w:val="single" w:sz="4" w:space="0" w:color="auto"/>
              <w:right w:val="single" w:sz="4" w:space="0" w:color="auto"/>
            </w:tcBorders>
            <w:hideMark/>
          </w:tcPr>
          <w:p w14:paraId="689088D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ja-JP"/>
              </w:rPr>
              <w:t>0.5</w:t>
            </w:r>
          </w:p>
        </w:tc>
      </w:tr>
      <w:tr w:rsidR="00503462" w:rsidRPr="00503462" w14:paraId="61002FD6"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7EF7BC"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CA_18-41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CF2DA2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cs="Arial"/>
                <w:sz w:val="18"/>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5BA8423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cs="Arial"/>
                <w:sz w:val="18"/>
                <w:lang w:eastAsia="ja-JP"/>
              </w:rPr>
              <w:t>0.3</w:t>
            </w:r>
          </w:p>
        </w:tc>
      </w:tr>
      <w:tr w:rsidR="00503462" w:rsidRPr="00503462" w14:paraId="7CB60840"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37FD02"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1F20E8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cs="Arial"/>
                <w:sz w:val="18"/>
                <w:lang w:eastAsia="ja-JP"/>
              </w:rPr>
              <w:t>41</w:t>
            </w:r>
          </w:p>
        </w:tc>
        <w:tc>
          <w:tcPr>
            <w:tcW w:w="2835" w:type="dxa"/>
            <w:tcBorders>
              <w:top w:val="single" w:sz="4" w:space="0" w:color="auto"/>
              <w:left w:val="single" w:sz="4" w:space="0" w:color="auto"/>
              <w:bottom w:val="single" w:sz="4" w:space="0" w:color="auto"/>
              <w:right w:val="single" w:sz="4" w:space="0" w:color="auto"/>
            </w:tcBorders>
            <w:hideMark/>
          </w:tcPr>
          <w:p w14:paraId="3E23C129"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cs="Arial"/>
                <w:sz w:val="18"/>
                <w:lang w:eastAsia="ja-JP"/>
              </w:rPr>
              <w:t>0.3</w:t>
            </w:r>
          </w:p>
        </w:tc>
      </w:tr>
      <w:tr w:rsidR="00503462" w:rsidRPr="00503462" w14:paraId="531C5341"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E678598"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CA_19-21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47D0C49"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C4D0DE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7542E023"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B2BEC2"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44CB94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6D6183"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0.4</w:t>
            </w:r>
          </w:p>
        </w:tc>
      </w:tr>
      <w:tr w:rsidR="00503462" w:rsidRPr="00503462" w14:paraId="7351BE29"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19DA12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CA_19-2</w:t>
            </w:r>
            <w:r w:rsidRPr="00503462">
              <w:rPr>
                <w:rFonts w:ascii="Arial" w:eastAsia="Times New Roman" w:hAnsi="Arial" w:cs="Arial"/>
                <w:sz w:val="18"/>
                <w:lang w:eastAsia="ja-JP"/>
              </w:rPr>
              <w:t>8</w:t>
            </w:r>
            <w:r w:rsidRPr="00503462">
              <w:rPr>
                <w:rFonts w:ascii="Arial" w:eastAsia="Times New Roman" w:hAnsi="Arial" w:cs="Arial"/>
                <w:sz w:val="18"/>
                <w:vertAlign w:val="superscript"/>
                <w:lang w:eastAsia="ja-JP"/>
              </w:rPr>
              <w:t>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73CAB3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821AF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cs="Arial"/>
                <w:sz w:val="18"/>
                <w:lang w:eastAsia="en-GB"/>
              </w:rPr>
              <w:t>0.</w:t>
            </w:r>
            <w:r w:rsidRPr="00503462">
              <w:rPr>
                <w:rFonts w:ascii="Arial" w:eastAsia="Times New Roman" w:hAnsi="Arial" w:cs="Arial"/>
                <w:sz w:val="18"/>
                <w:lang w:eastAsia="ja-JP"/>
              </w:rPr>
              <w:t>5</w:t>
            </w:r>
          </w:p>
        </w:tc>
      </w:tr>
      <w:tr w:rsidR="00503462" w:rsidRPr="00503462" w14:paraId="7BE09375"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F926D4"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E535746"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cs="Arial"/>
                <w:sz w:val="18"/>
                <w:lang w:eastAsia="en-GB"/>
              </w:rPr>
              <w:t>2</w:t>
            </w:r>
            <w:r w:rsidRPr="00503462">
              <w:rPr>
                <w:rFonts w:ascii="Arial" w:eastAsia="Times New Roman" w:hAnsi="Arial" w:cs="Arial"/>
                <w:sz w:val="18"/>
                <w:lang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48047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cs="Arial"/>
                <w:sz w:val="18"/>
                <w:lang w:eastAsia="en-GB"/>
              </w:rPr>
              <w:t>0.</w:t>
            </w:r>
            <w:r w:rsidRPr="00503462">
              <w:rPr>
                <w:rFonts w:ascii="Arial" w:eastAsia="Times New Roman" w:hAnsi="Arial" w:cs="Arial"/>
                <w:sz w:val="18"/>
                <w:lang w:eastAsia="ja-JP"/>
              </w:rPr>
              <w:t>5</w:t>
            </w:r>
          </w:p>
        </w:tc>
      </w:tr>
      <w:tr w:rsidR="00503462" w:rsidRPr="00503462" w14:paraId="3EAACF8A"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185F938"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CA_18-42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BB6D427"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6FF5AAE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cs="Arial"/>
                <w:sz w:val="18"/>
                <w:lang w:eastAsia="ja-JP"/>
              </w:rPr>
              <w:t>0.3</w:t>
            </w:r>
          </w:p>
        </w:tc>
      </w:tr>
      <w:tr w:rsidR="00503462" w:rsidRPr="00503462" w14:paraId="5854DF1B"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E8B6C7"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FB8BB5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cs="Arial"/>
                <w:sz w:val="18"/>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5CF9058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cs="Arial"/>
                <w:sz w:val="18"/>
                <w:lang w:eastAsia="ja-JP"/>
              </w:rPr>
              <w:t>0.8</w:t>
            </w:r>
          </w:p>
        </w:tc>
      </w:tr>
      <w:tr w:rsidR="00503462" w:rsidRPr="00503462" w14:paraId="5DCC8723"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000652"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CA_1</w:t>
            </w:r>
            <w:r w:rsidRPr="00503462">
              <w:rPr>
                <w:rFonts w:ascii="Arial" w:eastAsia="Times New Roman" w:hAnsi="Arial" w:cs="Arial"/>
                <w:sz w:val="18"/>
                <w:lang w:eastAsia="ja-JP"/>
              </w:rPr>
              <w:t>9</w:t>
            </w:r>
            <w:r w:rsidRPr="00503462">
              <w:rPr>
                <w:rFonts w:ascii="Arial" w:eastAsia="Times New Roman" w:hAnsi="Arial" w:cs="Arial"/>
                <w:sz w:val="18"/>
                <w:lang w:eastAsia="en-GB"/>
              </w:rPr>
              <w:t>-</w:t>
            </w:r>
            <w:r w:rsidRPr="00503462">
              <w:rPr>
                <w:rFonts w:ascii="Arial" w:eastAsia="Times New Roman" w:hAnsi="Arial" w:cs="Arial"/>
                <w:sz w:val="18"/>
                <w:lang w:eastAsia="ja-JP"/>
              </w:rPr>
              <w:t>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AFF46C3"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ja-JP"/>
              </w:rPr>
              <w:t>19</w:t>
            </w:r>
          </w:p>
        </w:tc>
        <w:tc>
          <w:tcPr>
            <w:tcW w:w="2835" w:type="dxa"/>
            <w:tcBorders>
              <w:top w:val="single" w:sz="4" w:space="0" w:color="auto"/>
              <w:left w:val="single" w:sz="4" w:space="0" w:color="auto"/>
              <w:bottom w:val="single" w:sz="4" w:space="0" w:color="auto"/>
              <w:right w:val="single" w:sz="4" w:space="0" w:color="auto"/>
            </w:tcBorders>
            <w:hideMark/>
          </w:tcPr>
          <w:p w14:paraId="0E4A91E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ja-JP"/>
              </w:rPr>
              <w:t>0.3</w:t>
            </w:r>
          </w:p>
        </w:tc>
      </w:tr>
      <w:tr w:rsidR="00503462" w:rsidRPr="00503462" w14:paraId="7EF8FA92"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692E59"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023BDA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762EDD9E"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ja-JP"/>
              </w:rPr>
              <w:t>0.8</w:t>
            </w:r>
          </w:p>
        </w:tc>
      </w:tr>
      <w:tr w:rsidR="00503462" w:rsidRPr="00503462" w14:paraId="4BDCBFCD" w14:textId="77777777" w:rsidTr="00503462">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B1AB26"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CA_19-46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AFFB13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cs="Arial"/>
                <w:sz w:val="18"/>
                <w:lang w:eastAsia="ja-JP"/>
              </w:rPr>
              <w:t>19</w:t>
            </w:r>
          </w:p>
        </w:tc>
        <w:tc>
          <w:tcPr>
            <w:tcW w:w="2835" w:type="dxa"/>
            <w:tcBorders>
              <w:top w:val="single" w:sz="4" w:space="0" w:color="auto"/>
              <w:left w:val="single" w:sz="4" w:space="0" w:color="auto"/>
              <w:bottom w:val="single" w:sz="4" w:space="0" w:color="auto"/>
              <w:right w:val="single" w:sz="4" w:space="0" w:color="auto"/>
            </w:tcBorders>
            <w:hideMark/>
          </w:tcPr>
          <w:p w14:paraId="2E3F423C"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cs="Arial"/>
                <w:sz w:val="18"/>
                <w:lang w:eastAsia="ja-JP"/>
              </w:rPr>
              <w:t>0</w:t>
            </w:r>
          </w:p>
        </w:tc>
      </w:tr>
      <w:tr w:rsidR="00503462" w:rsidRPr="00503462" w14:paraId="0C4EAFE6"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EB70AA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val="en-US" w:eastAsia="en-GB"/>
              </w:rPr>
              <w:t>CA_20-28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F210AD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cs="Arial"/>
                <w:sz w:val="18"/>
                <w:lang w:val="en-US" w:eastAsia="en-GB"/>
              </w:rPr>
              <w:t>20</w:t>
            </w:r>
          </w:p>
        </w:tc>
        <w:tc>
          <w:tcPr>
            <w:tcW w:w="2835" w:type="dxa"/>
            <w:tcBorders>
              <w:top w:val="single" w:sz="4" w:space="0" w:color="auto"/>
              <w:left w:val="single" w:sz="4" w:space="0" w:color="auto"/>
              <w:bottom w:val="single" w:sz="4" w:space="0" w:color="auto"/>
              <w:right w:val="single" w:sz="4" w:space="0" w:color="auto"/>
            </w:tcBorders>
            <w:hideMark/>
          </w:tcPr>
          <w:p w14:paraId="31AB1B9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cs="Arial"/>
                <w:sz w:val="18"/>
                <w:lang w:val="en-US" w:eastAsia="en-GB"/>
              </w:rPr>
              <w:t>0.5</w:t>
            </w:r>
          </w:p>
        </w:tc>
      </w:tr>
      <w:tr w:rsidR="00503462" w:rsidRPr="00503462" w14:paraId="3C209A54"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BED2F0"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0AF067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cs="Arial"/>
                <w:sz w:val="18"/>
                <w:lang w:val="en-US" w:eastAsia="en-GB"/>
              </w:rPr>
              <w:t>28</w:t>
            </w:r>
          </w:p>
        </w:tc>
        <w:tc>
          <w:tcPr>
            <w:tcW w:w="2835" w:type="dxa"/>
            <w:tcBorders>
              <w:top w:val="single" w:sz="4" w:space="0" w:color="auto"/>
              <w:left w:val="single" w:sz="4" w:space="0" w:color="auto"/>
              <w:bottom w:val="single" w:sz="4" w:space="0" w:color="auto"/>
              <w:right w:val="single" w:sz="4" w:space="0" w:color="auto"/>
            </w:tcBorders>
            <w:hideMark/>
          </w:tcPr>
          <w:p w14:paraId="659910A6"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cs="Arial"/>
                <w:sz w:val="18"/>
                <w:lang w:val="en-US" w:eastAsia="en-GB"/>
              </w:rPr>
              <w:t>0.5</w:t>
            </w:r>
          </w:p>
        </w:tc>
      </w:tr>
      <w:tr w:rsidR="00503462" w:rsidRPr="00503462" w14:paraId="354FB19C"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CD632E"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CA_20-31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762AD4E"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ja-JP"/>
              </w:rPr>
              <w:t>20</w:t>
            </w:r>
          </w:p>
        </w:tc>
        <w:tc>
          <w:tcPr>
            <w:tcW w:w="2835" w:type="dxa"/>
            <w:tcBorders>
              <w:top w:val="single" w:sz="4" w:space="0" w:color="auto"/>
              <w:left w:val="single" w:sz="4" w:space="0" w:color="auto"/>
              <w:bottom w:val="single" w:sz="4" w:space="0" w:color="auto"/>
              <w:right w:val="single" w:sz="4" w:space="0" w:color="auto"/>
            </w:tcBorders>
            <w:hideMark/>
          </w:tcPr>
          <w:p w14:paraId="4F9F821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ja-JP"/>
              </w:rPr>
              <w:t>0.5</w:t>
            </w:r>
          </w:p>
        </w:tc>
      </w:tr>
      <w:tr w:rsidR="00503462" w:rsidRPr="00503462" w14:paraId="434FC206"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5D790D"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F9B739"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ja-JP"/>
              </w:rPr>
              <w:t>31</w:t>
            </w:r>
          </w:p>
        </w:tc>
        <w:tc>
          <w:tcPr>
            <w:tcW w:w="2835" w:type="dxa"/>
            <w:tcBorders>
              <w:top w:val="single" w:sz="4" w:space="0" w:color="auto"/>
              <w:left w:val="single" w:sz="4" w:space="0" w:color="auto"/>
              <w:bottom w:val="single" w:sz="4" w:space="0" w:color="auto"/>
              <w:right w:val="single" w:sz="4" w:space="0" w:color="auto"/>
            </w:tcBorders>
            <w:hideMark/>
          </w:tcPr>
          <w:p w14:paraId="27F6D4D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ja-JP"/>
              </w:rPr>
              <w:t>0.5</w:t>
            </w:r>
          </w:p>
        </w:tc>
      </w:tr>
      <w:tr w:rsidR="00503462" w:rsidRPr="00503462" w14:paraId="351C59FE" w14:textId="77777777" w:rsidTr="00503462">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5D3476E"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CA_20-32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5682C56"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79D63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2EA1640E"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B546D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CA_20-38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46B1FE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hideMark/>
          </w:tcPr>
          <w:p w14:paraId="6CB31E6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78633C90"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882776"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25E7A17"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38</w:t>
            </w:r>
          </w:p>
        </w:tc>
        <w:tc>
          <w:tcPr>
            <w:tcW w:w="2835" w:type="dxa"/>
            <w:tcBorders>
              <w:top w:val="single" w:sz="4" w:space="0" w:color="auto"/>
              <w:left w:val="single" w:sz="4" w:space="0" w:color="auto"/>
              <w:bottom w:val="single" w:sz="4" w:space="0" w:color="auto"/>
              <w:right w:val="single" w:sz="4" w:space="0" w:color="auto"/>
            </w:tcBorders>
            <w:hideMark/>
          </w:tcPr>
          <w:p w14:paraId="7D7E7BE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70EF453A"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2175F78"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CA_20-40, CA_20-40-40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5B63B83"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hideMark/>
          </w:tcPr>
          <w:p w14:paraId="5B15DDE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2F69F366"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3FBF81"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6A26E09"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40</w:t>
            </w:r>
          </w:p>
        </w:tc>
        <w:tc>
          <w:tcPr>
            <w:tcW w:w="2835" w:type="dxa"/>
            <w:tcBorders>
              <w:top w:val="single" w:sz="4" w:space="0" w:color="auto"/>
              <w:left w:val="single" w:sz="4" w:space="0" w:color="auto"/>
              <w:bottom w:val="single" w:sz="4" w:space="0" w:color="auto"/>
              <w:right w:val="single" w:sz="4" w:space="0" w:color="auto"/>
            </w:tcBorders>
            <w:hideMark/>
          </w:tcPr>
          <w:p w14:paraId="5064359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2D45E80B"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AB5358"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CA_20-41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DA90EC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hideMark/>
          </w:tcPr>
          <w:p w14:paraId="39A94196"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51C21635"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E3AB96"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23A7F2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41</w:t>
            </w:r>
          </w:p>
        </w:tc>
        <w:tc>
          <w:tcPr>
            <w:tcW w:w="2835" w:type="dxa"/>
            <w:tcBorders>
              <w:top w:val="single" w:sz="4" w:space="0" w:color="auto"/>
              <w:left w:val="single" w:sz="4" w:space="0" w:color="auto"/>
              <w:bottom w:val="single" w:sz="4" w:space="0" w:color="auto"/>
              <w:right w:val="single" w:sz="4" w:space="0" w:color="auto"/>
            </w:tcBorders>
            <w:hideMark/>
          </w:tcPr>
          <w:p w14:paraId="292D8132"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179B36EF"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DACE3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CA_20-42, CA_20-42-42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E24E698"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hideMark/>
          </w:tcPr>
          <w:p w14:paraId="18AF4949"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w:t>
            </w:r>
            <w:r w:rsidRPr="00503462">
              <w:rPr>
                <w:rFonts w:ascii="Arial" w:eastAsia="Malgun Gothic" w:hAnsi="Arial" w:cs="Arial"/>
                <w:sz w:val="18"/>
                <w:lang w:eastAsia="en-GB"/>
              </w:rPr>
              <w:t>6</w:t>
            </w:r>
          </w:p>
        </w:tc>
      </w:tr>
      <w:tr w:rsidR="00503462" w:rsidRPr="00503462" w14:paraId="2BBBDA84"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973841"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C55EFC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42</w:t>
            </w:r>
          </w:p>
        </w:tc>
        <w:tc>
          <w:tcPr>
            <w:tcW w:w="2835" w:type="dxa"/>
            <w:tcBorders>
              <w:top w:val="single" w:sz="4" w:space="0" w:color="auto"/>
              <w:left w:val="single" w:sz="4" w:space="0" w:color="auto"/>
              <w:bottom w:val="single" w:sz="4" w:space="0" w:color="auto"/>
              <w:right w:val="single" w:sz="4" w:space="0" w:color="auto"/>
            </w:tcBorders>
            <w:hideMark/>
          </w:tcPr>
          <w:p w14:paraId="27DB864C"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0.8</w:t>
            </w:r>
          </w:p>
        </w:tc>
      </w:tr>
      <w:tr w:rsidR="00503462" w:rsidRPr="00503462" w14:paraId="065CAB58"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BAC9A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w:t>
            </w:r>
            <w:r w:rsidRPr="00503462">
              <w:rPr>
                <w:rFonts w:ascii="Arial" w:eastAsia="Times New Roman" w:hAnsi="Arial" w:cs="Arial"/>
                <w:sz w:val="18"/>
                <w:lang w:eastAsia="zh-CN"/>
              </w:rPr>
              <w:t>20-43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8D7D5E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zh-CN"/>
              </w:rPr>
              <w:t>20</w:t>
            </w:r>
          </w:p>
        </w:tc>
        <w:tc>
          <w:tcPr>
            <w:tcW w:w="2835" w:type="dxa"/>
            <w:tcBorders>
              <w:top w:val="single" w:sz="4" w:space="0" w:color="auto"/>
              <w:left w:val="single" w:sz="4" w:space="0" w:color="auto"/>
              <w:bottom w:val="single" w:sz="4" w:space="0" w:color="auto"/>
              <w:right w:val="single" w:sz="4" w:space="0" w:color="auto"/>
            </w:tcBorders>
            <w:hideMark/>
          </w:tcPr>
          <w:p w14:paraId="0B34DF06"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zh-CN"/>
              </w:rPr>
              <w:t>0.3</w:t>
            </w:r>
          </w:p>
        </w:tc>
      </w:tr>
      <w:tr w:rsidR="00503462" w:rsidRPr="00503462" w14:paraId="511CB02D"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26115B"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B74A75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5544F29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zh-CN"/>
              </w:rPr>
              <w:t>0.8</w:t>
            </w:r>
          </w:p>
        </w:tc>
      </w:tr>
      <w:tr w:rsidR="00503462" w:rsidRPr="00503462" w14:paraId="07FEFA75" w14:textId="77777777" w:rsidTr="00503462">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9F9633"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CA_20-67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951F2EE"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hideMark/>
          </w:tcPr>
          <w:p w14:paraId="27E1441E"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0.5</w:t>
            </w:r>
          </w:p>
        </w:tc>
      </w:tr>
      <w:tr w:rsidR="00503462" w:rsidRPr="00503462" w14:paraId="228079F8" w14:textId="77777777" w:rsidTr="00503462">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DB1FE3"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CA_20-75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06328F3"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hideMark/>
          </w:tcPr>
          <w:p w14:paraId="7726B1D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3CE3AFC0" w14:textId="77777777" w:rsidTr="00503462">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5D3D54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CA_20-76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AA9780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hideMark/>
          </w:tcPr>
          <w:p w14:paraId="726F8F9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5B7FD29D"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DA3F2E"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val="en-US" w:eastAsia="en-GB"/>
              </w:rPr>
              <w:t>CA_</w:t>
            </w:r>
            <w:r w:rsidRPr="00503462">
              <w:rPr>
                <w:rFonts w:ascii="Arial" w:eastAsia="Times New Roman" w:hAnsi="Arial" w:cs="Arial"/>
                <w:sz w:val="18"/>
                <w:lang w:val="en-US" w:eastAsia="ja-JP"/>
              </w:rPr>
              <w:t>2</w:t>
            </w:r>
            <w:r w:rsidRPr="00503462">
              <w:rPr>
                <w:rFonts w:ascii="Arial" w:eastAsia="Times New Roman" w:hAnsi="Arial" w:cs="Arial"/>
                <w:sz w:val="18"/>
                <w:lang w:val="en-US" w:eastAsia="en-GB"/>
              </w:rPr>
              <w:t>1-</w:t>
            </w:r>
            <w:r w:rsidRPr="00503462">
              <w:rPr>
                <w:rFonts w:ascii="Arial" w:eastAsia="Times New Roman" w:hAnsi="Arial" w:cs="Arial"/>
                <w:sz w:val="18"/>
                <w:lang w:val="en-US" w:eastAsia="ja-JP"/>
              </w:rPr>
              <w:t>2</w:t>
            </w:r>
            <w:r w:rsidRPr="00503462">
              <w:rPr>
                <w:rFonts w:ascii="Arial" w:eastAsia="Times New Roman" w:hAnsi="Arial" w:cs="Arial"/>
                <w:sz w:val="18"/>
                <w:lang w:val="en-US" w:eastAsia="en-GB"/>
              </w:rPr>
              <w:t>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0B686CE"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val="en-US" w:eastAsia="ja-JP"/>
              </w:rPr>
              <w:t>2</w:t>
            </w:r>
            <w:r w:rsidRPr="00503462">
              <w:rPr>
                <w:rFonts w:ascii="Arial" w:eastAsia="Times New Roman" w:hAnsi="Arial" w:cs="Arial"/>
                <w:sz w:val="18"/>
                <w:lang w:val="en-US" w:eastAsia="en-GB"/>
              </w:rPr>
              <w:t>1</w:t>
            </w:r>
          </w:p>
        </w:tc>
        <w:tc>
          <w:tcPr>
            <w:tcW w:w="2835" w:type="dxa"/>
            <w:tcBorders>
              <w:top w:val="single" w:sz="4" w:space="0" w:color="auto"/>
              <w:left w:val="single" w:sz="4" w:space="0" w:color="auto"/>
              <w:bottom w:val="single" w:sz="4" w:space="0" w:color="auto"/>
              <w:right w:val="single" w:sz="4" w:space="0" w:color="auto"/>
            </w:tcBorders>
            <w:hideMark/>
          </w:tcPr>
          <w:p w14:paraId="155E3E1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val="en-US" w:eastAsia="en-GB"/>
              </w:rPr>
              <w:t>0.</w:t>
            </w:r>
            <w:r w:rsidRPr="00503462">
              <w:rPr>
                <w:rFonts w:ascii="Arial" w:eastAsia="Times New Roman" w:hAnsi="Arial" w:cs="Arial"/>
                <w:sz w:val="18"/>
                <w:lang w:val="en-US" w:eastAsia="ja-JP"/>
              </w:rPr>
              <w:t>4</w:t>
            </w:r>
          </w:p>
        </w:tc>
      </w:tr>
      <w:tr w:rsidR="00503462" w:rsidRPr="00503462" w14:paraId="673C67DF"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BFB2F7"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241971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val="en-US" w:eastAsia="ja-JP"/>
              </w:rPr>
              <w:t>2</w:t>
            </w:r>
            <w:r w:rsidRPr="00503462">
              <w:rPr>
                <w:rFonts w:ascii="Arial" w:eastAsia="Times New Roman" w:hAnsi="Arial" w:cs="Arial"/>
                <w:sz w:val="18"/>
                <w:lang w:val="en-US" w:eastAsia="en-GB"/>
              </w:rPr>
              <w:t>8</w:t>
            </w:r>
          </w:p>
        </w:tc>
        <w:tc>
          <w:tcPr>
            <w:tcW w:w="2835" w:type="dxa"/>
            <w:tcBorders>
              <w:top w:val="single" w:sz="4" w:space="0" w:color="auto"/>
              <w:left w:val="single" w:sz="4" w:space="0" w:color="auto"/>
              <w:bottom w:val="single" w:sz="4" w:space="0" w:color="auto"/>
              <w:right w:val="single" w:sz="4" w:space="0" w:color="auto"/>
            </w:tcBorders>
            <w:hideMark/>
          </w:tcPr>
          <w:p w14:paraId="694DC2F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val="en-US" w:eastAsia="en-GB"/>
              </w:rPr>
              <w:t>0.3</w:t>
            </w:r>
          </w:p>
        </w:tc>
      </w:tr>
      <w:tr w:rsidR="00503462" w:rsidRPr="00503462" w14:paraId="2F01457A"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69CB6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CA_21-42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CADE046"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21</w:t>
            </w:r>
          </w:p>
        </w:tc>
        <w:tc>
          <w:tcPr>
            <w:tcW w:w="2835" w:type="dxa"/>
            <w:tcBorders>
              <w:top w:val="single" w:sz="4" w:space="0" w:color="auto"/>
              <w:left w:val="single" w:sz="4" w:space="0" w:color="auto"/>
              <w:bottom w:val="single" w:sz="4" w:space="0" w:color="auto"/>
              <w:right w:val="single" w:sz="4" w:space="0" w:color="auto"/>
            </w:tcBorders>
            <w:hideMark/>
          </w:tcPr>
          <w:p w14:paraId="1581C8CE"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0.4</w:t>
            </w:r>
          </w:p>
        </w:tc>
      </w:tr>
      <w:tr w:rsidR="00503462" w:rsidRPr="00503462" w14:paraId="4C6873FE"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D32D77"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684076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42</w:t>
            </w:r>
          </w:p>
        </w:tc>
        <w:tc>
          <w:tcPr>
            <w:tcW w:w="2835" w:type="dxa"/>
            <w:tcBorders>
              <w:top w:val="single" w:sz="4" w:space="0" w:color="auto"/>
              <w:left w:val="single" w:sz="4" w:space="0" w:color="auto"/>
              <w:bottom w:val="single" w:sz="4" w:space="0" w:color="auto"/>
              <w:right w:val="single" w:sz="4" w:space="0" w:color="auto"/>
            </w:tcBorders>
            <w:hideMark/>
          </w:tcPr>
          <w:p w14:paraId="721C8D5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0.8</w:t>
            </w:r>
          </w:p>
        </w:tc>
      </w:tr>
      <w:tr w:rsidR="00503462" w:rsidRPr="00503462" w14:paraId="2AE5B0B1" w14:textId="77777777" w:rsidTr="00503462">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36A22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CA_21-46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0F69112"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21</w:t>
            </w:r>
          </w:p>
        </w:tc>
        <w:tc>
          <w:tcPr>
            <w:tcW w:w="2835" w:type="dxa"/>
            <w:tcBorders>
              <w:top w:val="single" w:sz="4" w:space="0" w:color="auto"/>
              <w:left w:val="single" w:sz="4" w:space="0" w:color="auto"/>
              <w:bottom w:val="single" w:sz="4" w:space="0" w:color="auto"/>
              <w:right w:val="single" w:sz="4" w:space="0" w:color="auto"/>
            </w:tcBorders>
            <w:hideMark/>
          </w:tcPr>
          <w:p w14:paraId="3E284B83"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w:t>
            </w:r>
          </w:p>
        </w:tc>
      </w:tr>
      <w:tr w:rsidR="00503462" w:rsidRPr="00503462" w14:paraId="0AF66689" w14:textId="77777777" w:rsidTr="00503462">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B83072"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CA_23-29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D275D7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A391563"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00E321E4"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9C85B0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CA_25-26, CA_25-25-26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65808E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A5A9A6C"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4F0143D0"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97D6A9"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012D906"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1CB966"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218B9CB6"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93608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CA_25-41, CA_25-25-41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6EAC5F9"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B9E4C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0.5</w:t>
            </w:r>
          </w:p>
        </w:tc>
      </w:tr>
      <w:tr w:rsidR="00503462" w:rsidRPr="00503462" w14:paraId="576FCBE6"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07BED9"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313E4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302E5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0.4</w:t>
            </w:r>
            <w:r w:rsidRPr="00503462">
              <w:rPr>
                <w:rFonts w:ascii="Arial" w:eastAsia="Times New Roman" w:hAnsi="Arial" w:cs="Arial"/>
                <w:sz w:val="18"/>
                <w:vertAlign w:val="superscript"/>
                <w:lang w:eastAsia="en-GB"/>
              </w:rPr>
              <w:t>10</w:t>
            </w:r>
          </w:p>
        </w:tc>
      </w:tr>
      <w:tr w:rsidR="00503462" w:rsidRPr="00503462" w14:paraId="7E502DD4"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EE2B24"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vMerge/>
            <w:tcBorders>
              <w:top w:val="single" w:sz="4" w:space="0" w:color="auto"/>
              <w:left w:val="single" w:sz="4" w:space="0" w:color="auto"/>
              <w:bottom w:val="single" w:sz="4" w:space="0" w:color="auto"/>
              <w:right w:val="single" w:sz="4" w:space="0" w:color="auto"/>
            </w:tcBorders>
            <w:vAlign w:val="center"/>
            <w:hideMark/>
          </w:tcPr>
          <w:p w14:paraId="29F9F632"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566A837"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0.9</w:t>
            </w:r>
            <w:r w:rsidRPr="00503462">
              <w:rPr>
                <w:rFonts w:ascii="Arial" w:eastAsia="Times New Roman" w:hAnsi="Arial" w:cs="Arial"/>
                <w:sz w:val="18"/>
                <w:vertAlign w:val="superscript"/>
                <w:lang w:eastAsia="en-GB"/>
              </w:rPr>
              <w:t>11</w:t>
            </w:r>
          </w:p>
        </w:tc>
      </w:tr>
      <w:tr w:rsidR="00503462" w:rsidRPr="00503462" w14:paraId="5C282371"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FB14E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CA_25-46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F5EAC2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sz w:val="18"/>
                <w:lang w:val="en-US" w:eastAsia="ja-JP"/>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FE344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sz w:val="18"/>
                <w:lang w:val="en-US" w:eastAsia="zh-CN"/>
              </w:rPr>
              <w:t>0</w:t>
            </w:r>
          </w:p>
        </w:tc>
      </w:tr>
      <w:tr w:rsidR="00503462" w:rsidRPr="00503462" w14:paraId="5459EDD7"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E480DE"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B307DD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sz w:val="18"/>
                <w:lang w:val="en-US"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57AB79"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sz w:val="18"/>
                <w:lang w:val="en-US" w:eastAsia="zh-CN"/>
              </w:rPr>
              <w:t>0</w:t>
            </w:r>
          </w:p>
        </w:tc>
      </w:tr>
      <w:tr w:rsidR="00503462" w:rsidRPr="00503462" w14:paraId="15337DDA"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06236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CA_25-66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B8804A6"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03462">
              <w:rPr>
                <w:rFonts w:ascii="Arial" w:eastAsia="Times New Roman" w:hAnsi="Arial"/>
                <w:sz w:val="18"/>
                <w:lang w:val="en-US" w:eastAsia="ja-JP"/>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2727E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03462">
              <w:rPr>
                <w:rFonts w:ascii="Arial" w:eastAsia="Times New Roman" w:hAnsi="Arial"/>
                <w:sz w:val="18"/>
                <w:lang w:val="en-US" w:eastAsia="zh-CN"/>
              </w:rPr>
              <w:t>0.5</w:t>
            </w:r>
          </w:p>
        </w:tc>
      </w:tr>
      <w:tr w:rsidR="00503462" w:rsidRPr="00503462" w14:paraId="6C8607E4"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6FC3FF"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1BF097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03462">
              <w:rPr>
                <w:rFonts w:ascii="Arial" w:eastAsia="Times New Roman" w:hAnsi="Arial"/>
                <w:sz w:val="18"/>
                <w:lang w:val="en-US" w:eastAsia="ja-JP"/>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DC0A5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03462">
              <w:rPr>
                <w:rFonts w:ascii="Arial" w:eastAsia="Times New Roman" w:hAnsi="Arial"/>
                <w:sz w:val="18"/>
                <w:lang w:val="en-US" w:eastAsia="zh-CN"/>
              </w:rPr>
              <w:t>0.5</w:t>
            </w:r>
          </w:p>
        </w:tc>
      </w:tr>
      <w:tr w:rsidR="00503462" w:rsidRPr="00503462" w14:paraId="0B6915F4" w14:textId="77777777" w:rsidTr="00503462">
        <w:trPr>
          <w:trHeight w:val="74"/>
          <w:jc w:val="center"/>
        </w:trPr>
        <w:tc>
          <w:tcPr>
            <w:tcW w:w="1535" w:type="dxa"/>
            <w:tcBorders>
              <w:top w:val="single" w:sz="4" w:space="0" w:color="auto"/>
              <w:left w:val="single" w:sz="4" w:space="0" w:color="auto"/>
              <w:bottom w:val="nil"/>
              <w:right w:val="single" w:sz="4" w:space="0" w:color="auto"/>
            </w:tcBorders>
            <w:vAlign w:val="center"/>
          </w:tcPr>
          <w:p w14:paraId="6CE9B6E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CA_26-38</w:t>
            </w:r>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5D1BA11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sz w:val="18"/>
                <w:lang w:val="en-US" w:eastAsia="ja-JP"/>
              </w:rPr>
              <w:t>26</w:t>
            </w:r>
          </w:p>
        </w:tc>
        <w:tc>
          <w:tcPr>
            <w:tcW w:w="2835" w:type="dxa"/>
            <w:tcBorders>
              <w:top w:val="single" w:sz="4" w:space="0" w:color="auto"/>
              <w:left w:val="single" w:sz="4" w:space="0" w:color="auto"/>
              <w:bottom w:val="single" w:sz="4" w:space="0" w:color="auto"/>
              <w:right w:val="single" w:sz="4" w:space="0" w:color="auto"/>
            </w:tcBorders>
            <w:vAlign w:val="center"/>
          </w:tcPr>
          <w:p w14:paraId="080037C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sz w:val="18"/>
                <w:lang w:val="en-US" w:eastAsia="zh-CN"/>
              </w:rPr>
              <w:t>0.3</w:t>
            </w:r>
          </w:p>
        </w:tc>
      </w:tr>
      <w:tr w:rsidR="00503462" w:rsidRPr="00503462" w14:paraId="7C7FB232" w14:textId="77777777" w:rsidTr="00503462">
        <w:trPr>
          <w:trHeight w:val="74"/>
          <w:jc w:val="center"/>
        </w:trPr>
        <w:tc>
          <w:tcPr>
            <w:tcW w:w="1535" w:type="dxa"/>
            <w:tcBorders>
              <w:top w:val="nil"/>
              <w:left w:val="single" w:sz="4" w:space="0" w:color="auto"/>
              <w:bottom w:val="single" w:sz="4" w:space="0" w:color="auto"/>
              <w:right w:val="single" w:sz="4" w:space="0" w:color="auto"/>
            </w:tcBorders>
            <w:vAlign w:val="center"/>
          </w:tcPr>
          <w:p w14:paraId="597BF5C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038FA4D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sz w:val="18"/>
                <w:lang w:val="en-US" w:eastAsia="ja-JP"/>
              </w:rPr>
              <w:t>38</w:t>
            </w:r>
          </w:p>
        </w:tc>
        <w:tc>
          <w:tcPr>
            <w:tcW w:w="2835" w:type="dxa"/>
            <w:tcBorders>
              <w:top w:val="single" w:sz="4" w:space="0" w:color="auto"/>
              <w:left w:val="single" w:sz="4" w:space="0" w:color="auto"/>
              <w:bottom w:val="single" w:sz="4" w:space="0" w:color="auto"/>
              <w:right w:val="single" w:sz="4" w:space="0" w:color="auto"/>
            </w:tcBorders>
            <w:vAlign w:val="center"/>
          </w:tcPr>
          <w:p w14:paraId="38B46B28"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sz w:val="18"/>
                <w:lang w:val="en-US" w:eastAsia="zh-CN"/>
              </w:rPr>
              <w:t>0.3</w:t>
            </w:r>
          </w:p>
        </w:tc>
      </w:tr>
      <w:tr w:rsidR="00503462" w:rsidRPr="00503462" w14:paraId="4FAC99B0"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E4321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CA_26-41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2631F1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AC4A56"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28270F47"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90C39D"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BAD2D3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AD3069"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3252F735" w14:textId="77777777" w:rsidTr="00503462">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D81D64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CA_26-46</w:t>
            </w:r>
          </w:p>
        </w:tc>
        <w:tc>
          <w:tcPr>
            <w:tcW w:w="2855" w:type="dxa"/>
            <w:gridSpan w:val="2"/>
            <w:tcBorders>
              <w:top w:val="single" w:sz="4" w:space="0" w:color="auto"/>
              <w:left w:val="single" w:sz="4" w:space="0" w:color="auto"/>
              <w:bottom w:val="single" w:sz="4" w:space="0" w:color="auto"/>
              <w:right w:val="single" w:sz="4" w:space="0" w:color="auto"/>
            </w:tcBorders>
            <w:hideMark/>
          </w:tcPr>
          <w:p w14:paraId="7905760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26</w:t>
            </w:r>
          </w:p>
        </w:tc>
        <w:tc>
          <w:tcPr>
            <w:tcW w:w="2835" w:type="dxa"/>
            <w:tcBorders>
              <w:top w:val="single" w:sz="4" w:space="0" w:color="auto"/>
              <w:left w:val="single" w:sz="4" w:space="0" w:color="auto"/>
              <w:bottom w:val="single" w:sz="4" w:space="0" w:color="auto"/>
              <w:right w:val="single" w:sz="4" w:space="0" w:color="auto"/>
            </w:tcBorders>
            <w:hideMark/>
          </w:tcPr>
          <w:p w14:paraId="618E7CB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val="en-US" w:eastAsia="en-GB"/>
              </w:rPr>
              <w:t>0</w:t>
            </w:r>
          </w:p>
        </w:tc>
      </w:tr>
      <w:tr w:rsidR="00503462" w:rsidRPr="00503462" w14:paraId="63BA80F1"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E282B9"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Malgun Gothic" w:hAnsi="Arial" w:cs="Arial"/>
                <w:sz w:val="18"/>
                <w:lang w:val="en-US" w:eastAsia="en-GB"/>
              </w:rPr>
              <w:t xml:space="preserve">CA_26-48, </w:t>
            </w:r>
            <w:r w:rsidRPr="00503462">
              <w:rPr>
                <w:rFonts w:ascii="Arial" w:eastAsia="Times New Roman" w:hAnsi="Arial"/>
                <w:sz w:val="18"/>
                <w:lang w:val="en-US" w:eastAsia="en-GB"/>
              </w:rPr>
              <w:t>CA_26-48-48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3BDBE37"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sz w:val="18"/>
                <w:lang w:eastAsia="en-GB"/>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36F0A3"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3871800A"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F194C4"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2E4D64E"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sz w:val="18"/>
                <w:lang w:eastAsia="en-GB"/>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FE4387"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6B9D5E34"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49CBF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A_26-66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B235FE9"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03462">
              <w:rPr>
                <w:rFonts w:ascii="Arial" w:eastAsia="Times New Roman" w:hAnsi="Arial"/>
                <w:sz w:val="18"/>
                <w:lang w:eastAsia="en-GB"/>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232DB6"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18A8B4E1"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33EED9"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65EBB58"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03462">
              <w:rPr>
                <w:rFonts w:ascii="Arial" w:eastAsia="Times New Roman" w:hAnsi="Arial"/>
                <w:sz w:val="18"/>
                <w:lang w:eastAsia="en-GB"/>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B4607D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33D7D8D6" w14:textId="77777777" w:rsidTr="00503462">
        <w:trPr>
          <w:trHeight w:val="74"/>
          <w:jc w:val="center"/>
        </w:trPr>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B2FDE6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CA_28-32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674C867"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03462">
              <w:rPr>
                <w:rFonts w:ascii="Arial" w:eastAsia="Times New Roman" w:hAnsi="Arial"/>
                <w:sz w:val="18"/>
                <w:lang w:eastAsia="en-GB"/>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38D1D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45BF252E"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A6638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Malgun Gothic" w:hAnsi="Arial" w:cs="Arial"/>
                <w:sz w:val="18"/>
                <w:lang w:val="en-US" w:eastAsia="en-GB"/>
              </w:rPr>
              <w:t>CA_28-38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C443CEE"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sz w:val="18"/>
                <w:lang w:eastAsia="en-GB"/>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0E2540C"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6727E99C"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0220DD"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9B39F3E"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sz w:val="18"/>
                <w:lang w:eastAsia="en-GB"/>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F0E902"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0F4A3D8C"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139F77E"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CA_28-40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7D84CE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00A1EBE"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59323AB9"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27EFE0"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D2A358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559496"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29868577"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03AB3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CA_28-41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2CB446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0CEA5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3A30CF16"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BADDC1"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3D9FF72"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29731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5B9542BA"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854C8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CA_28-42,</w:t>
            </w:r>
          </w:p>
          <w:p w14:paraId="7DD64A42"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CA_28-42-42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0EBB732"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DFBE5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0.5</w:t>
            </w:r>
          </w:p>
        </w:tc>
      </w:tr>
      <w:tr w:rsidR="00503462" w:rsidRPr="00503462" w14:paraId="31F4E6C1"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2DCBD7"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FF1AAA8"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2CC7AC"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0.8</w:t>
            </w:r>
          </w:p>
        </w:tc>
      </w:tr>
      <w:tr w:rsidR="00503462" w:rsidRPr="00503462" w14:paraId="3B8380F4" w14:textId="77777777" w:rsidTr="00503462">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B4548B7"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sz w:val="18"/>
                <w:lang w:eastAsia="ja-JP"/>
              </w:rPr>
              <w:t>CA_28-46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C035CB6"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sz w:val="18"/>
                <w:lang w:eastAsia="ja-JP"/>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088FD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sz w:val="18"/>
                <w:lang w:eastAsia="ja-JP"/>
              </w:rPr>
              <w:t>0</w:t>
            </w:r>
          </w:p>
        </w:tc>
      </w:tr>
      <w:tr w:rsidR="00503462" w:rsidRPr="00503462" w14:paraId="0E5909F6"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F6D38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3462">
              <w:rPr>
                <w:rFonts w:ascii="Arial" w:eastAsia="Times New Roman" w:hAnsi="Arial"/>
                <w:sz w:val="18"/>
                <w:lang w:eastAsia="ja-JP"/>
              </w:rPr>
              <w:t>CA_28-66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E1EA9EE"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3462">
              <w:rPr>
                <w:rFonts w:ascii="Arial" w:eastAsia="Times New Roman" w:hAnsi="Arial"/>
                <w:sz w:val="18"/>
                <w:lang w:eastAsia="ja-JP"/>
              </w:rPr>
              <w:t>28</w:t>
            </w:r>
          </w:p>
        </w:tc>
        <w:tc>
          <w:tcPr>
            <w:tcW w:w="2835" w:type="dxa"/>
            <w:tcBorders>
              <w:top w:val="single" w:sz="4" w:space="0" w:color="auto"/>
              <w:left w:val="single" w:sz="4" w:space="0" w:color="auto"/>
              <w:bottom w:val="single" w:sz="4" w:space="0" w:color="auto"/>
              <w:right w:val="single" w:sz="4" w:space="0" w:color="auto"/>
            </w:tcBorders>
            <w:hideMark/>
          </w:tcPr>
          <w:p w14:paraId="1969E3E8"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3462">
              <w:rPr>
                <w:rFonts w:ascii="Arial" w:eastAsia="Times New Roman" w:hAnsi="Arial"/>
                <w:sz w:val="18"/>
                <w:lang w:eastAsia="en-GB"/>
              </w:rPr>
              <w:t>0.6</w:t>
            </w:r>
          </w:p>
        </w:tc>
      </w:tr>
      <w:tr w:rsidR="00503462" w:rsidRPr="00503462" w14:paraId="6E50AC06"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DFCB35" w14:textId="77777777" w:rsidR="00503462" w:rsidRPr="00503462" w:rsidRDefault="00503462" w:rsidP="00503462">
            <w:pPr>
              <w:overflowPunct w:val="0"/>
              <w:autoSpaceDE w:val="0"/>
              <w:adjustRightInd w:val="0"/>
              <w:spacing w:after="0"/>
              <w:textAlignment w:val="baseline"/>
              <w:rPr>
                <w:rFonts w:ascii="Arial" w:eastAsia="Times New Roman" w:hAnsi="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C836382"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3462">
              <w:rPr>
                <w:rFonts w:ascii="Arial" w:eastAsia="Times New Roman" w:hAnsi="Arial"/>
                <w:sz w:val="18"/>
                <w:lang w:eastAsia="ja-JP"/>
              </w:rPr>
              <w:t>66</w:t>
            </w:r>
          </w:p>
        </w:tc>
        <w:tc>
          <w:tcPr>
            <w:tcW w:w="2835" w:type="dxa"/>
            <w:tcBorders>
              <w:top w:val="single" w:sz="4" w:space="0" w:color="auto"/>
              <w:left w:val="single" w:sz="4" w:space="0" w:color="auto"/>
              <w:bottom w:val="single" w:sz="4" w:space="0" w:color="auto"/>
              <w:right w:val="single" w:sz="4" w:space="0" w:color="auto"/>
            </w:tcBorders>
            <w:hideMark/>
          </w:tcPr>
          <w:p w14:paraId="278D2EF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3462">
              <w:rPr>
                <w:rFonts w:ascii="Arial" w:eastAsia="Times New Roman" w:hAnsi="Arial"/>
                <w:sz w:val="18"/>
                <w:lang w:eastAsia="en-GB"/>
              </w:rPr>
              <w:t>0.3</w:t>
            </w:r>
          </w:p>
        </w:tc>
      </w:tr>
      <w:tr w:rsidR="00503462" w:rsidRPr="00503462" w14:paraId="76DEDEEE" w14:textId="77777777" w:rsidTr="00503462">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E455A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CA_29-30</w:t>
            </w:r>
          </w:p>
        </w:tc>
        <w:tc>
          <w:tcPr>
            <w:tcW w:w="2855" w:type="dxa"/>
            <w:gridSpan w:val="2"/>
            <w:tcBorders>
              <w:top w:val="single" w:sz="4" w:space="0" w:color="auto"/>
              <w:left w:val="single" w:sz="4" w:space="0" w:color="auto"/>
              <w:bottom w:val="single" w:sz="4" w:space="0" w:color="auto"/>
              <w:right w:val="single" w:sz="4" w:space="0" w:color="auto"/>
            </w:tcBorders>
            <w:hideMark/>
          </w:tcPr>
          <w:p w14:paraId="7DB6715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30</w:t>
            </w:r>
          </w:p>
        </w:tc>
        <w:tc>
          <w:tcPr>
            <w:tcW w:w="2835" w:type="dxa"/>
            <w:tcBorders>
              <w:top w:val="single" w:sz="4" w:space="0" w:color="auto"/>
              <w:left w:val="single" w:sz="4" w:space="0" w:color="auto"/>
              <w:bottom w:val="single" w:sz="4" w:space="0" w:color="auto"/>
              <w:right w:val="single" w:sz="4" w:space="0" w:color="auto"/>
            </w:tcBorders>
            <w:hideMark/>
          </w:tcPr>
          <w:p w14:paraId="5B26B447"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7C413C73" w14:textId="77777777" w:rsidTr="00503462">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F1B5A2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w:t>
            </w:r>
            <w:r w:rsidRPr="00503462">
              <w:rPr>
                <w:rFonts w:ascii="Arial" w:eastAsia="Times New Roman" w:hAnsi="Arial" w:cs="Arial"/>
                <w:sz w:val="18"/>
                <w:lang w:eastAsia="zh-CN"/>
              </w:rPr>
              <w:t>29</w:t>
            </w:r>
            <w:r w:rsidRPr="00503462">
              <w:rPr>
                <w:rFonts w:ascii="Arial" w:eastAsia="Times New Roman" w:hAnsi="Arial" w:cs="Arial"/>
                <w:sz w:val="18"/>
                <w:lang w:eastAsia="en-GB"/>
              </w:rPr>
              <w:t>-</w:t>
            </w:r>
            <w:r w:rsidRPr="00503462">
              <w:rPr>
                <w:rFonts w:ascii="Arial" w:eastAsia="Times New Roman" w:hAnsi="Arial" w:cs="Arial"/>
                <w:sz w:val="18"/>
                <w:lang w:eastAsia="zh-CN"/>
              </w:rPr>
              <w:t xml:space="preserve">66, </w:t>
            </w:r>
            <w:r w:rsidRPr="00503462">
              <w:rPr>
                <w:rFonts w:ascii="Arial" w:eastAsia="Times New Roman" w:hAnsi="Arial" w:cs="Arial"/>
                <w:sz w:val="18"/>
                <w:lang w:eastAsia="en-GB"/>
              </w:rPr>
              <w:t>CA_</w:t>
            </w:r>
            <w:r w:rsidRPr="00503462">
              <w:rPr>
                <w:rFonts w:ascii="Arial" w:eastAsia="Times New Roman" w:hAnsi="Arial" w:cs="Arial"/>
                <w:sz w:val="18"/>
                <w:lang w:eastAsia="zh-CN"/>
              </w:rPr>
              <w:t>29</w:t>
            </w:r>
            <w:r w:rsidRPr="00503462">
              <w:rPr>
                <w:rFonts w:ascii="Arial" w:eastAsia="Times New Roman" w:hAnsi="Arial" w:cs="Arial"/>
                <w:sz w:val="18"/>
                <w:lang w:eastAsia="en-GB"/>
              </w:rPr>
              <w:t>-</w:t>
            </w:r>
            <w:r w:rsidRPr="00503462">
              <w:rPr>
                <w:rFonts w:ascii="Arial" w:eastAsia="Times New Roman" w:hAnsi="Arial" w:cs="Arial"/>
                <w:sz w:val="18"/>
                <w:lang w:eastAsia="zh-CN"/>
              </w:rPr>
              <w:t>66-66</w:t>
            </w:r>
          </w:p>
        </w:tc>
        <w:tc>
          <w:tcPr>
            <w:tcW w:w="2855" w:type="dxa"/>
            <w:gridSpan w:val="2"/>
            <w:tcBorders>
              <w:top w:val="single" w:sz="4" w:space="0" w:color="auto"/>
              <w:left w:val="single" w:sz="4" w:space="0" w:color="auto"/>
              <w:bottom w:val="single" w:sz="4" w:space="0" w:color="auto"/>
              <w:right w:val="single" w:sz="4" w:space="0" w:color="auto"/>
            </w:tcBorders>
            <w:hideMark/>
          </w:tcPr>
          <w:p w14:paraId="375F6B28"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66</w:t>
            </w:r>
          </w:p>
        </w:tc>
        <w:tc>
          <w:tcPr>
            <w:tcW w:w="2835" w:type="dxa"/>
            <w:tcBorders>
              <w:top w:val="single" w:sz="4" w:space="0" w:color="auto"/>
              <w:left w:val="single" w:sz="4" w:space="0" w:color="auto"/>
              <w:bottom w:val="single" w:sz="4" w:space="0" w:color="auto"/>
              <w:right w:val="single" w:sz="4" w:space="0" w:color="auto"/>
            </w:tcBorders>
            <w:hideMark/>
          </w:tcPr>
          <w:p w14:paraId="629EAC3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57056AD7" w14:textId="77777777" w:rsidTr="00503462">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DB907C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CA_29-70</w:t>
            </w:r>
          </w:p>
        </w:tc>
        <w:tc>
          <w:tcPr>
            <w:tcW w:w="2855" w:type="dxa"/>
            <w:gridSpan w:val="2"/>
            <w:tcBorders>
              <w:top w:val="single" w:sz="4" w:space="0" w:color="auto"/>
              <w:left w:val="single" w:sz="4" w:space="0" w:color="auto"/>
              <w:bottom w:val="single" w:sz="4" w:space="0" w:color="auto"/>
              <w:right w:val="single" w:sz="4" w:space="0" w:color="auto"/>
            </w:tcBorders>
            <w:hideMark/>
          </w:tcPr>
          <w:p w14:paraId="6E6B5A3E"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70</w:t>
            </w:r>
          </w:p>
        </w:tc>
        <w:tc>
          <w:tcPr>
            <w:tcW w:w="2835" w:type="dxa"/>
            <w:tcBorders>
              <w:top w:val="single" w:sz="4" w:space="0" w:color="auto"/>
              <w:left w:val="single" w:sz="4" w:space="0" w:color="auto"/>
              <w:bottom w:val="single" w:sz="4" w:space="0" w:color="auto"/>
              <w:right w:val="single" w:sz="4" w:space="0" w:color="auto"/>
            </w:tcBorders>
            <w:hideMark/>
          </w:tcPr>
          <w:p w14:paraId="2771E25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0.3</w:t>
            </w:r>
          </w:p>
        </w:tc>
      </w:tr>
      <w:tr w:rsidR="00503462" w:rsidRPr="00503462" w14:paraId="11EC5D81" w14:textId="77777777" w:rsidTr="00503462">
        <w:trPr>
          <w:trHeight w:val="74"/>
          <w:jc w:val="center"/>
        </w:trPr>
        <w:tc>
          <w:tcPr>
            <w:tcW w:w="1535" w:type="dxa"/>
            <w:tcBorders>
              <w:top w:val="single" w:sz="4" w:space="0" w:color="auto"/>
              <w:left w:val="single" w:sz="4" w:space="0" w:color="auto"/>
              <w:bottom w:val="nil"/>
              <w:right w:val="single" w:sz="4" w:space="0" w:color="auto"/>
            </w:tcBorders>
            <w:vAlign w:val="center"/>
          </w:tcPr>
          <w:p w14:paraId="05E09346"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3462">
              <w:rPr>
                <w:rFonts w:ascii="Arial" w:eastAsia="Times New Roman" w:hAnsi="Arial" w:cs="Arial"/>
                <w:sz w:val="18"/>
                <w:lang w:eastAsia="en-GB"/>
              </w:rPr>
              <w:t>CA_30-48</w:t>
            </w:r>
          </w:p>
        </w:tc>
        <w:tc>
          <w:tcPr>
            <w:tcW w:w="2855" w:type="dxa"/>
            <w:gridSpan w:val="2"/>
            <w:tcBorders>
              <w:top w:val="single" w:sz="4" w:space="0" w:color="auto"/>
              <w:left w:val="single" w:sz="4" w:space="0" w:color="auto"/>
              <w:bottom w:val="single" w:sz="4" w:space="0" w:color="auto"/>
              <w:right w:val="single" w:sz="4" w:space="0" w:color="auto"/>
            </w:tcBorders>
          </w:tcPr>
          <w:p w14:paraId="137E9DC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3462">
              <w:rPr>
                <w:rFonts w:ascii="Arial" w:eastAsia="Times New Roman" w:hAnsi="Arial" w:cs="Arial"/>
                <w:sz w:val="18"/>
                <w:lang w:eastAsia="en-GB"/>
              </w:rPr>
              <w:t>30</w:t>
            </w:r>
          </w:p>
        </w:tc>
        <w:tc>
          <w:tcPr>
            <w:tcW w:w="2835" w:type="dxa"/>
            <w:tcBorders>
              <w:top w:val="single" w:sz="4" w:space="0" w:color="auto"/>
              <w:left w:val="single" w:sz="4" w:space="0" w:color="auto"/>
              <w:bottom w:val="single" w:sz="4" w:space="0" w:color="auto"/>
              <w:right w:val="single" w:sz="4" w:space="0" w:color="auto"/>
            </w:tcBorders>
          </w:tcPr>
          <w:p w14:paraId="7B76A6D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3462">
              <w:rPr>
                <w:rFonts w:ascii="Arial" w:eastAsia="Times New Roman" w:hAnsi="Arial" w:cs="Arial" w:hint="eastAsia"/>
                <w:sz w:val="18"/>
                <w:lang w:eastAsia="ko-KR"/>
              </w:rPr>
              <w:t>0</w:t>
            </w:r>
            <w:r w:rsidRPr="00503462">
              <w:rPr>
                <w:rFonts w:ascii="Arial" w:eastAsia="Times New Roman" w:hAnsi="Arial" w:cs="Arial"/>
                <w:sz w:val="18"/>
                <w:vertAlign w:val="superscript"/>
                <w:lang w:eastAsia="ko-KR"/>
              </w:rPr>
              <w:t>4</w:t>
            </w:r>
          </w:p>
        </w:tc>
      </w:tr>
      <w:tr w:rsidR="00503462" w:rsidRPr="00503462" w14:paraId="3DC33A27" w14:textId="77777777" w:rsidTr="00503462">
        <w:trPr>
          <w:trHeight w:val="74"/>
          <w:jc w:val="center"/>
        </w:trPr>
        <w:tc>
          <w:tcPr>
            <w:tcW w:w="1535" w:type="dxa"/>
            <w:tcBorders>
              <w:top w:val="nil"/>
              <w:left w:val="single" w:sz="4" w:space="0" w:color="auto"/>
              <w:bottom w:val="single" w:sz="4" w:space="0" w:color="auto"/>
              <w:right w:val="single" w:sz="4" w:space="0" w:color="auto"/>
            </w:tcBorders>
            <w:vAlign w:val="center"/>
          </w:tcPr>
          <w:p w14:paraId="33CBE306"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tcPr>
          <w:p w14:paraId="2FD129C2"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3462">
              <w:rPr>
                <w:rFonts w:ascii="Arial" w:eastAsia="Times New Roman" w:hAnsi="Arial" w:cs="Arial"/>
                <w:sz w:val="18"/>
                <w:lang w:eastAsia="en-GB"/>
              </w:rPr>
              <w:t>48</w:t>
            </w:r>
          </w:p>
        </w:tc>
        <w:tc>
          <w:tcPr>
            <w:tcW w:w="2835" w:type="dxa"/>
            <w:tcBorders>
              <w:top w:val="single" w:sz="4" w:space="0" w:color="auto"/>
              <w:left w:val="single" w:sz="4" w:space="0" w:color="auto"/>
              <w:bottom w:val="single" w:sz="4" w:space="0" w:color="auto"/>
              <w:right w:val="single" w:sz="4" w:space="0" w:color="auto"/>
            </w:tcBorders>
          </w:tcPr>
          <w:p w14:paraId="063BC362"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3462">
              <w:rPr>
                <w:rFonts w:ascii="Arial" w:eastAsia="Times New Roman" w:hAnsi="Arial" w:cs="Arial" w:hint="eastAsia"/>
                <w:sz w:val="18"/>
                <w:lang w:eastAsia="ko-KR"/>
              </w:rPr>
              <w:t>0</w:t>
            </w:r>
            <w:r w:rsidRPr="00503462">
              <w:rPr>
                <w:rFonts w:ascii="Arial" w:eastAsia="Times New Roman" w:hAnsi="Arial" w:cs="Arial"/>
                <w:sz w:val="18"/>
                <w:lang w:eastAsia="ko-KR"/>
              </w:rPr>
              <w:t>.5</w:t>
            </w:r>
            <w:r w:rsidRPr="00503462">
              <w:rPr>
                <w:rFonts w:ascii="Arial" w:eastAsia="Times New Roman" w:hAnsi="Arial" w:cs="Arial"/>
                <w:sz w:val="18"/>
                <w:vertAlign w:val="superscript"/>
                <w:lang w:eastAsia="ko-KR"/>
              </w:rPr>
              <w:t>4</w:t>
            </w:r>
          </w:p>
        </w:tc>
      </w:tr>
      <w:tr w:rsidR="00503462" w:rsidRPr="00503462" w14:paraId="4C359C65"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9AC2D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sz w:val="18"/>
                <w:lang w:eastAsia="ja-JP"/>
              </w:rPr>
              <w:t>CA_30-66, CA_30-66-66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D305478"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sz w:val="18"/>
                <w:lang w:eastAsia="ja-JP"/>
              </w:rPr>
              <w:t>30</w:t>
            </w:r>
          </w:p>
        </w:tc>
        <w:tc>
          <w:tcPr>
            <w:tcW w:w="2835" w:type="dxa"/>
            <w:tcBorders>
              <w:top w:val="single" w:sz="4" w:space="0" w:color="auto"/>
              <w:left w:val="single" w:sz="4" w:space="0" w:color="auto"/>
              <w:bottom w:val="single" w:sz="4" w:space="0" w:color="auto"/>
              <w:right w:val="single" w:sz="4" w:space="0" w:color="auto"/>
            </w:tcBorders>
            <w:hideMark/>
          </w:tcPr>
          <w:p w14:paraId="62254E3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sz w:val="18"/>
                <w:lang w:eastAsia="ja-JP"/>
              </w:rPr>
              <w:t>0.3</w:t>
            </w:r>
          </w:p>
        </w:tc>
      </w:tr>
      <w:tr w:rsidR="00503462" w:rsidRPr="00503462" w14:paraId="342410CD"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BDAC6D"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A8CB45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sz w:val="18"/>
                <w:lang w:eastAsia="ja-JP"/>
              </w:rPr>
              <w:t>66</w:t>
            </w:r>
          </w:p>
        </w:tc>
        <w:tc>
          <w:tcPr>
            <w:tcW w:w="2835" w:type="dxa"/>
            <w:tcBorders>
              <w:top w:val="single" w:sz="4" w:space="0" w:color="auto"/>
              <w:left w:val="single" w:sz="4" w:space="0" w:color="auto"/>
              <w:bottom w:val="single" w:sz="4" w:space="0" w:color="auto"/>
              <w:right w:val="single" w:sz="4" w:space="0" w:color="auto"/>
            </w:tcBorders>
            <w:hideMark/>
          </w:tcPr>
          <w:p w14:paraId="32EFC9F8"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sz w:val="18"/>
                <w:lang w:eastAsia="ja-JP"/>
              </w:rPr>
              <w:t>0.5</w:t>
            </w:r>
          </w:p>
        </w:tc>
      </w:tr>
      <w:tr w:rsidR="00503462" w:rsidRPr="00503462" w14:paraId="66B018A3" w14:textId="77777777" w:rsidTr="00503462">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66A55CE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ja-JP"/>
              </w:rPr>
              <w:t>CA_32-38</w:t>
            </w:r>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70EA720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3462">
              <w:rPr>
                <w:rFonts w:ascii="Arial" w:eastAsia="Times New Roman" w:hAnsi="Arial"/>
                <w:sz w:val="18"/>
                <w:lang w:eastAsia="ja-JP"/>
              </w:rPr>
              <w:t>38</w:t>
            </w:r>
          </w:p>
        </w:tc>
        <w:tc>
          <w:tcPr>
            <w:tcW w:w="2835" w:type="dxa"/>
            <w:tcBorders>
              <w:top w:val="single" w:sz="4" w:space="0" w:color="auto"/>
              <w:left w:val="single" w:sz="4" w:space="0" w:color="auto"/>
              <w:bottom w:val="single" w:sz="4" w:space="0" w:color="auto"/>
              <w:right w:val="single" w:sz="4" w:space="0" w:color="auto"/>
            </w:tcBorders>
          </w:tcPr>
          <w:p w14:paraId="6D26058E"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3462">
              <w:rPr>
                <w:rFonts w:ascii="Arial" w:eastAsia="Times New Roman" w:hAnsi="Arial"/>
                <w:sz w:val="18"/>
                <w:lang w:eastAsia="ja-JP"/>
              </w:rPr>
              <w:t>0.7</w:t>
            </w:r>
          </w:p>
        </w:tc>
      </w:tr>
      <w:tr w:rsidR="00503462" w:rsidRPr="00503462" w14:paraId="345C7314" w14:textId="77777777" w:rsidTr="00503462">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CAE0F6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w:t>
            </w:r>
            <w:r w:rsidRPr="00503462">
              <w:rPr>
                <w:rFonts w:ascii="Arial" w:eastAsia="Times New Roman" w:hAnsi="Arial" w:cs="Arial"/>
                <w:sz w:val="18"/>
                <w:lang w:eastAsia="zh-CN"/>
              </w:rPr>
              <w:t>32-42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C91319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3462">
              <w:rPr>
                <w:rFonts w:ascii="Arial" w:eastAsia="Times New Roman" w:hAnsi="Arial" w:cs="Arial"/>
                <w:sz w:val="18"/>
                <w:lang w:eastAsia="zh-CN"/>
              </w:rPr>
              <w:t>42</w:t>
            </w:r>
          </w:p>
        </w:tc>
        <w:tc>
          <w:tcPr>
            <w:tcW w:w="2835" w:type="dxa"/>
            <w:tcBorders>
              <w:top w:val="single" w:sz="4" w:space="0" w:color="auto"/>
              <w:left w:val="single" w:sz="4" w:space="0" w:color="auto"/>
              <w:bottom w:val="single" w:sz="4" w:space="0" w:color="auto"/>
              <w:right w:val="single" w:sz="4" w:space="0" w:color="auto"/>
            </w:tcBorders>
            <w:hideMark/>
          </w:tcPr>
          <w:p w14:paraId="39275108"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3462">
              <w:rPr>
                <w:rFonts w:ascii="Arial" w:eastAsia="Times New Roman" w:hAnsi="Arial" w:cs="Arial"/>
                <w:sz w:val="18"/>
                <w:lang w:eastAsia="zh-CN"/>
              </w:rPr>
              <w:t>0.8</w:t>
            </w:r>
          </w:p>
        </w:tc>
      </w:tr>
      <w:tr w:rsidR="00503462" w:rsidRPr="00503462" w14:paraId="4644ACDE" w14:textId="77777777" w:rsidTr="00503462">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9B7919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03462">
              <w:rPr>
                <w:rFonts w:ascii="Arial" w:eastAsia="Times New Roman" w:hAnsi="Arial" w:cs="Arial"/>
                <w:sz w:val="18"/>
                <w:lang w:eastAsia="en-GB"/>
              </w:rPr>
              <w:t>CA_</w:t>
            </w:r>
            <w:r w:rsidRPr="00503462">
              <w:rPr>
                <w:rFonts w:ascii="Arial" w:eastAsia="Times New Roman" w:hAnsi="Arial" w:cs="Arial"/>
                <w:sz w:val="18"/>
                <w:lang w:eastAsia="zh-CN"/>
              </w:rPr>
              <w:t>32-43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258569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3462">
              <w:rPr>
                <w:rFonts w:ascii="Arial" w:eastAsia="Times New Roman" w:hAnsi="Arial" w:cs="Arial"/>
                <w:sz w:val="18"/>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41FDF249"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03462">
              <w:rPr>
                <w:rFonts w:ascii="Arial" w:eastAsia="Times New Roman" w:hAnsi="Arial" w:cs="Arial"/>
                <w:sz w:val="18"/>
                <w:lang w:eastAsia="zh-CN"/>
              </w:rPr>
              <w:t>0.8</w:t>
            </w:r>
          </w:p>
        </w:tc>
      </w:tr>
      <w:tr w:rsidR="00503462" w:rsidRPr="00503462" w14:paraId="65A870E8"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3A88C07"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sz w:val="18"/>
                <w:lang w:eastAsia="en-GB"/>
              </w:rPr>
              <w:t>CA_</w:t>
            </w:r>
            <w:r w:rsidRPr="00503462">
              <w:rPr>
                <w:rFonts w:ascii="Arial" w:eastAsia="Times New Roman" w:hAnsi="Arial"/>
                <w:sz w:val="18"/>
                <w:lang w:eastAsia="zh-CN"/>
              </w:rPr>
              <w:t>34</w:t>
            </w:r>
            <w:r w:rsidRPr="00503462">
              <w:rPr>
                <w:rFonts w:ascii="Arial" w:eastAsia="Times New Roman" w:hAnsi="Arial"/>
                <w:sz w:val="18"/>
                <w:lang w:eastAsia="en-GB"/>
              </w:rPr>
              <w:t>-</w:t>
            </w:r>
            <w:r w:rsidRPr="00503462">
              <w:rPr>
                <w:rFonts w:ascii="Arial" w:eastAsia="Times New Roman" w:hAnsi="Arial"/>
                <w:sz w:val="18"/>
                <w:lang w:eastAsia="zh-CN"/>
              </w:rPr>
              <w:t>39</w:t>
            </w:r>
          </w:p>
        </w:tc>
        <w:tc>
          <w:tcPr>
            <w:tcW w:w="2855" w:type="dxa"/>
            <w:gridSpan w:val="2"/>
            <w:tcBorders>
              <w:top w:val="single" w:sz="4" w:space="0" w:color="auto"/>
              <w:left w:val="single" w:sz="4" w:space="0" w:color="auto"/>
              <w:bottom w:val="single" w:sz="4" w:space="0" w:color="auto"/>
              <w:right w:val="single" w:sz="4" w:space="0" w:color="auto"/>
            </w:tcBorders>
            <w:hideMark/>
          </w:tcPr>
          <w:p w14:paraId="0410B80C"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3462">
              <w:rPr>
                <w:rFonts w:ascii="Arial" w:eastAsia="Times New Roman" w:hAnsi="Arial"/>
                <w:sz w:val="18"/>
                <w:lang w:eastAsia="zh-CN"/>
              </w:rPr>
              <w:t>34</w:t>
            </w:r>
          </w:p>
        </w:tc>
        <w:tc>
          <w:tcPr>
            <w:tcW w:w="2835" w:type="dxa"/>
            <w:tcBorders>
              <w:top w:val="single" w:sz="4" w:space="0" w:color="auto"/>
              <w:left w:val="single" w:sz="4" w:space="0" w:color="auto"/>
              <w:bottom w:val="single" w:sz="4" w:space="0" w:color="auto"/>
              <w:right w:val="single" w:sz="4" w:space="0" w:color="auto"/>
            </w:tcBorders>
            <w:hideMark/>
          </w:tcPr>
          <w:p w14:paraId="10714D2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3462">
              <w:rPr>
                <w:rFonts w:ascii="Arial" w:eastAsia="Times New Roman" w:hAnsi="Arial"/>
                <w:sz w:val="18"/>
                <w:lang w:val="en-US" w:eastAsia="zh-CN"/>
              </w:rPr>
              <w:t>0</w:t>
            </w:r>
            <w:r w:rsidRPr="00503462">
              <w:rPr>
                <w:rFonts w:ascii="Arial" w:eastAsia="Times New Roman" w:hAnsi="Arial"/>
                <w:sz w:val="18"/>
                <w:vertAlign w:val="superscript"/>
                <w:lang w:val="en-US" w:eastAsia="zh-CN"/>
              </w:rPr>
              <w:t>1</w:t>
            </w:r>
          </w:p>
        </w:tc>
      </w:tr>
      <w:tr w:rsidR="00503462" w:rsidRPr="00503462" w14:paraId="6B200E80"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005B89"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4AC455C9"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3462">
              <w:rPr>
                <w:rFonts w:ascii="Arial" w:eastAsia="Times New Roman" w:hAnsi="Arial"/>
                <w:sz w:val="18"/>
                <w:lang w:eastAsia="zh-CN"/>
              </w:rPr>
              <w:t>39</w:t>
            </w:r>
          </w:p>
        </w:tc>
        <w:tc>
          <w:tcPr>
            <w:tcW w:w="2835" w:type="dxa"/>
            <w:tcBorders>
              <w:top w:val="single" w:sz="4" w:space="0" w:color="auto"/>
              <w:left w:val="single" w:sz="4" w:space="0" w:color="auto"/>
              <w:bottom w:val="single" w:sz="4" w:space="0" w:color="auto"/>
              <w:right w:val="single" w:sz="4" w:space="0" w:color="auto"/>
            </w:tcBorders>
            <w:hideMark/>
          </w:tcPr>
          <w:p w14:paraId="691BD0A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3462">
              <w:rPr>
                <w:rFonts w:ascii="Arial" w:eastAsia="Times New Roman" w:hAnsi="Arial"/>
                <w:sz w:val="18"/>
                <w:lang w:val="en-US" w:eastAsia="zh-CN"/>
              </w:rPr>
              <w:t>0</w:t>
            </w:r>
            <w:r w:rsidRPr="00503462">
              <w:rPr>
                <w:rFonts w:ascii="Arial" w:eastAsia="Times New Roman" w:hAnsi="Arial"/>
                <w:sz w:val="18"/>
                <w:vertAlign w:val="superscript"/>
                <w:lang w:val="en-US" w:eastAsia="zh-CN"/>
              </w:rPr>
              <w:t>1</w:t>
            </w:r>
          </w:p>
        </w:tc>
      </w:tr>
      <w:tr w:rsidR="00503462" w:rsidRPr="00503462" w14:paraId="2314E41E"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D9260E"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sz w:val="18"/>
                <w:lang w:eastAsia="en-GB"/>
              </w:rPr>
              <w:t>CA_</w:t>
            </w:r>
            <w:r w:rsidRPr="00503462">
              <w:rPr>
                <w:rFonts w:ascii="Arial" w:eastAsia="Times New Roman" w:hAnsi="Arial"/>
                <w:sz w:val="18"/>
                <w:lang w:eastAsia="zh-CN"/>
              </w:rPr>
              <w:t>34</w:t>
            </w:r>
            <w:r w:rsidRPr="00503462">
              <w:rPr>
                <w:rFonts w:ascii="Arial" w:eastAsia="Times New Roman" w:hAnsi="Arial"/>
                <w:sz w:val="18"/>
                <w:lang w:eastAsia="en-GB"/>
              </w:rPr>
              <w:t>-</w:t>
            </w:r>
            <w:r w:rsidRPr="00503462">
              <w:rPr>
                <w:rFonts w:ascii="Arial" w:eastAsia="Times New Roman" w:hAnsi="Arial"/>
                <w:sz w:val="18"/>
                <w:lang w:eastAsia="zh-CN"/>
              </w:rPr>
              <w:t>41</w:t>
            </w:r>
          </w:p>
        </w:tc>
        <w:tc>
          <w:tcPr>
            <w:tcW w:w="2855" w:type="dxa"/>
            <w:gridSpan w:val="2"/>
            <w:tcBorders>
              <w:top w:val="single" w:sz="4" w:space="0" w:color="auto"/>
              <w:left w:val="single" w:sz="4" w:space="0" w:color="auto"/>
              <w:bottom w:val="single" w:sz="4" w:space="0" w:color="auto"/>
              <w:right w:val="single" w:sz="4" w:space="0" w:color="auto"/>
            </w:tcBorders>
            <w:hideMark/>
          </w:tcPr>
          <w:p w14:paraId="7095D41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3462">
              <w:rPr>
                <w:rFonts w:ascii="Arial" w:eastAsia="Times New Roman" w:hAnsi="Arial"/>
                <w:sz w:val="18"/>
                <w:lang w:eastAsia="zh-CN"/>
              </w:rPr>
              <w:t>34</w:t>
            </w:r>
          </w:p>
        </w:tc>
        <w:tc>
          <w:tcPr>
            <w:tcW w:w="2835" w:type="dxa"/>
            <w:tcBorders>
              <w:top w:val="single" w:sz="4" w:space="0" w:color="auto"/>
              <w:left w:val="single" w:sz="4" w:space="0" w:color="auto"/>
              <w:bottom w:val="single" w:sz="4" w:space="0" w:color="auto"/>
              <w:right w:val="single" w:sz="4" w:space="0" w:color="auto"/>
            </w:tcBorders>
            <w:hideMark/>
          </w:tcPr>
          <w:p w14:paraId="3EF6F4A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03462">
              <w:rPr>
                <w:rFonts w:ascii="Arial" w:eastAsia="Times New Roman" w:hAnsi="Arial"/>
                <w:sz w:val="18"/>
                <w:lang w:val="en-US" w:eastAsia="zh-CN"/>
              </w:rPr>
              <w:t>0</w:t>
            </w:r>
            <w:r w:rsidRPr="00503462">
              <w:rPr>
                <w:rFonts w:ascii="Arial" w:eastAsia="Times New Roman" w:hAnsi="Arial"/>
                <w:sz w:val="18"/>
                <w:vertAlign w:val="superscript"/>
                <w:lang w:val="en-US" w:eastAsia="zh-CN"/>
              </w:rPr>
              <w:t>1</w:t>
            </w:r>
          </w:p>
        </w:tc>
      </w:tr>
      <w:tr w:rsidR="00503462" w:rsidRPr="00503462" w14:paraId="1059258B"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801BE0"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14BA5D6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3462">
              <w:rPr>
                <w:rFonts w:ascii="Arial" w:eastAsia="Times New Roman" w:hAnsi="Arial"/>
                <w:sz w:val="18"/>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4C9F24F2"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03462">
              <w:rPr>
                <w:rFonts w:ascii="Arial" w:eastAsia="Times New Roman" w:hAnsi="Arial"/>
                <w:sz w:val="18"/>
                <w:lang w:val="en-US" w:eastAsia="zh-CN"/>
              </w:rPr>
              <w:t>0</w:t>
            </w:r>
            <w:r w:rsidRPr="00503462">
              <w:rPr>
                <w:rFonts w:ascii="Arial" w:eastAsia="Times New Roman" w:hAnsi="Arial"/>
                <w:sz w:val="18"/>
                <w:vertAlign w:val="superscript"/>
                <w:lang w:val="en-US" w:eastAsia="zh-CN"/>
              </w:rPr>
              <w:t>1</w:t>
            </w:r>
          </w:p>
        </w:tc>
      </w:tr>
      <w:tr w:rsidR="00503462" w:rsidRPr="00503462" w14:paraId="5461731E"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01FFD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CA_38-40, CA_38-40-40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2C1AE3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zh-CN"/>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45EB52"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zh-CN"/>
              </w:rPr>
              <w:t>0</w:t>
            </w:r>
            <w:r w:rsidRPr="00503462">
              <w:rPr>
                <w:rFonts w:ascii="Arial" w:eastAsia="Times New Roman" w:hAnsi="Arial" w:cs="Arial"/>
                <w:sz w:val="18"/>
                <w:vertAlign w:val="superscript"/>
                <w:lang w:eastAsia="zh-CN"/>
              </w:rPr>
              <w:t>4</w:t>
            </w:r>
          </w:p>
        </w:tc>
      </w:tr>
      <w:tr w:rsidR="00503462" w:rsidRPr="00503462" w14:paraId="201095C2"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8A26EE"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4045AEC"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20B6C6"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zh-CN"/>
              </w:rPr>
              <w:t>0</w:t>
            </w:r>
            <w:r w:rsidRPr="00503462">
              <w:rPr>
                <w:rFonts w:ascii="Arial" w:eastAsia="Times New Roman" w:hAnsi="Arial" w:cs="Arial"/>
                <w:sz w:val="18"/>
                <w:vertAlign w:val="superscript"/>
                <w:lang w:eastAsia="zh-CN"/>
              </w:rPr>
              <w:t>4</w:t>
            </w:r>
          </w:p>
        </w:tc>
      </w:tr>
      <w:tr w:rsidR="00503462" w:rsidRPr="00503462" w14:paraId="7B70F386" w14:textId="77777777" w:rsidTr="00503462">
        <w:trPr>
          <w:trHeight w:val="74"/>
          <w:jc w:val="center"/>
        </w:trPr>
        <w:tc>
          <w:tcPr>
            <w:tcW w:w="1535" w:type="dxa"/>
            <w:tcBorders>
              <w:top w:val="single" w:sz="4" w:space="0" w:color="auto"/>
              <w:left w:val="single" w:sz="4" w:space="0" w:color="auto"/>
              <w:bottom w:val="nil"/>
              <w:right w:val="single" w:sz="4" w:space="0" w:color="auto"/>
            </w:tcBorders>
            <w:vAlign w:val="center"/>
          </w:tcPr>
          <w:p w14:paraId="374E066C"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03462">
              <w:rPr>
                <w:rFonts w:ascii="Arial" w:eastAsia="Times New Roman" w:hAnsi="Arial" w:cs="Arial"/>
                <w:sz w:val="18"/>
                <w:lang w:eastAsia="en-GB"/>
              </w:rPr>
              <w:t>CA_38-66</w:t>
            </w:r>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475939F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3462">
              <w:rPr>
                <w:rFonts w:ascii="Arial" w:eastAsia="Times New Roman" w:hAnsi="Arial" w:cs="Arial"/>
                <w:sz w:val="18"/>
                <w:lang w:eastAsia="zh-CN"/>
              </w:rPr>
              <w:t>38</w:t>
            </w:r>
          </w:p>
        </w:tc>
        <w:tc>
          <w:tcPr>
            <w:tcW w:w="2835" w:type="dxa"/>
            <w:tcBorders>
              <w:top w:val="single" w:sz="4" w:space="0" w:color="auto"/>
              <w:left w:val="single" w:sz="4" w:space="0" w:color="auto"/>
              <w:bottom w:val="single" w:sz="4" w:space="0" w:color="auto"/>
              <w:right w:val="single" w:sz="4" w:space="0" w:color="auto"/>
            </w:tcBorders>
            <w:vAlign w:val="center"/>
          </w:tcPr>
          <w:p w14:paraId="4512C088"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3462">
              <w:rPr>
                <w:rFonts w:ascii="Arial" w:eastAsia="Times New Roman" w:hAnsi="Arial" w:cs="Arial"/>
                <w:sz w:val="18"/>
                <w:lang w:eastAsia="zh-CN"/>
              </w:rPr>
              <w:t>0.5</w:t>
            </w:r>
          </w:p>
        </w:tc>
      </w:tr>
      <w:tr w:rsidR="00503462" w:rsidRPr="00503462" w14:paraId="0F97892B" w14:textId="77777777" w:rsidTr="00503462">
        <w:trPr>
          <w:trHeight w:val="74"/>
          <w:jc w:val="center"/>
        </w:trPr>
        <w:tc>
          <w:tcPr>
            <w:tcW w:w="1535" w:type="dxa"/>
            <w:tcBorders>
              <w:top w:val="nil"/>
              <w:left w:val="single" w:sz="4" w:space="0" w:color="auto"/>
              <w:bottom w:val="single" w:sz="4" w:space="0" w:color="auto"/>
              <w:right w:val="single" w:sz="4" w:space="0" w:color="auto"/>
            </w:tcBorders>
            <w:vAlign w:val="center"/>
          </w:tcPr>
          <w:p w14:paraId="373B5EE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7BB3B9AC"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3462">
              <w:rPr>
                <w:rFonts w:ascii="Arial" w:eastAsia="Times New Roman" w:hAnsi="Arial" w:cs="Arial"/>
                <w:sz w:val="18"/>
                <w:lang w:eastAsia="zh-CN"/>
              </w:rPr>
              <w:t>66</w:t>
            </w:r>
          </w:p>
        </w:tc>
        <w:tc>
          <w:tcPr>
            <w:tcW w:w="2835" w:type="dxa"/>
            <w:tcBorders>
              <w:top w:val="single" w:sz="4" w:space="0" w:color="auto"/>
              <w:left w:val="single" w:sz="4" w:space="0" w:color="auto"/>
              <w:bottom w:val="single" w:sz="4" w:space="0" w:color="auto"/>
              <w:right w:val="single" w:sz="4" w:space="0" w:color="auto"/>
            </w:tcBorders>
            <w:vAlign w:val="center"/>
          </w:tcPr>
          <w:p w14:paraId="38E6F6D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3462">
              <w:rPr>
                <w:rFonts w:ascii="Arial" w:eastAsia="Times New Roman" w:hAnsi="Arial" w:cs="Arial"/>
                <w:sz w:val="18"/>
                <w:lang w:eastAsia="zh-CN"/>
              </w:rPr>
              <w:t>0.5</w:t>
            </w:r>
          </w:p>
        </w:tc>
      </w:tr>
      <w:tr w:rsidR="00503462" w:rsidRPr="00503462" w14:paraId="18F2E8C4"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375F6E9"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03462">
              <w:rPr>
                <w:rFonts w:ascii="Arial" w:eastAsia="Times New Roman" w:hAnsi="Arial"/>
                <w:sz w:val="18"/>
                <w:lang w:eastAsia="en-GB"/>
              </w:rPr>
              <w:t>CA_39-40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F8E1CA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3462">
              <w:rPr>
                <w:rFonts w:ascii="Arial" w:eastAsia="Times New Roman" w:hAnsi="Arial"/>
                <w:sz w:val="18"/>
                <w:lang w:eastAsia="zh-CN"/>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ED8AC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3462">
              <w:rPr>
                <w:rFonts w:ascii="Arial" w:eastAsia="Times New Roman" w:hAnsi="Arial"/>
                <w:sz w:val="18"/>
                <w:lang w:eastAsia="zh-CN"/>
              </w:rPr>
              <w:t>0</w:t>
            </w:r>
            <w:r w:rsidRPr="00503462">
              <w:rPr>
                <w:rFonts w:ascii="Arial" w:eastAsia="Times New Roman" w:hAnsi="Arial"/>
                <w:sz w:val="18"/>
                <w:vertAlign w:val="superscript"/>
                <w:lang w:eastAsia="zh-CN"/>
              </w:rPr>
              <w:t>4</w:t>
            </w:r>
          </w:p>
        </w:tc>
      </w:tr>
      <w:tr w:rsidR="00503462" w:rsidRPr="00503462" w14:paraId="76D29A4E"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85835" w14:textId="77777777" w:rsidR="00503462" w:rsidRPr="00503462" w:rsidRDefault="00503462" w:rsidP="00503462">
            <w:pPr>
              <w:overflowPunct w:val="0"/>
              <w:autoSpaceDE w:val="0"/>
              <w:adjustRightInd w:val="0"/>
              <w:spacing w:after="0"/>
              <w:textAlignment w:val="baseline"/>
              <w:rPr>
                <w:rFonts w:ascii="Arial" w:eastAsia="Times New Roman" w:hAnsi="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BBCBB27"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3462">
              <w:rPr>
                <w:rFonts w:ascii="Arial" w:eastAsia="Times New Roman" w:hAnsi="Arial"/>
                <w:sz w:val="18"/>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2648F19"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3462">
              <w:rPr>
                <w:rFonts w:ascii="Arial" w:eastAsia="Times New Roman" w:hAnsi="Arial"/>
                <w:sz w:val="18"/>
                <w:lang w:eastAsia="zh-CN"/>
              </w:rPr>
              <w:t>0</w:t>
            </w:r>
            <w:r w:rsidRPr="00503462">
              <w:rPr>
                <w:rFonts w:ascii="Arial" w:eastAsia="Times New Roman" w:hAnsi="Arial"/>
                <w:sz w:val="18"/>
                <w:vertAlign w:val="superscript"/>
                <w:lang w:eastAsia="zh-CN"/>
              </w:rPr>
              <w:t>4</w:t>
            </w:r>
          </w:p>
        </w:tc>
      </w:tr>
      <w:tr w:rsidR="00503462" w:rsidRPr="00503462" w14:paraId="4132D900"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76959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CA_39-41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855105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603DE3"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zh-CN"/>
              </w:rPr>
              <w:t>0</w:t>
            </w:r>
            <w:r w:rsidRPr="00503462">
              <w:rPr>
                <w:rFonts w:ascii="Arial" w:eastAsia="Times New Roman" w:hAnsi="Arial" w:cs="Arial"/>
                <w:sz w:val="18"/>
                <w:vertAlign w:val="superscript"/>
                <w:lang w:eastAsia="zh-CN"/>
              </w:rPr>
              <w:t>4</w:t>
            </w:r>
          </w:p>
        </w:tc>
      </w:tr>
      <w:tr w:rsidR="00503462" w:rsidRPr="00503462" w14:paraId="01D6B9DA"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BB9CEF"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68055B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642B1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zh-CN"/>
              </w:rPr>
              <w:t>0</w:t>
            </w:r>
            <w:r w:rsidRPr="00503462">
              <w:rPr>
                <w:rFonts w:ascii="Arial" w:eastAsia="Times New Roman" w:hAnsi="Arial" w:cs="Arial"/>
                <w:sz w:val="18"/>
                <w:vertAlign w:val="superscript"/>
                <w:lang w:eastAsia="zh-CN"/>
              </w:rPr>
              <w:t>4</w:t>
            </w:r>
          </w:p>
        </w:tc>
      </w:tr>
      <w:tr w:rsidR="00503462" w:rsidRPr="00503462" w14:paraId="4D1D2C81"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5A48A28"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CA_39-41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454EF9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7809C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3462">
              <w:rPr>
                <w:rFonts w:ascii="Arial" w:eastAsia="Times New Roman" w:hAnsi="Arial" w:cs="Arial"/>
                <w:sz w:val="18"/>
                <w:lang w:eastAsia="en-GB"/>
              </w:rPr>
              <w:t>0.5</w:t>
            </w:r>
            <w:r w:rsidRPr="00503462">
              <w:rPr>
                <w:rFonts w:ascii="Arial" w:eastAsia="Times New Roman" w:hAnsi="Arial" w:cs="Arial"/>
                <w:sz w:val="18"/>
                <w:vertAlign w:val="superscript"/>
                <w:lang w:eastAsia="en-GB"/>
              </w:rPr>
              <w:t>7</w:t>
            </w:r>
          </w:p>
        </w:tc>
      </w:tr>
      <w:tr w:rsidR="00503462" w:rsidRPr="00503462" w14:paraId="31E3914D"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4136B0"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7DBF85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D426DC"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3462">
              <w:rPr>
                <w:rFonts w:ascii="Arial" w:eastAsia="Times New Roman" w:hAnsi="Arial" w:cs="Arial"/>
                <w:sz w:val="18"/>
                <w:lang w:eastAsia="en-GB"/>
              </w:rPr>
              <w:t>0.5</w:t>
            </w:r>
            <w:r w:rsidRPr="00503462">
              <w:rPr>
                <w:rFonts w:ascii="Arial" w:eastAsia="Times New Roman" w:hAnsi="Arial" w:cs="Arial"/>
                <w:sz w:val="18"/>
                <w:vertAlign w:val="superscript"/>
                <w:lang w:eastAsia="en-GB"/>
              </w:rPr>
              <w:t>7</w:t>
            </w:r>
          </w:p>
        </w:tc>
      </w:tr>
      <w:tr w:rsidR="00503462" w:rsidRPr="00503462" w14:paraId="130EEAB0"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4A067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3462">
              <w:rPr>
                <w:rFonts w:ascii="Arial" w:eastAsia="Times New Roman" w:hAnsi="Arial"/>
                <w:sz w:val="18"/>
                <w:lang w:eastAsia="ja-JP"/>
              </w:rPr>
              <w:t>CA_</w:t>
            </w:r>
            <w:r w:rsidRPr="00503462">
              <w:rPr>
                <w:rFonts w:ascii="Arial" w:eastAsia="Times New Roman" w:hAnsi="Arial"/>
                <w:sz w:val="18"/>
                <w:lang w:eastAsia="zh-CN"/>
              </w:rPr>
              <w:t>39</w:t>
            </w:r>
            <w:r w:rsidRPr="00503462">
              <w:rPr>
                <w:rFonts w:ascii="Arial" w:eastAsia="Times New Roman" w:hAnsi="Arial"/>
                <w:sz w:val="18"/>
                <w:lang w:eastAsia="en-GB"/>
              </w:rPr>
              <w:t>-</w:t>
            </w:r>
            <w:r w:rsidRPr="00503462">
              <w:rPr>
                <w:rFonts w:ascii="Arial" w:eastAsia="Times New Roman" w:hAnsi="Arial"/>
                <w:sz w:val="18"/>
                <w:lang w:eastAsia="ja-JP"/>
              </w:rPr>
              <w:t>4</w:t>
            </w:r>
            <w:r w:rsidRPr="00503462">
              <w:rPr>
                <w:rFonts w:ascii="Arial" w:eastAsia="Times New Roman" w:hAnsi="Arial"/>
                <w:sz w:val="18"/>
                <w:lang w:eastAsia="zh-CN"/>
              </w:rPr>
              <w:t>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CE71F1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rPr>
            </w:pPr>
            <w:r w:rsidRPr="00503462">
              <w:rPr>
                <w:rFonts w:ascii="Arial" w:eastAsia="Times New Roman" w:hAnsi="Arial" w:cs="Arial"/>
                <w:sz w:val="18"/>
                <w:lang w:eastAsia="en-GB"/>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A03B46"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3462">
              <w:rPr>
                <w:rFonts w:ascii="Arial" w:eastAsia="Times New Roman" w:hAnsi="Arial" w:cs="Arial"/>
                <w:sz w:val="18"/>
                <w:lang w:eastAsia="zh-CN"/>
              </w:rPr>
              <w:t>0</w:t>
            </w:r>
            <w:r w:rsidRPr="00503462">
              <w:rPr>
                <w:rFonts w:ascii="Arial" w:eastAsia="Times New Roman" w:hAnsi="Arial" w:cs="Arial"/>
                <w:sz w:val="18"/>
                <w:vertAlign w:val="superscript"/>
                <w:lang w:eastAsia="zh-CN"/>
              </w:rPr>
              <w:t>4</w:t>
            </w:r>
          </w:p>
        </w:tc>
      </w:tr>
      <w:tr w:rsidR="00503462" w:rsidRPr="00503462" w14:paraId="1CEF1D91"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4E17F6"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lang w:eastAsia="zh-CN"/>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4FA10C8"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62AF63"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3462">
              <w:rPr>
                <w:rFonts w:ascii="Arial" w:eastAsia="Times New Roman" w:hAnsi="Arial" w:cs="Arial"/>
                <w:sz w:val="18"/>
                <w:lang w:eastAsia="zh-CN"/>
              </w:rPr>
              <w:t>0.5</w:t>
            </w:r>
            <w:r w:rsidRPr="00503462">
              <w:rPr>
                <w:rFonts w:ascii="Arial" w:eastAsia="Times New Roman" w:hAnsi="Arial" w:cs="Arial"/>
                <w:sz w:val="18"/>
                <w:vertAlign w:val="superscript"/>
                <w:lang w:eastAsia="zh-CN"/>
              </w:rPr>
              <w:t>4</w:t>
            </w:r>
          </w:p>
        </w:tc>
      </w:tr>
      <w:tr w:rsidR="00503462" w:rsidRPr="00503462" w14:paraId="36089C90" w14:textId="77777777" w:rsidTr="00503462">
        <w:trPr>
          <w:trHeight w:val="329"/>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C4E0AC9"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3462">
              <w:rPr>
                <w:rFonts w:ascii="Arial" w:eastAsia="Times New Roman" w:hAnsi="Arial"/>
                <w:sz w:val="18"/>
                <w:lang w:eastAsia="en-GB"/>
              </w:rPr>
              <w:t>CA_</w:t>
            </w:r>
            <w:r w:rsidRPr="00503462">
              <w:rPr>
                <w:rFonts w:ascii="Arial" w:eastAsia="Times New Roman" w:hAnsi="Arial"/>
                <w:sz w:val="18"/>
                <w:lang w:eastAsia="zh-CN"/>
              </w:rPr>
              <w:t>39</w:t>
            </w:r>
            <w:r w:rsidRPr="00503462">
              <w:rPr>
                <w:rFonts w:ascii="Arial" w:eastAsia="Times New Roman" w:hAnsi="Arial"/>
                <w:sz w:val="18"/>
                <w:lang w:eastAsia="en-GB"/>
              </w:rPr>
              <w:t>-</w:t>
            </w:r>
            <w:r w:rsidRPr="00503462">
              <w:rPr>
                <w:rFonts w:ascii="Arial" w:eastAsia="Times New Roman" w:hAnsi="Arial"/>
                <w:sz w:val="18"/>
                <w:lang w:eastAsia="zh-CN"/>
              </w:rPr>
              <w:t>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90082F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3462">
              <w:rPr>
                <w:rFonts w:ascii="Arial" w:eastAsia="Times New Roman" w:hAnsi="Arial"/>
                <w:sz w:val="18"/>
                <w:lang w:eastAsia="zh-CN"/>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3ACC4D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3462">
              <w:rPr>
                <w:rFonts w:ascii="Arial" w:eastAsia="Times New Roman" w:hAnsi="Arial"/>
                <w:sz w:val="18"/>
                <w:lang w:val="en-US" w:eastAsia="zh-CN"/>
              </w:rPr>
              <w:t>0</w:t>
            </w:r>
          </w:p>
        </w:tc>
      </w:tr>
      <w:tr w:rsidR="00503462" w:rsidRPr="00503462" w14:paraId="66C64DD3"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36B1117"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03462">
              <w:rPr>
                <w:rFonts w:ascii="Arial" w:eastAsia="Times New Roman" w:hAnsi="Arial"/>
                <w:sz w:val="18"/>
                <w:lang w:eastAsia="en-GB"/>
              </w:rPr>
              <w:t>CA_40-41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D7B4B7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rPr>
            </w:pPr>
            <w:r w:rsidRPr="00503462">
              <w:rPr>
                <w:rFonts w:ascii="Arial" w:eastAsia="Times New Roman" w:hAnsi="Arial" w:cs="Arial"/>
                <w:sz w:val="18"/>
                <w:lang w:eastAsia="ja-JP"/>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E0BD3B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3462">
              <w:rPr>
                <w:rFonts w:ascii="Arial" w:eastAsia="Times New Roman" w:hAnsi="Arial" w:cs="Arial"/>
                <w:sz w:val="18"/>
                <w:lang w:eastAsia="ja-JP"/>
              </w:rPr>
              <w:t>0.5</w:t>
            </w:r>
            <w:r w:rsidRPr="00503462">
              <w:rPr>
                <w:rFonts w:ascii="Arial" w:eastAsia="Times New Roman" w:hAnsi="Arial" w:cs="Arial"/>
                <w:sz w:val="18"/>
                <w:vertAlign w:val="superscript"/>
                <w:lang w:eastAsia="ja-JP"/>
              </w:rPr>
              <w:t>4</w:t>
            </w:r>
          </w:p>
        </w:tc>
      </w:tr>
      <w:tr w:rsidR="00503462" w:rsidRPr="00503462" w14:paraId="06E29FEA"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A48DE3"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szCs w:val="18"/>
                <w:lang w:eastAsia="zh-CN"/>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3E42F6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FC735E"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3462">
              <w:rPr>
                <w:rFonts w:ascii="Arial" w:eastAsia="Times New Roman" w:hAnsi="Arial" w:cs="Arial"/>
                <w:sz w:val="18"/>
                <w:lang w:eastAsia="ja-JP"/>
              </w:rPr>
              <w:t>0.5</w:t>
            </w:r>
            <w:r w:rsidRPr="00503462">
              <w:rPr>
                <w:rFonts w:ascii="Arial" w:eastAsia="Times New Roman" w:hAnsi="Arial" w:cs="Arial"/>
                <w:sz w:val="18"/>
                <w:vertAlign w:val="superscript"/>
                <w:lang w:eastAsia="ja-JP"/>
              </w:rPr>
              <w:t>4</w:t>
            </w:r>
          </w:p>
        </w:tc>
      </w:tr>
      <w:tr w:rsidR="00503462" w:rsidRPr="00503462" w14:paraId="13A8609A"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1D816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sz w:val="18"/>
                <w:lang w:eastAsia="ja-JP"/>
              </w:rPr>
              <w:t>CA_40-42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9FA9C3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3462">
              <w:rPr>
                <w:rFonts w:ascii="Arial" w:eastAsia="Times New Roman" w:hAnsi="Arial"/>
                <w:sz w:val="18"/>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14:paraId="4E46F817"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3462">
              <w:rPr>
                <w:rFonts w:ascii="Arial" w:eastAsia="Times New Roman" w:hAnsi="Arial"/>
                <w:sz w:val="18"/>
                <w:lang w:eastAsia="ja-JP"/>
              </w:rPr>
              <w:t>0</w:t>
            </w:r>
            <w:r w:rsidRPr="00503462">
              <w:rPr>
                <w:rFonts w:ascii="Arial" w:eastAsia="Times New Roman" w:hAnsi="Arial"/>
                <w:sz w:val="18"/>
                <w:vertAlign w:val="superscript"/>
                <w:lang w:eastAsia="ja-JP"/>
              </w:rPr>
              <w:t>4</w:t>
            </w:r>
          </w:p>
        </w:tc>
      </w:tr>
      <w:tr w:rsidR="00503462" w:rsidRPr="00503462" w14:paraId="7E35D7CE"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8EAA0B"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51E4762"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3462">
              <w:rPr>
                <w:rFonts w:ascii="Arial" w:eastAsia="Times New Roman" w:hAnsi="Arial"/>
                <w:sz w:val="18"/>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15A536D9"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3462">
              <w:rPr>
                <w:rFonts w:ascii="Arial" w:eastAsia="Times New Roman" w:hAnsi="Arial"/>
                <w:sz w:val="18"/>
                <w:lang w:eastAsia="ja-JP"/>
              </w:rPr>
              <w:t>0.5</w:t>
            </w:r>
            <w:r w:rsidRPr="00503462">
              <w:rPr>
                <w:rFonts w:ascii="Arial" w:eastAsia="Times New Roman" w:hAnsi="Arial"/>
                <w:sz w:val="18"/>
                <w:vertAlign w:val="superscript"/>
                <w:lang w:eastAsia="ja-JP"/>
              </w:rPr>
              <w:t>4</w:t>
            </w:r>
          </w:p>
        </w:tc>
      </w:tr>
      <w:tr w:rsidR="00503462" w:rsidRPr="00503462" w14:paraId="0E02953B"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A4E3C8"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03462">
              <w:rPr>
                <w:rFonts w:ascii="Arial" w:eastAsia="Times New Roman" w:hAnsi="Arial"/>
                <w:sz w:val="18"/>
                <w:lang w:val="en-US" w:eastAsia="zh-CN"/>
              </w:rPr>
              <w:t>CA_40-43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AC369D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sz w:val="18"/>
                <w:lang w:val="en-US" w:eastAsia="zh-CN"/>
              </w:rPr>
              <w:t>40</w:t>
            </w:r>
          </w:p>
        </w:tc>
        <w:tc>
          <w:tcPr>
            <w:tcW w:w="2835" w:type="dxa"/>
            <w:tcBorders>
              <w:top w:val="single" w:sz="4" w:space="0" w:color="auto"/>
              <w:left w:val="single" w:sz="4" w:space="0" w:color="auto"/>
              <w:bottom w:val="single" w:sz="4" w:space="0" w:color="auto"/>
              <w:right w:val="single" w:sz="4" w:space="0" w:color="auto"/>
            </w:tcBorders>
            <w:hideMark/>
          </w:tcPr>
          <w:p w14:paraId="75C12703"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sz w:val="18"/>
                <w:lang w:eastAsia="ja-JP"/>
              </w:rPr>
              <w:t>0</w:t>
            </w:r>
            <w:r w:rsidRPr="00503462">
              <w:rPr>
                <w:rFonts w:ascii="Arial" w:eastAsia="Times New Roman" w:hAnsi="Arial"/>
                <w:sz w:val="18"/>
                <w:vertAlign w:val="superscript"/>
                <w:lang w:eastAsia="ja-JP"/>
              </w:rPr>
              <w:t>4</w:t>
            </w:r>
          </w:p>
        </w:tc>
      </w:tr>
      <w:tr w:rsidR="00503462" w:rsidRPr="00503462" w14:paraId="799A8BAF"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23A4B8"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szCs w:val="18"/>
                <w:lang w:eastAsia="zh-CN"/>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672E7BC"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sz w:val="18"/>
                <w:lang w:val="en-US"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7130D64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sz w:val="18"/>
                <w:lang w:eastAsia="ja-JP"/>
              </w:rPr>
              <w:t>0.5</w:t>
            </w:r>
            <w:r w:rsidRPr="00503462">
              <w:rPr>
                <w:rFonts w:ascii="Arial" w:eastAsia="Times New Roman" w:hAnsi="Arial"/>
                <w:sz w:val="18"/>
                <w:vertAlign w:val="superscript"/>
                <w:lang w:eastAsia="ja-JP"/>
              </w:rPr>
              <w:t>4</w:t>
            </w:r>
          </w:p>
        </w:tc>
      </w:tr>
      <w:tr w:rsidR="00503462" w:rsidRPr="00503462" w14:paraId="10CFBFCC" w14:textId="77777777" w:rsidTr="00503462">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EDA37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w:t>
            </w:r>
            <w:r w:rsidRPr="00503462">
              <w:rPr>
                <w:rFonts w:ascii="Arial" w:eastAsia="Times New Roman" w:hAnsi="Arial" w:cs="Arial"/>
                <w:sz w:val="18"/>
                <w:lang w:eastAsia="zh-CN"/>
              </w:rPr>
              <w:t>40</w:t>
            </w:r>
            <w:r w:rsidRPr="00503462">
              <w:rPr>
                <w:rFonts w:ascii="Arial" w:eastAsia="Times New Roman" w:hAnsi="Arial" w:cs="Arial"/>
                <w:sz w:val="18"/>
                <w:lang w:eastAsia="en-GB"/>
              </w:rPr>
              <w:t>-</w:t>
            </w:r>
            <w:r w:rsidRPr="00503462">
              <w:rPr>
                <w:rFonts w:ascii="Arial" w:eastAsia="Times New Roman" w:hAnsi="Arial" w:cs="Arial"/>
                <w:sz w:val="18"/>
                <w:lang w:eastAsia="zh-CN"/>
              </w:rPr>
              <w:t>46</w:t>
            </w:r>
          </w:p>
        </w:tc>
        <w:tc>
          <w:tcPr>
            <w:tcW w:w="2855" w:type="dxa"/>
            <w:gridSpan w:val="2"/>
            <w:tcBorders>
              <w:top w:val="single" w:sz="4" w:space="0" w:color="auto"/>
              <w:left w:val="single" w:sz="4" w:space="0" w:color="auto"/>
              <w:bottom w:val="single" w:sz="4" w:space="0" w:color="auto"/>
              <w:right w:val="single" w:sz="4" w:space="0" w:color="auto"/>
            </w:tcBorders>
            <w:hideMark/>
          </w:tcPr>
          <w:p w14:paraId="0FA620C6"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3462">
              <w:rPr>
                <w:rFonts w:ascii="Arial" w:eastAsia="Times New Roman" w:hAnsi="Arial" w:cs="Arial"/>
                <w:sz w:val="18"/>
                <w:lang w:eastAsia="zh-CN"/>
              </w:rPr>
              <w:t>40</w:t>
            </w:r>
          </w:p>
        </w:tc>
        <w:tc>
          <w:tcPr>
            <w:tcW w:w="2835" w:type="dxa"/>
            <w:tcBorders>
              <w:top w:val="single" w:sz="4" w:space="0" w:color="auto"/>
              <w:left w:val="single" w:sz="4" w:space="0" w:color="auto"/>
              <w:bottom w:val="single" w:sz="4" w:space="0" w:color="auto"/>
              <w:right w:val="single" w:sz="4" w:space="0" w:color="auto"/>
            </w:tcBorders>
            <w:hideMark/>
          </w:tcPr>
          <w:p w14:paraId="7343F30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3462">
              <w:rPr>
                <w:rFonts w:ascii="Arial" w:eastAsia="Times New Roman" w:hAnsi="Arial" w:cs="Arial"/>
                <w:sz w:val="18"/>
                <w:lang w:eastAsia="zh-CN"/>
              </w:rPr>
              <w:t>0</w:t>
            </w:r>
          </w:p>
        </w:tc>
      </w:tr>
      <w:tr w:rsidR="00503462" w:rsidRPr="00503462" w14:paraId="5CF2F900"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FD9DA6"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w:t>
            </w:r>
            <w:r w:rsidRPr="00503462">
              <w:rPr>
                <w:rFonts w:ascii="Arial" w:eastAsia="Times New Roman" w:hAnsi="Arial" w:cs="Arial"/>
                <w:sz w:val="18"/>
                <w:lang w:eastAsia="zh-CN"/>
              </w:rPr>
              <w:t>41</w:t>
            </w:r>
            <w:r w:rsidRPr="00503462">
              <w:rPr>
                <w:rFonts w:ascii="Arial" w:eastAsia="Times New Roman" w:hAnsi="Arial" w:cs="Arial"/>
                <w:sz w:val="18"/>
                <w:lang w:eastAsia="en-GB"/>
              </w:rPr>
              <w:t>-</w:t>
            </w:r>
            <w:r w:rsidRPr="00503462">
              <w:rPr>
                <w:rFonts w:ascii="Arial" w:eastAsia="Times New Roman" w:hAnsi="Arial" w:cs="Arial"/>
                <w:sz w:val="18"/>
                <w:lang w:eastAsia="zh-CN"/>
              </w:rPr>
              <w:t>4</w:t>
            </w:r>
            <w:r w:rsidRPr="00503462">
              <w:rPr>
                <w:rFonts w:ascii="Arial" w:eastAsia="Times New Roman" w:hAnsi="Arial" w:cs="Arial"/>
                <w:sz w:val="18"/>
                <w:lang w:eastAsia="en-GB"/>
              </w:rPr>
              <w:t>2, CA_41-42-42</w:t>
            </w:r>
          </w:p>
        </w:tc>
        <w:tc>
          <w:tcPr>
            <w:tcW w:w="2855" w:type="dxa"/>
            <w:gridSpan w:val="2"/>
            <w:tcBorders>
              <w:top w:val="single" w:sz="4" w:space="0" w:color="auto"/>
              <w:left w:val="single" w:sz="4" w:space="0" w:color="auto"/>
              <w:bottom w:val="single" w:sz="4" w:space="0" w:color="auto"/>
              <w:right w:val="single" w:sz="4" w:space="0" w:color="auto"/>
            </w:tcBorders>
            <w:hideMark/>
          </w:tcPr>
          <w:p w14:paraId="7895A70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2036449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3462">
              <w:rPr>
                <w:rFonts w:ascii="Arial" w:eastAsia="Times New Roman" w:hAnsi="Arial" w:cs="Arial"/>
                <w:sz w:val="18"/>
                <w:lang w:eastAsia="zh-CN"/>
              </w:rPr>
              <w:t>0</w:t>
            </w:r>
            <w:r w:rsidRPr="00503462">
              <w:rPr>
                <w:rFonts w:ascii="Arial" w:eastAsia="Times New Roman" w:hAnsi="Arial" w:cs="Arial"/>
                <w:sz w:val="18"/>
                <w:vertAlign w:val="superscript"/>
                <w:lang w:eastAsia="zh-CN"/>
              </w:rPr>
              <w:t>4</w:t>
            </w:r>
          </w:p>
        </w:tc>
      </w:tr>
      <w:tr w:rsidR="00503462" w:rsidRPr="00503462" w14:paraId="3A786441"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475727"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7BE7716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4</w:t>
            </w:r>
            <w:r w:rsidRPr="00503462">
              <w:rPr>
                <w:rFonts w:ascii="Arial" w:eastAsia="Times New Roman" w:hAnsi="Arial" w:cs="Arial"/>
                <w:sz w:val="18"/>
                <w:lang w:eastAsia="zh-CN"/>
              </w:rPr>
              <w:t>2</w:t>
            </w:r>
          </w:p>
        </w:tc>
        <w:tc>
          <w:tcPr>
            <w:tcW w:w="2835" w:type="dxa"/>
            <w:tcBorders>
              <w:top w:val="single" w:sz="4" w:space="0" w:color="auto"/>
              <w:left w:val="single" w:sz="4" w:space="0" w:color="auto"/>
              <w:bottom w:val="single" w:sz="4" w:space="0" w:color="auto"/>
              <w:right w:val="single" w:sz="4" w:space="0" w:color="auto"/>
            </w:tcBorders>
            <w:hideMark/>
          </w:tcPr>
          <w:p w14:paraId="78F7189E"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3462">
              <w:rPr>
                <w:rFonts w:ascii="Arial" w:eastAsia="Times New Roman" w:hAnsi="Arial" w:cs="Arial"/>
                <w:sz w:val="18"/>
                <w:lang w:eastAsia="zh-CN"/>
              </w:rPr>
              <w:t>0.5</w:t>
            </w:r>
            <w:r w:rsidRPr="00503462">
              <w:rPr>
                <w:rFonts w:ascii="Arial" w:eastAsia="Times New Roman" w:hAnsi="Arial" w:cs="Arial"/>
                <w:sz w:val="18"/>
                <w:vertAlign w:val="superscript"/>
                <w:lang w:eastAsia="zh-CN"/>
              </w:rPr>
              <w:t>4</w:t>
            </w:r>
          </w:p>
        </w:tc>
      </w:tr>
      <w:tr w:rsidR="00503462" w:rsidRPr="00503462" w14:paraId="49BD62FC"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AAD90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CA_41-42, CA_41-42-42</w:t>
            </w:r>
          </w:p>
        </w:tc>
        <w:tc>
          <w:tcPr>
            <w:tcW w:w="2855" w:type="dxa"/>
            <w:gridSpan w:val="2"/>
            <w:tcBorders>
              <w:top w:val="single" w:sz="4" w:space="0" w:color="auto"/>
              <w:left w:val="single" w:sz="4" w:space="0" w:color="auto"/>
              <w:bottom w:val="single" w:sz="4" w:space="0" w:color="auto"/>
              <w:right w:val="single" w:sz="4" w:space="0" w:color="auto"/>
            </w:tcBorders>
            <w:hideMark/>
          </w:tcPr>
          <w:p w14:paraId="305472A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32BE4DD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3462">
              <w:rPr>
                <w:rFonts w:ascii="Arial" w:eastAsia="Times New Roman" w:hAnsi="Arial" w:cs="Arial"/>
                <w:sz w:val="18"/>
                <w:lang w:eastAsia="zh-CN"/>
              </w:rPr>
              <w:t>0.3</w:t>
            </w:r>
            <w:r w:rsidRPr="00503462">
              <w:rPr>
                <w:rFonts w:ascii="Arial" w:eastAsia="Times New Roman" w:hAnsi="Arial" w:cs="Arial"/>
                <w:sz w:val="18"/>
                <w:vertAlign w:val="superscript"/>
                <w:lang w:eastAsia="zh-CN"/>
              </w:rPr>
              <w:t>7</w:t>
            </w:r>
          </w:p>
        </w:tc>
      </w:tr>
      <w:tr w:rsidR="00503462" w:rsidRPr="00503462" w14:paraId="568E2A4D"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8B3FA2"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5614D469"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zh-CN"/>
              </w:rPr>
              <w:t>42</w:t>
            </w:r>
          </w:p>
        </w:tc>
        <w:tc>
          <w:tcPr>
            <w:tcW w:w="2835" w:type="dxa"/>
            <w:tcBorders>
              <w:top w:val="single" w:sz="4" w:space="0" w:color="auto"/>
              <w:left w:val="single" w:sz="4" w:space="0" w:color="auto"/>
              <w:bottom w:val="single" w:sz="4" w:space="0" w:color="auto"/>
              <w:right w:val="single" w:sz="4" w:space="0" w:color="auto"/>
            </w:tcBorders>
            <w:hideMark/>
          </w:tcPr>
          <w:p w14:paraId="7825A093"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3462">
              <w:rPr>
                <w:rFonts w:ascii="Arial" w:eastAsia="Times New Roman" w:hAnsi="Arial" w:cs="Arial"/>
                <w:sz w:val="18"/>
                <w:lang w:eastAsia="zh-CN"/>
              </w:rPr>
              <w:t>0.8</w:t>
            </w:r>
            <w:r w:rsidRPr="00503462">
              <w:rPr>
                <w:rFonts w:ascii="Arial" w:eastAsia="Times New Roman" w:hAnsi="Arial" w:cs="Arial"/>
                <w:sz w:val="18"/>
                <w:vertAlign w:val="superscript"/>
                <w:lang w:eastAsia="zh-CN"/>
              </w:rPr>
              <w:t>7</w:t>
            </w:r>
          </w:p>
        </w:tc>
      </w:tr>
      <w:tr w:rsidR="00503462" w:rsidRPr="00503462" w14:paraId="371C9ABA" w14:textId="77777777" w:rsidTr="00503462">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F9B267"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CA_41-46</w:t>
            </w:r>
          </w:p>
        </w:tc>
        <w:tc>
          <w:tcPr>
            <w:tcW w:w="2855" w:type="dxa"/>
            <w:gridSpan w:val="2"/>
            <w:tcBorders>
              <w:top w:val="single" w:sz="4" w:space="0" w:color="auto"/>
              <w:left w:val="single" w:sz="4" w:space="0" w:color="auto"/>
              <w:bottom w:val="single" w:sz="4" w:space="0" w:color="auto"/>
              <w:right w:val="single" w:sz="4" w:space="0" w:color="auto"/>
            </w:tcBorders>
            <w:hideMark/>
          </w:tcPr>
          <w:p w14:paraId="543DD882"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41</w:t>
            </w:r>
          </w:p>
        </w:tc>
        <w:tc>
          <w:tcPr>
            <w:tcW w:w="2835" w:type="dxa"/>
            <w:tcBorders>
              <w:top w:val="single" w:sz="4" w:space="0" w:color="auto"/>
              <w:left w:val="single" w:sz="4" w:space="0" w:color="auto"/>
              <w:bottom w:val="single" w:sz="4" w:space="0" w:color="auto"/>
              <w:right w:val="single" w:sz="4" w:space="0" w:color="auto"/>
            </w:tcBorders>
            <w:hideMark/>
          </w:tcPr>
          <w:p w14:paraId="63A7CAD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3462">
              <w:rPr>
                <w:rFonts w:ascii="Arial" w:eastAsia="Times New Roman" w:hAnsi="Arial" w:cs="Arial"/>
                <w:sz w:val="18"/>
                <w:lang w:eastAsia="zh-CN"/>
              </w:rPr>
              <w:t>0</w:t>
            </w:r>
          </w:p>
        </w:tc>
      </w:tr>
      <w:tr w:rsidR="00503462" w:rsidRPr="00503462" w14:paraId="10DF728E"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68B38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CA_41-48</w:t>
            </w:r>
          </w:p>
        </w:tc>
        <w:tc>
          <w:tcPr>
            <w:tcW w:w="2855" w:type="dxa"/>
            <w:gridSpan w:val="2"/>
            <w:tcBorders>
              <w:top w:val="single" w:sz="4" w:space="0" w:color="auto"/>
              <w:left w:val="single" w:sz="4" w:space="0" w:color="auto"/>
              <w:bottom w:val="single" w:sz="4" w:space="0" w:color="auto"/>
              <w:right w:val="single" w:sz="4" w:space="0" w:color="auto"/>
            </w:tcBorders>
            <w:hideMark/>
          </w:tcPr>
          <w:p w14:paraId="4EBB1ED9"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41</w:t>
            </w:r>
          </w:p>
        </w:tc>
        <w:tc>
          <w:tcPr>
            <w:tcW w:w="2835" w:type="dxa"/>
            <w:tcBorders>
              <w:top w:val="single" w:sz="4" w:space="0" w:color="auto"/>
              <w:left w:val="single" w:sz="4" w:space="0" w:color="auto"/>
              <w:bottom w:val="single" w:sz="4" w:space="0" w:color="auto"/>
              <w:right w:val="single" w:sz="4" w:space="0" w:color="auto"/>
            </w:tcBorders>
            <w:hideMark/>
          </w:tcPr>
          <w:p w14:paraId="7B9B538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3462">
              <w:rPr>
                <w:rFonts w:ascii="Arial" w:eastAsia="Times New Roman" w:hAnsi="Arial"/>
                <w:sz w:val="18"/>
                <w:lang w:eastAsia="en-GB"/>
              </w:rPr>
              <w:t>0</w:t>
            </w:r>
            <w:r w:rsidRPr="00503462">
              <w:rPr>
                <w:rFonts w:ascii="Arial" w:eastAsia="Times New Roman" w:hAnsi="Arial"/>
                <w:sz w:val="18"/>
                <w:vertAlign w:val="superscript"/>
                <w:lang w:eastAsia="en-GB"/>
              </w:rPr>
              <w:t>4</w:t>
            </w:r>
          </w:p>
        </w:tc>
      </w:tr>
      <w:tr w:rsidR="00503462" w:rsidRPr="00503462" w14:paraId="2A8897B7"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3A5A45"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44A5FB1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48</w:t>
            </w:r>
          </w:p>
        </w:tc>
        <w:tc>
          <w:tcPr>
            <w:tcW w:w="2835" w:type="dxa"/>
            <w:tcBorders>
              <w:top w:val="single" w:sz="4" w:space="0" w:color="auto"/>
              <w:left w:val="single" w:sz="4" w:space="0" w:color="auto"/>
              <w:bottom w:val="single" w:sz="4" w:space="0" w:color="auto"/>
              <w:right w:val="single" w:sz="4" w:space="0" w:color="auto"/>
            </w:tcBorders>
            <w:hideMark/>
          </w:tcPr>
          <w:p w14:paraId="2E9F262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3462">
              <w:rPr>
                <w:rFonts w:ascii="Arial" w:eastAsia="Times New Roman" w:hAnsi="Arial"/>
                <w:sz w:val="18"/>
                <w:lang w:eastAsia="zh-CN"/>
              </w:rPr>
              <w:t>0.5</w:t>
            </w:r>
            <w:r w:rsidRPr="00503462">
              <w:rPr>
                <w:rFonts w:ascii="Arial" w:eastAsia="Times New Roman" w:hAnsi="Arial"/>
                <w:sz w:val="18"/>
                <w:vertAlign w:val="superscript"/>
                <w:lang w:eastAsia="zh-CN"/>
              </w:rPr>
              <w:t>4</w:t>
            </w:r>
          </w:p>
        </w:tc>
      </w:tr>
      <w:tr w:rsidR="00503462" w:rsidRPr="00503462" w14:paraId="361922CB"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311BA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sz w:val="18"/>
                <w:lang w:val="en-US" w:eastAsia="zh-CN"/>
              </w:rPr>
              <w:t>CA_42-43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7FDA24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sz w:val="18"/>
                <w:lang w:val="en-US" w:eastAsia="zh-CN"/>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47D09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3462">
              <w:rPr>
                <w:rFonts w:ascii="Arial" w:eastAsia="Times New Roman" w:hAnsi="Arial"/>
                <w:sz w:val="18"/>
                <w:lang w:val="en-US" w:eastAsia="zh-CN"/>
              </w:rPr>
              <w:t>0</w:t>
            </w:r>
            <w:r w:rsidRPr="00503462">
              <w:rPr>
                <w:rFonts w:ascii="Arial" w:eastAsia="Times New Roman" w:hAnsi="Arial"/>
                <w:sz w:val="18"/>
                <w:vertAlign w:val="superscript"/>
                <w:lang w:val="en-US" w:eastAsia="zh-CN"/>
              </w:rPr>
              <w:t>4</w:t>
            </w:r>
          </w:p>
        </w:tc>
      </w:tr>
      <w:tr w:rsidR="00503462" w:rsidRPr="00503462" w14:paraId="029EA0B9"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589099"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9B02907"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sz w:val="18"/>
                <w:lang w:val="en-US" w:eastAsia="zh-CN"/>
              </w:rPr>
              <w:t>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22DDA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3462">
              <w:rPr>
                <w:rFonts w:ascii="Arial" w:eastAsia="Times New Roman" w:hAnsi="Arial"/>
                <w:sz w:val="18"/>
                <w:lang w:val="en-US" w:eastAsia="zh-CN"/>
              </w:rPr>
              <w:t>0</w:t>
            </w:r>
            <w:r w:rsidRPr="00503462">
              <w:rPr>
                <w:rFonts w:ascii="Arial" w:eastAsia="Times New Roman" w:hAnsi="Arial"/>
                <w:sz w:val="18"/>
                <w:vertAlign w:val="superscript"/>
                <w:lang w:val="en-US" w:eastAsia="zh-CN"/>
              </w:rPr>
              <w:t>4</w:t>
            </w:r>
          </w:p>
        </w:tc>
      </w:tr>
      <w:tr w:rsidR="00503462" w:rsidRPr="00503462" w14:paraId="3C747434" w14:textId="77777777" w:rsidTr="00503462">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88842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CA_42-46</w:t>
            </w:r>
          </w:p>
        </w:tc>
        <w:tc>
          <w:tcPr>
            <w:tcW w:w="2855" w:type="dxa"/>
            <w:gridSpan w:val="2"/>
            <w:tcBorders>
              <w:top w:val="single" w:sz="4" w:space="0" w:color="auto"/>
              <w:left w:val="single" w:sz="4" w:space="0" w:color="auto"/>
              <w:bottom w:val="single" w:sz="4" w:space="0" w:color="auto"/>
              <w:right w:val="single" w:sz="4" w:space="0" w:color="auto"/>
            </w:tcBorders>
            <w:hideMark/>
          </w:tcPr>
          <w:p w14:paraId="024235F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42</w:t>
            </w:r>
          </w:p>
        </w:tc>
        <w:tc>
          <w:tcPr>
            <w:tcW w:w="2835" w:type="dxa"/>
            <w:tcBorders>
              <w:top w:val="single" w:sz="4" w:space="0" w:color="auto"/>
              <w:left w:val="single" w:sz="4" w:space="0" w:color="auto"/>
              <w:bottom w:val="single" w:sz="4" w:space="0" w:color="auto"/>
              <w:right w:val="single" w:sz="4" w:space="0" w:color="auto"/>
            </w:tcBorders>
            <w:hideMark/>
          </w:tcPr>
          <w:p w14:paraId="411E24BE"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3462">
              <w:rPr>
                <w:rFonts w:ascii="Arial" w:eastAsia="Times New Roman" w:hAnsi="Arial" w:cs="Arial"/>
                <w:sz w:val="18"/>
                <w:lang w:eastAsia="zh-CN"/>
              </w:rPr>
              <w:t>[0.5]</w:t>
            </w:r>
          </w:p>
        </w:tc>
      </w:tr>
      <w:tr w:rsidR="00503462" w:rsidRPr="00503462" w14:paraId="63392221" w14:textId="77777777" w:rsidTr="00503462">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A9ABDF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CA_46-48, CA_46-48-48</w:t>
            </w:r>
          </w:p>
        </w:tc>
        <w:tc>
          <w:tcPr>
            <w:tcW w:w="2855" w:type="dxa"/>
            <w:gridSpan w:val="2"/>
            <w:tcBorders>
              <w:top w:val="single" w:sz="4" w:space="0" w:color="auto"/>
              <w:left w:val="single" w:sz="4" w:space="0" w:color="auto"/>
              <w:bottom w:val="single" w:sz="4" w:space="0" w:color="auto"/>
              <w:right w:val="single" w:sz="4" w:space="0" w:color="auto"/>
            </w:tcBorders>
            <w:hideMark/>
          </w:tcPr>
          <w:p w14:paraId="7D75923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48</w:t>
            </w:r>
          </w:p>
        </w:tc>
        <w:tc>
          <w:tcPr>
            <w:tcW w:w="2835" w:type="dxa"/>
            <w:tcBorders>
              <w:top w:val="single" w:sz="4" w:space="0" w:color="auto"/>
              <w:left w:val="single" w:sz="4" w:space="0" w:color="auto"/>
              <w:bottom w:val="single" w:sz="4" w:space="0" w:color="auto"/>
              <w:right w:val="single" w:sz="4" w:space="0" w:color="auto"/>
            </w:tcBorders>
            <w:hideMark/>
          </w:tcPr>
          <w:p w14:paraId="2277A672"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3462">
              <w:rPr>
                <w:rFonts w:ascii="Arial" w:eastAsia="Times New Roman" w:hAnsi="Arial" w:cs="Arial"/>
                <w:sz w:val="18"/>
                <w:lang w:eastAsia="zh-CN"/>
              </w:rPr>
              <w:t>0.8</w:t>
            </w:r>
          </w:p>
        </w:tc>
      </w:tr>
      <w:tr w:rsidR="00503462" w:rsidRPr="00503462" w14:paraId="2AE3EC30" w14:textId="77777777" w:rsidTr="00503462">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DF271A"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CA_46-53</w:t>
            </w:r>
          </w:p>
        </w:tc>
        <w:tc>
          <w:tcPr>
            <w:tcW w:w="2855" w:type="dxa"/>
            <w:gridSpan w:val="2"/>
            <w:tcBorders>
              <w:top w:val="single" w:sz="4" w:space="0" w:color="auto"/>
              <w:left w:val="single" w:sz="4" w:space="0" w:color="auto"/>
              <w:bottom w:val="single" w:sz="4" w:space="0" w:color="auto"/>
              <w:right w:val="single" w:sz="4" w:space="0" w:color="auto"/>
            </w:tcBorders>
            <w:hideMark/>
          </w:tcPr>
          <w:p w14:paraId="08EBE57E"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eastAsia="en-GB"/>
              </w:rPr>
              <w:t>53</w:t>
            </w:r>
          </w:p>
        </w:tc>
        <w:tc>
          <w:tcPr>
            <w:tcW w:w="2835" w:type="dxa"/>
            <w:tcBorders>
              <w:top w:val="single" w:sz="4" w:space="0" w:color="auto"/>
              <w:left w:val="single" w:sz="4" w:space="0" w:color="auto"/>
              <w:bottom w:val="single" w:sz="4" w:space="0" w:color="auto"/>
              <w:right w:val="single" w:sz="4" w:space="0" w:color="auto"/>
            </w:tcBorders>
            <w:hideMark/>
          </w:tcPr>
          <w:p w14:paraId="5CCFCC77"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3462">
              <w:rPr>
                <w:rFonts w:ascii="Arial" w:eastAsia="Times New Roman" w:hAnsi="Arial" w:cs="Arial"/>
                <w:sz w:val="18"/>
                <w:lang w:eastAsia="zh-CN"/>
              </w:rPr>
              <w:t>0</w:t>
            </w:r>
          </w:p>
        </w:tc>
      </w:tr>
      <w:tr w:rsidR="00503462" w:rsidRPr="00503462" w14:paraId="57F52FA3" w14:textId="77777777" w:rsidTr="00503462">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4E8CA0E"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val="en-US" w:eastAsia="ja-JP"/>
              </w:rPr>
              <w:t xml:space="preserve">CA_46-66, </w:t>
            </w:r>
            <w:r w:rsidRPr="00503462">
              <w:rPr>
                <w:rFonts w:ascii="Arial" w:eastAsia="MS Mincho" w:hAnsi="Arial" w:cs="Arial"/>
                <w:sz w:val="18"/>
                <w:lang w:val="en-US" w:eastAsia="ja-JP"/>
              </w:rPr>
              <w:t>CA_46-46-66, CA_46-66</w:t>
            </w:r>
            <w:r w:rsidRPr="00503462">
              <w:rPr>
                <w:rFonts w:ascii="Arial" w:eastAsia="Times New Roman" w:hAnsi="Arial" w:cs="Arial"/>
                <w:sz w:val="18"/>
                <w:lang w:val="en-US" w:eastAsia="zh-CN"/>
              </w:rPr>
              <w:t>-66</w:t>
            </w:r>
          </w:p>
        </w:tc>
        <w:tc>
          <w:tcPr>
            <w:tcW w:w="2855" w:type="dxa"/>
            <w:gridSpan w:val="2"/>
            <w:tcBorders>
              <w:top w:val="single" w:sz="4" w:space="0" w:color="auto"/>
              <w:left w:val="single" w:sz="4" w:space="0" w:color="auto"/>
              <w:bottom w:val="single" w:sz="4" w:space="0" w:color="auto"/>
              <w:right w:val="single" w:sz="4" w:space="0" w:color="auto"/>
            </w:tcBorders>
            <w:hideMark/>
          </w:tcPr>
          <w:p w14:paraId="719C1BA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cs="Arial"/>
                <w:sz w:val="18"/>
                <w:lang w:val="en-US" w:eastAsia="ja-JP"/>
              </w:rPr>
              <w:t>66</w:t>
            </w:r>
          </w:p>
        </w:tc>
        <w:tc>
          <w:tcPr>
            <w:tcW w:w="2835" w:type="dxa"/>
            <w:tcBorders>
              <w:top w:val="single" w:sz="4" w:space="0" w:color="auto"/>
              <w:left w:val="single" w:sz="4" w:space="0" w:color="auto"/>
              <w:bottom w:val="single" w:sz="4" w:space="0" w:color="auto"/>
              <w:right w:val="single" w:sz="4" w:space="0" w:color="auto"/>
            </w:tcBorders>
            <w:hideMark/>
          </w:tcPr>
          <w:p w14:paraId="0CDEBC9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3462">
              <w:rPr>
                <w:rFonts w:ascii="Arial" w:eastAsia="Times New Roman" w:hAnsi="Arial" w:cs="Arial"/>
                <w:sz w:val="18"/>
                <w:lang w:val="en-US" w:eastAsia="ja-JP"/>
              </w:rPr>
              <w:t>0</w:t>
            </w:r>
          </w:p>
        </w:tc>
      </w:tr>
      <w:tr w:rsidR="00503462" w:rsidRPr="00503462" w14:paraId="7F8FFBFD" w14:textId="77777777" w:rsidTr="00503462">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31710E"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03462">
              <w:rPr>
                <w:rFonts w:ascii="Arial" w:eastAsia="MS Mincho" w:hAnsi="Arial" w:cs="Arial"/>
                <w:sz w:val="18"/>
                <w:lang w:val="en-US" w:eastAsia="ja-JP"/>
              </w:rPr>
              <w:t>CA_46-70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7CB150E"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03462">
              <w:rPr>
                <w:rFonts w:ascii="Arial" w:eastAsia="MS Mincho" w:hAnsi="Arial" w:cs="Arial"/>
                <w:sz w:val="18"/>
                <w:lang w:val="en-US" w:eastAsia="ja-JP"/>
              </w:rPr>
              <w:t>70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F3946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03462">
              <w:rPr>
                <w:rFonts w:ascii="Arial" w:eastAsia="MS Mincho" w:hAnsi="Arial" w:cs="Arial"/>
                <w:sz w:val="18"/>
                <w:lang w:val="en-US" w:eastAsia="ja-JP"/>
              </w:rPr>
              <w:t>0</w:t>
            </w:r>
          </w:p>
        </w:tc>
      </w:tr>
      <w:tr w:rsidR="00503462" w:rsidRPr="00503462" w14:paraId="1C3FEEBF" w14:textId="77777777" w:rsidTr="00503462">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1C3264D"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03462">
              <w:rPr>
                <w:rFonts w:ascii="Arial" w:eastAsia="Times New Roman" w:hAnsi="Arial"/>
                <w:sz w:val="18"/>
                <w:lang w:val="en-US" w:eastAsia="en-GB"/>
              </w:rPr>
              <w:t>CA_46-71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6A1288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03462">
              <w:rPr>
                <w:rFonts w:ascii="Arial" w:eastAsia="Times New Roman" w:hAnsi="Arial"/>
                <w:sz w:val="18"/>
                <w:lang w:eastAsia="ja-JP"/>
              </w:rPr>
              <w:t>71</w:t>
            </w:r>
          </w:p>
        </w:tc>
        <w:tc>
          <w:tcPr>
            <w:tcW w:w="2835" w:type="dxa"/>
            <w:tcBorders>
              <w:top w:val="single" w:sz="4" w:space="0" w:color="auto"/>
              <w:left w:val="single" w:sz="4" w:space="0" w:color="auto"/>
              <w:bottom w:val="single" w:sz="4" w:space="0" w:color="auto"/>
              <w:right w:val="single" w:sz="4" w:space="0" w:color="auto"/>
            </w:tcBorders>
            <w:hideMark/>
          </w:tcPr>
          <w:p w14:paraId="2F9C5A46"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03462">
              <w:rPr>
                <w:rFonts w:ascii="Arial" w:eastAsia="Times New Roman" w:hAnsi="Arial"/>
                <w:sz w:val="18"/>
                <w:lang w:eastAsia="en-GB"/>
              </w:rPr>
              <w:t>0</w:t>
            </w:r>
          </w:p>
        </w:tc>
      </w:tr>
      <w:tr w:rsidR="00503462" w:rsidRPr="00503462" w14:paraId="0D0CD269"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BB6DB8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03462">
              <w:rPr>
                <w:rFonts w:ascii="Arial" w:eastAsia="Times New Roman" w:hAnsi="Arial"/>
                <w:sz w:val="18"/>
                <w:lang w:val="en-US" w:eastAsia="zh-CN"/>
              </w:rPr>
              <w:t>CA</w:t>
            </w:r>
            <w:r w:rsidRPr="00503462">
              <w:rPr>
                <w:rFonts w:ascii="Arial" w:eastAsia="Times New Roman" w:hAnsi="Arial"/>
                <w:sz w:val="18"/>
                <w:lang w:val="en-US" w:eastAsia="en-GB"/>
              </w:rPr>
              <w:t>_48-53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1057C2"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3462">
              <w:rPr>
                <w:rFonts w:ascii="Arial" w:eastAsia="Times New Roman" w:hAnsi="Arial"/>
                <w:sz w:val="18"/>
                <w:lang w:eastAsia="ja-JP"/>
              </w:rPr>
              <w:t>48</w:t>
            </w:r>
          </w:p>
        </w:tc>
        <w:tc>
          <w:tcPr>
            <w:tcW w:w="2835" w:type="dxa"/>
            <w:tcBorders>
              <w:top w:val="single" w:sz="4" w:space="0" w:color="auto"/>
              <w:left w:val="single" w:sz="4" w:space="0" w:color="auto"/>
              <w:bottom w:val="single" w:sz="4" w:space="0" w:color="auto"/>
              <w:right w:val="single" w:sz="4" w:space="0" w:color="auto"/>
            </w:tcBorders>
            <w:hideMark/>
          </w:tcPr>
          <w:p w14:paraId="3B036A2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rPr>
            </w:pPr>
            <w:r w:rsidRPr="00503462">
              <w:rPr>
                <w:rFonts w:ascii="Arial" w:eastAsia="Times New Roman" w:hAnsi="Arial" w:cs="Arial"/>
                <w:sz w:val="18"/>
                <w:lang w:eastAsia="ko-KR"/>
              </w:rPr>
              <w:t>0.5</w:t>
            </w:r>
            <w:r w:rsidRPr="00503462">
              <w:rPr>
                <w:rFonts w:ascii="Arial" w:eastAsia="Times New Roman" w:hAnsi="Arial" w:cs="Arial"/>
                <w:sz w:val="18"/>
                <w:vertAlign w:val="superscript"/>
                <w:lang w:eastAsia="ko-KR"/>
              </w:rPr>
              <w:t>4</w:t>
            </w:r>
          </w:p>
        </w:tc>
      </w:tr>
      <w:tr w:rsidR="00503462" w:rsidRPr="00503462" w14:paraId="1DAA0C64"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F0B101" w14:textId="77777777" w:rsidR="00503462" w:rsidRPr="00503462" w:rsidRDefault="00503462" w:rsidP="00503462">
            <w:pPr>
              <w:overflowPunct w:val="0"/>
              <w:autoSpaceDE w:val="0"/>
              <w:adjustRightInd w:val="0"/>
              <w:spacing w:after="0"/>
              <w:textAlignment w:val="baseline"/>
              <w:rPr>
                <w:rFonts w:ascii="Arial" w:eastAsia="Times New Roman" w:hAnsi="Arial"/>
                <w:sz w:val="18"/>
                <w:lang w:val="en-US"/>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FC3494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3462">
              <w:rPr>
                <w:rFonts w:ascii="Arial" w:eastAsia="Times New Roman" w:hAnsi="Arial"/>
                <w:sz w:val="18"/>
                <w:lang w:eastAsia="ja-JP"/>
              </w:rPr>
              <w:t>53</w:t>
            </w:r>
          </w:p>
        </w:tc>
        <w:tc>
          <w:tcPr>
            <w:tcW w:w="2835" w:type="dxa"/>
            <w:tcBorders>
              <w:top w:val="single" w:sz="4" w:space="0" w:color="auto"/>
              <w:left w:val="single" w:sz="4" w:space="0" w:color="auto"/>
              <w:bottom w:val="single" w:sz="4" w:space="0" w:color="auto"/>
              <w:right w:val="single" w:sz="4" w:space="0" w:color="auto"/>
            </w:tcBorders>
            <w:hideMark/>
          </w:tcPr>
          <w:p w14:paraId="51E01C49"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rPr>
            </w:pPr>
            <w:r w:rsidRPr="00503462">
              <w:rPr>
                <w:rFonts w:ascii="Arial" w:eastAsia="Times New Roman" w:hAnsi="Arial" w:cs="Arial"/>
                <w:sz w:val="18"/>
                <w:lang w:eastAsia="ko-KR"/>
              </w:rPr>
              <w:t>0</w:t>
            </w:r>
            <w:r w:rsidRPr="00503462">
              <w:rPr>
                <w:rFonts w:ascii="Arial" w:eastAsia="Times New Roman" w:hAnsi="Arial" w:cs="Arial"/>
                <w:sz w:val="18"/>
                <w:vertAlign w:val="superscript"/>
                <w:lang w:eastAsia="ko-KR"/>
              </w:rPr>
              <w:t>4</w:t>
            </w:r>
          </w:p>
        </w:tc>
      </w:tr>
      <w:tr w:rsidR="00503462" w:rsidRPr="00503462" w14:paraId="706CCA4A"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AA1313"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03462">
              <w:rPr>
                <w:rFonts w:ascii="Arial" w:eastAsia="Times New Roman" w:hAnsi="Arial"/>
                <w:sz w:val="18"/>
                <w:lang w:val="en-US" w:eastAsia="en-GB"/>
              </w:rPr>
              <w:t>CA_</w:t>
            </w:r>
            <w:r w:rsidRPr="00503462">
              <w:rPr>
                <w:rFonts w:ascii="Arial" w:eastAsia="Times New Roman" w:hAnsi="Arial"/>
                <w:sz w:val="18"/>
                <w:lang w:val="en-US" w:eastAsia="zh-CN"/>
              </w:rPr>
              <w:t>48</w:t>
            </w:r>
            <w:r w:rsidRPr="00503462">
              <w:rPr>
                <w:rFonts w:ascii="Arial" w:eastAsia="Times New Roman" w:hAnsi="Arial"/>
                <w:sz w:val="18"/>
                <w:lang w:val="en-US" w:eastAsia="en-GB"/>
              </w:rPr>
              <w:t xml:space="preserve">-66, </w:t>
            </w:r>
            <w:r w:rsidRPr="00503462">
              <w:rPr>
                <w:rFonts w:ascii="Arial" w:eastAsia="Times New Roman" w:hAnsi="Arial" w:cs="Arial"/>
                <w:sz w:val="18"/>
                <w:lang w:eastAsia="en-GB"/>
              </w:rPr>
              <w:t xml:space="preserve">CA_48-48-66, </w:t>
            </w:r>
            <w:r w:rsidRPr="00503462">
              <w:rPr>
                <w:rFonts w:ascii="Arial" w:eastAsia="Times New Roman" w:hAnsi="Arial"/>
                <w:sz w:val="18"/>
                <w:lang w:eastAsia="ja-JP"/>
              </w:rPr>
              <w:t>CA_</w:t>
            </w:r>
            <w:r w:rsidRPr="00503462">
              <w:rPr>
                <w:rFonts w:ascii="Arial" w:eastAsia="Times New Roman" w:hAnsi="Arial"/>
                <w:sz w:val="18"/>
                <w:lang w:eastAsia="en-GB"/>
              </w:rPr>
              <w:t xml:space="preserve">48-66-66, </w:t>
            </w:r>
            <w:r w:rsidRPr="00503462">
              <w:rPr>
                <w:rFonts w:ascii="Arial" w:eastAsia="Times New Roman" w:hAnsi="Arial" w:cs="Arial"/>
                <w:sz w:val="18"/>
                <w:lang w:eastAsia="en-GB"/>
              </w:rPr>
              <w:t>CA_48-48-66-66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AAA82F6"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03462">
              <w:rPr>
                <w:rFonts w:ascii="Arial" w:eastAsia="MS Mincho" w:hAnsi="Arial" w:cs="Arial"/>
                <w:sz w:val="18"/>
                <w:lang w:val="en-US"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6F0702"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03462">
              <w:rPr>
                <w:rFonts w:ascii="Arial" w:eastAsia="MS Mincho" w:hAnsi="Arial" w:cs="Arial"/>
                <w:sz w:val="18"/>
                <w:lang w:val="en-US" w:eastAsia="ja-JP"/>
              </w:rPr>
              <w:t>0.8</w:t>
            </w:r>
          </w:p>
        </w:tc>
      </w:tr>
      <w:tr w:rsidR="00503462" w:rsidRPr="00503462" w14:paraId="42783CD8"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996EAC" w14:textId="77777777" w:rsidR="00503462" w:rsidRPr="00503462" w:rsidRDefault="00503462" w:rsidP="00503462">
            <w:pPr>
              <w:overflowPunct w:val="0"/>
              <w:autoSpaceDE w:val="0"/>
              <w:adjustRightInd w:val="0"/>
              <w:spacing w:after="0"/>
              <w:textAlignment w:val="baseline"/>
              <w:rPr>
                <w:rFonts w:ascii="Arial" w:eastAsia="MS Mincho" w:hAnsi="Arial" w:cs="Arial"/>
                <w:sz w:val="18"/>
                <w:lang w:val="en-US"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13784A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03462">
              <w:rPr>
                <w:rFonts w:ascii="Arial" w:eastAsia="MS Mincho" w:hAnsi="Arial" w:cs="Arial"/>
                <w:sz w:val="18"/>
                <w:lang w:val="en-US" w:eastAsia="ja-JP"/>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E85E58"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03462">
              <w:rPr>
                <w:rFonts w:ascii="Arial" w:eastAsia="MS Mincho" w:hAnsi="Arial" w:cs="Arial"/>
                <w:sz w:val="18"/>
                <w:lang w:val="en-US" w:eastAsia="ja-JP"/>
              </w:rPr>
              <w:t>0.6</w:t>
            </w:r>
          </w:p>
        </w:tc>
      </w:tr>
      <w:tr w:rsidR="00503462" w:rsidRPr="00503462" w14:paraId="0A62020D"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C3135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03462">
              <w:rPr>
                <w:rFonts w:ascii="Arial" w:eastAsia="Times New Roman" w:hAnsi="Arial"/>
                <w:sz w:val="18"/>
                <w:lang w:val="en-US" w:eastAsia="en-GB"/>
              </w:rPr>
              <w:t>CA_48-71, CA_48-48-71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BCAE260"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03462">
              <w:rPr>
                <w:rFonts w:ascii="Arial" w:eastAsia="Times New Roman" w:hAnsi="Arial"/>
                <w:sz w:val="18"/>
                <w:lang w:eastAsia="ja-JP"/>
              </w:rPr>
              <w:t>48</w:t>
            </w:r>
          </w:p>
        </w:tc>
        <w:tc>
          <w:tcPr>
            <w:tcW w:w="2835" w:type="dxa"/>
            <w:tcBorders>
              <w:top w:val="single" w:sz="4" w:space="0" w:color="auto"/>
              <w:left w:val="single" w:sz="4" w:space="0" w:color="auto"/>
              <w:bottom w:val="single" w:sz="4" w:space="0" w:color="auto"/>
              <w:right w:val="single" w:sz="4" w:space="0" w:color="auto"/>
            </w:tcBorders>
            <w:hideMark/>
          </w:tcPr>
          <w:p w14:paraId="615B65EC"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03462">
              <w:rPr>
                <w:rFonts w:ascii="Arial" w:eastAsia="Times New Roman" w:hAnsi="Arial"/>
                <w:sz w:val="18"/>
                <w:lang w:eastAsia="en-GB"/>
              </w:rPr>
              <w:t>0.3</w:t>
            </w:r>
          </w:p>
        </w:tc>
      </w:tr>
      <w:tr w:rsidR="00503462" w:rsidRPr="00503462" w14:paraId="70573D09"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F5751A" w14:textId="77777777" w:rsidR="00503462" w:rsidRPr="00503462" w:rsidRDefault="00503462" w:rsidP="00503462">
            <w:pPr>
              <w:overflowPunct w:val="0"/>
              <w:autoSpaceDE w:val="0"/>
              <w:adjustRightInd w:val="0"/>
              <w:spacing w:after="0"/>
              <w:textAlignment w:val="baseline"/>
              <w:rPr>
                <w:rFonts w:ascii="Arial" w:eastAsia="MS Mincho" w:hAnsi="Arial" w:cs="Arial"/>
                <w:sz w:val="18"/>
                <w:lang w:val="en-US"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F9A521F"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03462">
              <w:rPr>
                <w:rFonts w:ascii="Arial" w:eastAsia="Times New Roman" w:hAnsi="Arial"/>
                <w:sz w:val="18"/>
                <w:lang w:eastAsia="ja-JP"/>
              </w:rPr>
              <w:t>71</w:t>
            </w:r>
          </w:p>
        </w:tc>
        <w:tc>
          <w:tcPr>
            <w:tcW w:w="2835" w:type="dxa"/>
            <w:tcBorders>
              <w:top w:val="single" w:sz="4" w:space="0" w:color="auto"/>
              <w:left w:val="single" w:sz="4" w:space="0" w:color="auto"/>
              <w:bottom w:val="single" w:sz="4" w:space="0" w:color="auto"/>
              <w:right w:val="single" w:sz="4" w:space="0" w:color="auto"/>
            </w:tcBorders>
            <w:hideMark/>
          </w:tcPr>
          <w:p w14:paraId="7E4D237C"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03462">
              <w:rPr>
                <w:rFonts w:ascii="Arial" w:eastAsia="Times New Roman" w:hAnsi="Arial"/>
                <w:sz w:val="18"/>
                <w:lang w:eastAsia="ja-JP"/>
              </w:rPr>
              <w:t>0.3</w:t>
            </w:r>
          </w:p>
        </w:tc>
      </w:tr>
      <w:tr w:rsidR="00503462" w:rsidRPr="00503462" w14:paraId="4C02F0EF"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CD7F2C"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sz w:val="18"/>
                <w:szCs w:val="18"/>
                <w:lang w:eastAsia="en-GB"/>
              </w:rPr>
              <w:t>CA_</w:t>
            </w:r>
            <w:r w:rsidRPr="00503462">
              <w:rPr>
                <w:rFonts w:ascii="Arial" w:eastAsia="Times New Roman" w:hAnsi="Arial"/>
                <w:sz w:val="18"/>
                <w:szCs w:val="18"/>
                <w:lang w:eastAsia="zh-CN"/>
              </w:rPr>
              <w:t>66</w:t>
            </w:r>
            <w:r w:rsidRPr="00503462">
              <w:rPr>
                <w:rFonts w:ascii="Arial" w:eastAsia="Times New Roman" w:hAnsi="Arial"/>
                <w:sz w:val="18"/>
                <w:szCs w:val="18"/>
                <w:lang w:eastAsia="en-GB"/>
              </w:rPr>
              <w:t>-</w:t>
            </w:r>
            <w:r w:rsidRPr="00503462">
              <w:rPr>
                <w:rFonts w:ascii="Arial" w:eastAsia="Times New Roman" w:hAnsi="Arial"/>
                <w:sz w:val="18"/>
                <w:szCs w:val="18"/>
                <w:lang w:eastAsia="zh-CN"/>
              </w:rPr>
              <w:t xml:space="preserve">70, </w:t>
            </w:r>
            <w:r w:rsidRPr="00503462">
              <w:rPr>
                <w:rFonts w:ascii="Arial" w:eastAsia="Times New Roman" w:hAnsi="Arial" w:cs="Arial"/>
                <w:sz w:val="18"/>
                <w:szCs w:val="18"/>
                <w:lang w:eastAsia="en-GB"/>
              </w:rPr>
              <w:t>CA_66-66-70</w:t>
            </w:r>
          </w:p>
        </w:tc>
        <w:tc>
          <w:tcPr>
            <w:tcW w:w="2855" w:type="dxa"/>
            <w:gridSpan w:val="2"/>
            <w:tcBorders>
              <w:top w:val="single" w:sz="4" w:space="0" w:color="auto"/>
              <w:left w:val="single" w:sz="4" w:space="0" w:color="auto"/>
              <w:bottom w:val="single" w:sz="4" w:space="0" w:color="auto"/>
              <w:right w:val="single" w:sz="4" w:space="0" w:color="auto"/>
            </w:tcBorders>
            <w:hideMark/>
          </w:tcPr>
          <w:p w14:paraId="2F94B36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3462">
              <w:rPr>
                <w:rFonts w:ascii="Arial" w:eastAsia="Times New Roman" w:hAnsi="Arial"/>
                <w:sz w:val="18"/>
                <w:szCs w:val="18"/>
                <w:lang w:eastAsia="zh-CN"/>
              </w:rPr>
              <w:t>66</w:t>
            </w:r>
          </w:p>
        </w:tc>
        <w:tc>
          <w:tcPr>
            <w:tcW w:w="2835" w:type="dxa"/>
            <w:tcBorders>
              <w:top w:val="single" w:sz="4" w:space="0" w:color="auto"/>
              <w:left w:val="single" w:sz="4" w:space="0" w:color="auto"/>
              <w:bottom w:val="single" w:sz="4" w:space="0" w:color="auto"/>
              <w:right w:val="single" w:sz="4" w:space="0" w:color="auto"/>
            </w:tcBorders>
            <w:hideMark/>
          </w:tcPr>
          <w:p w14:paraId="76B2FF8E"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rPr>
            </w:pPr>
            <w:r w:rsidRPr="00503462">
              <w:rPr>
                <w:rFonts w:ascii="Arial" w:eastAsia="Times New Roman" w:hAnsi="Arial"/>
                <w:sz w:val="18"/>
                <w:szCs w:val="18"/>
                <w:lang w:val="en-US" w:eastAsia="zh-CN"/>
              </w:rPr>
              <w:t>0.5</w:t>
            </w:r>
          </w:p>
        </w:tc>
      </w:tr>
      <w:tr w:rsidR="00503462" w:rsidRPr="00503462" w14:paraId="2C3E9013"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E1CE87"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1CBCD262"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3462">
              <w:rPr>
                <w:rFonts w:ascii="Arial" w:eastAsia="Times New Roman" w:hAnsi="Arial"/>
                <w:sz w:val="18"/>
                <w:szCs w:val="18"/>
                <w:lang w:eastAsia="zh-CN"/>
              </w:rPr>
              <w:t>70</w:t>
            </w:r>
          </w:p>
        </w:tc>
        <w:tc>
          <w:tcPr>
            <w:tcW w:w="2835" w:type="dxa"/>
            <w:tcBorders>
              <w:top w:val="single" w:sz="4" w:space="0" w:color="auto"/>
              <w:left w:val="single" w:sz="4" w:space="0" w:color="auto"/>
              <w:bottom w:val="single" w:sz="4" w:space="0" w:color="auto"/>
              <w:right w:val="single" w:sz="4" w:space="0" w:color="auto"/>
            </w:tcBorders>
            <w:hideMark/>
          </w:tcPr>
          <w:p w14:paraId="12DFBC11"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rPr>
            </w:pPr>
            <w:r w:rsidRPr="00503462">
              <w:rPr>
                <w:rFonts w:ascii="Arial" w:eastAsia="Times New Roman" w:hAnsi="Arial"/>
                <w:sz w:val="18"/>
                <w:szCs w:val="18"/>
                <w:lang w:val="en-US" w:eastAsia="zh-CN"/>
              </w:rPr>
              <w:t>0.5</w:t>
            </w:r>
          </w:p>
        </w:tc>
      </w:tr>
      <w:tr w:rsidR="00503462" w:rsidRPr="00503462" w14:paraId="610625CF"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7729EFB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sz w:val="18"/>
                <w:lang w:eastAsia="en-GB"/>
              </w:rPr>
              <w:t xml:space="preserve">CA_66-71, </w:t>
            </w:r>
            <w:r w:rsidRPr="00503462">
              <w:rPr>
                <w:rFonts w:ascii="Arial" w:eastAsia="Times New Roman" w:hAnsi="Arial" w:cs="Arial"/>
                <w:sz w:val="18"/>
                <w:lang w:eastAsia="zh-CN"/>
              </w:rPr>
              <w:t>CA_66-66-71</w:t>
            </w:r>
          </w:p>
        </w:tc>
        <w:tc>
          <w:tcPr>
            <w:tcW w:w="2855" w:type="dxa"/>
            <w:gridSpan w:val="2"/>
            <w:tcBorders>
              <w:top w:val="single" w:sz="4" w:space="0" w:color="auto"/>
              <w:left w:val="single" w:sz="4" w:space="0" w:color="auto"/>
              <w:bottom w:val="single" w:sz="4" w:space="0" w:color="auto"/>
              <w:right w:val="single" w:sz="4" w:space="0" w:color="auto"/>
            </w:tcBorders>
            <w:hideMark/>
          </w:tcPr>
          <w:p w14:paraId="1EDDE58C"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sz w:val="18"/>
                <w:lang w:eastAsia="en-GB"/>
              </w:rPr>
              <w:t>66</w:t>
            </w:r>
          </w:p>
        </w:tc>
        <w:tc>
          <w:tcPr>
            <w:tcW w:w="2835" w:type="dxa"/>
            <w:tcBorders>
              <w:top w:val="single" w:sz="4" w:space="0" w:color="auto"/>
              <w:left w:val="single" w:sz="4" w:space="0" w:color="auto"/>
              <w:bottom w:val="single" w:sz="4" w:space="0" w:color="auto"/>
              <w:right w:val="single" w:sz="4" w:space="0" w:color="auto"/>
            </w:tcBorders>
            <w:hideMark/>
          </w:tcPr>
          <w:p w14:paraId="41BBE9D3"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rPr>
            </w:pPr>
            <w:r w:rsidRPr="00503462">
              <w:rPr>
                <w:rFonts w:ascii="Arial" w:eastAsia="Times New Roman" w:hAnsi="Arial"/>
                <w:sz w:val="18"/>
                <w:lang w:eastAsia="en-GB"/>
              </w:rPr>
              <w:t>0.3</w:t>
            </w:r>
          </w:p>
        </w:tc>
      </w:tr>
      <w:tr w:rsidR="00503462" w:rsidRPr="00503462" w14:paraId="6AAD7685"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E54E17"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4EF1A4AB"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3462">
              <w:rPr>
                <w:rFonts w:ascii="Arial" w:eastAsia="Times New Roman" w:hAnsi="Arial"/>
                <w:sz w:val="18"/>
                <w:lang w:eastAsia="en-GB"/>
              </w:rPr>
              <w:t>71</w:t>
            </w:r>
          </w:p>
        </w:tc>
        <w:tc>
          <w:tcPr>
            <w:tcW w:w="2835" w:type="dxa"/>
            <w:tcBorders>
              <w:top w:val="single" w:sz="4" w:space="0" w:color="auto"/>
              <w:left w:val="single" w:sz="4" w:space="0" w:color="auto"/>
              <w:bottom w:val="single" w:sz="4" w:space="0" w:color="auto"/>
              <w:right w:val="single" w:sz="4" w:space="0" w:color="auto"/>
            </w:tcBorders>
            <w:hideMark/>
          </w:tcPr>
          <w:p w14:paraId="27470592"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rPr>
            </w:pPr>
            <w:r w:rsidRPr="00503462">
              <w:rPr>
                <w:rFonts w:ascii="Arial" w:eastAsia="Times New Roman" w:hAnsi="Arial"/>
                <w:sz w:val="18"/>
                <w:lang w:eastAsia="en-GB"/>
              </w:rPr>
              <w:t xml:space="preserve">0.3 </w:t>
            </w:r>
          </w:p>
        </w:tc>
      </w:tr>
      <w:tr w:rsidR="00503462" w:rsidRPr="00503462" w14:paraId="2EDB443A" w14:textId="77777777" w:rsidTr="00503462">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A8CD4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3462">
              <w:rPr>
                <w:rFonts w:ascii="Arial" w:eastAsia="Times New Roman" w:hAnsi="Arial"/>
                <w:sz w:val="18"/>
                <w:szCs w:val="18"/>
                <w:lang w:eastAsia="en-GB"/>
              </w:rPr>
              <w:t>CA_</w:t>
            </w:r>
            <w:r w:rsidRPr="00503462">
              <w:rPr>
                <w:rFonts w:ascii="Arial" w:eastAsia="Times New Roman" w:hAnsi="Arial"/>
                <w:sz w:val="18"/>
                <w:szCs w:val="18"/>
                <w:lang w:eastAsia="zh-CN"/>
              </w:rPr>
              <w:t>70</w:t>
            </w:r>
            <w:r w:rsidRPr="00503462">
              <w:rPr>
                <w:rFonts w:ascii="Arial" w:eastAsia="Times New Roman" w:hAnsi="Arial"/>
                <w:sz w:val="18"/>
                <w:szCs w:val="18"/>
                <w:lang w:eastAsia="en-GB"/>
              </w:rPr>
              <w:t>-</w:t>
            </w:r>
            <w:r w:rsidRPr="00503462">
              <w:rPr>
                <w:rFonts w:ascii="Arial" w:eastAsia="Times New Roman" w:hAnsi="Arial"/>
                <w:sz w:val="18"/>
                <w:szCs w:val="18"/>
                <w:lang w:eastAsia="zh-CN"/>
              </w:rPr>
              <w:t>71</w:t>
            </w:r>
          </w:p>
        </w:tc>
        <w:tc>
          <w:tcPr>
            <w:tcW w:w="2855" w:type="dxa"/>
            <w:gridSpan w:val="2"/>
            <w:tcBorders>
              <w:top w:val="single" w:sz="4" w:space="0" w:color="auto"/>
              <w:left w:val="single" w:sz="4" w:space="0" w:color="auto"/>
              <w:bottom w:val="single" w:sz="4" w:space="0" w:color="auto"/>
              <w:right w:val="single" w:sz="4" w:space="0" w:color="auto"/>
            </w:tcBorders>
            <w:hideMark/>
          </w:tcPr>
          <w:p w14:paraId="35D79AB2"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03462">
              <w:rPr>
                <w:rFonts w:ascii="Arial" w:eastAsia="Times New Roman" w:hAnsi="Arial"/>
                <w:sz w:val="18"/>
                <w:szCs w:val="18"/>
                <w:lang w:eastAsia="zh-CN"/>
              </w:rPr>
              <w:t>70</w:t>
            </w:r>
          </w:p>
        </w:tc>
        <w:tc>
          <w:tcPr>
            <w:tcW w:w="2835" w:type="dxa"/>
            <w:tcBorders>
              <w:top w:val="single" w:sz="4" w:space="0" w:color="auto"/>
              <w:left w:val="single" w:sz="4" w:space="0" w:color="auto"/>
              <w:bottom w:val="single" w:sz="4" w:space="0" w:color="auto"/>
              <w:right w:val="single" w:sz="4" w:space="0" w:color="auto"/>
            </w:tcBorders>
            <w:hideMark/>
          </w:tcPr>
          <w:p w14:paraId="2B567535"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03462">
              <w:rPr>
                <w:rFonts w:ascii="Arial" w:eastAsia="Times New Roman" w:hAnsi="Arial"/>
                <w:sz w:val="18"/>
                <w:szCs w:val="18"/>
                <w:lang w:val="en-US" w:eastAsia="zh-CN"/>
              </w:rPr>
              <w:t>0.3</w:t>
            </w:r>
          </w:p>
        </w:tc>
      </w:tr>
      <w:tr w:rsidR="00503462" w:rsidRPr="00503462" w14:paraId="3402C08C" w14:textId="77777777" w:rsidTr="0050346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D533F9" w14:textId="77777777" w:rsidR="00503462" w:rsidRPr="00503462" w:rsidRDefault="00503462" w:rsidP="00503462">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0A379534"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03462">
              <w:rPr>
                <w:rFonts w:ascii="Arial" w:eastAsia="Times New Roman" w:hAnsi="Arial"/>
                <w:sz w:val="18"/>
                <w:szCs w:val="18"/>
                <w:lang w:eastAsia="zh-CN"/>
              </w:rPr>
              <w:t>71</w:t>
            </w:r>
          </w:p>
        </w:tc>
        <w:tc>
          <w:tcPr>
            <w:tcW w:w="2835" w:type="dxa"/>
            <w:tcBorders>
              <w:top w:val="single" w:sz="4" w:space="0" w:color="auto"/>
              <w:left w:val="single" w:sz="4" w:space="0" w:color="auto"/>
              <w:bottom w:val="single" w:sz="4" w:space="0" w:color="auto"/>
              <w:right w:val="single" w:sz="4" w:space="0" w:color="auto"/>
            </w:tcBorders>
            <w:hideMark/>
          </w:tcPr>
          <w:p w14:paraId="116392C8" w14:textId="77777777" w:rsidR="00503462" w:rsidRPr="00503462" w:rsidRDefault="00503462" w:rsidP="0050346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03462">
              <w:rPr>
                <w:rFonts w:ascii="Arial" w:eastAsia="Times New Roman" w:hAnsi="Arial"/>
                <w:sz w:val="18"/>
                <w:szCs w:val="18"/>
                <w:lang w:val="en-US" w:eastAsia="zh-CN"/>
              </w:rPr>
              <w:t>0.6</w:t>
            </w:r>
          </w:p>
        </w:tc>
      </w:tr>
      <w:tr w:rsidR="00503462" w:rsidRPr="00503462" w14:paraId="191822B0" w14:textId="77777777" w:rsidTr="00503462">
        <w:trPr>
          <w:trHeight w:val="74"/>
          <w:jc w:val="center"/>
        </w:trPr>
        <w:tc>
          <w:tcPr>
            <w:tcW w:w="7225" w:type="dxa"/>
            <w:gridSpan w:val="4"/>
            <w:tcBorders>
              <w:top w:val="single" w:sz="4" w:space="0" w:color="auto"/>
              <w:left w:val="single" w:sz="4" w:space="0" w:color="auto"/>
              <w:bottom w:val="single" w:sz="4" w:space="0" w:color="auto"/>
              <w:right w:val="single" w:sz="4" w:space="0" w:color="auto"/>
            </w:tcBorders>
            <w:vAlign w:val="center"/>
            <w:hideMark/>
          </w:tcPr>
          <w:p w14:paraId="68A1960C" w14:textId="77777777" w:rsidR="00503462" w:rsidRPr="00503462" w:rsidRDefault="00503462" w:rsidP="00503462">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503462">
              <w:rPr>
                <w:rFonts w:ascii="Arial" w:eastAsia="Times New Roman" w:hAnsi="Arial"/>
                <w:sz w:val="18"/>
                <w:szCs w:val="18"/>
                <w:lang w:eastAsia="en-GB"/>
              </w:rPr>
              <w:t>NOTE 1:</w:t>
            </w:r>
            <w:r w:rsidRPr="00503462">
              <w:rPr>
                <w:rFonts w:ascii="Arial" w:eastAsia="Times New Roman" w:hAnsi="Arial"/>
                <w:sz w:val="18"/>
                <w:szCs w:val="18"/>
                <w:lang w:eastAsia="en-GB"/>
              </w:rPr>
              <w:tab/>
              <w:t>The above additional tolerances are only applicable for the E-UTRA operating bands that belong to the supported inter-band carrier aggregation configurations</w:t>
            </w:r>
          </w:p>
          <w:p w14:paraId="1A062660" w14:textId="77777777" w:rsidR="00503462" w:rsidRPr="00503462" w:rsidRDefault="00503462" w:rsidP="00503462">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503462">
              <w:rPr>
                <w:rFonts w:ascii="Arial" w:eastAsia="Times New Roman" w:hAnsi="Arial"/>
                <w:sz w:val="18"/>
                <w:szCs w:val="18"/>
                <w:lang w:eastAsia="en-GB"/>
              </w:rPr>
              <w:t>NOTE 2:</w:t>
            </w:r>
            <w:r w:rsidRPr="00503462">
              <w:rPr>
                <w:rFonts w:ascii="Arial" w:eastAsia="Times New Roman" w:hAnsi="Arial"/>
                <w:sz w:val="18"/>
                <w:szCs w:val="18"/>
                <w:lang w:eastAsia="en-GB"/>
              </w:rPr>
              <w:tab/>
              <w:t>The above additional tolerances also apply in non-aggregated operation for the supported E-UTRA operating bands that belong to the supported inter-band carrier aggregation configurations</w:t>
            </w:r>
          </w:p>
          <w:p w14:paraId="78FAE672" w14:textId="77777777" w:rsidR="00503462" w:rsidRPr="00503462" w:rsidRDefault="00503462" w:rsidP="00503462">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503462">
              <w:rPr>
                <w:rFonts w:ascii="Arial" w:eastAsia="Times New Roman" w:hAnsi="Arial"/>
                <w:sz w:val="18"/>
                <w:szCs w:val="18"/>
                <w:lang w:eastAsia="en-GB"/>
              </w:rPr>
              <w:t>NOTE 3:</w:t>
            </w:r>
            <w:r w:rsidRPr="00503462">
              <w:rPr>
                <w:rFonts w:ascii="Arial" w:eastAsia="Times New Roman" w:hAnsi="Arial"/>
                <w:sz w:val="18"/>
                <w:szCs w:val="18"/>
                <w:lang w:eastAsia="en-GB"/>
              </w:rPr>
              <w:tab/>
              <w:t xml:space="preserve">In </w:t>
            </w:r>
            <w:r w:rsidRPr="00503462">
              <w:rPr>
                <w:rFonts w:ascii="Arial" w:eastAsia="Times New Roman" w:hAnsi="Arial" w:cs="Arial"/>
                <w:sz w:val="18"/>
                <w:szCs w:val="18"/>
                <w:lang w:eastAsia="en-GB"/>
              </w:rPr>
              <w:t>case the UE supports more than one of the above 2DL inter-band carrier aggregation configurations and a E-UTRA operating band belongs to more than one 2DL inter-band carrier aggregation configurations then:</w:t>
            </w:r>
          </w:p>
          <w:p w14:paraId="4C679EBF" w14:textId="77777777" w:rsidR="00503462" w:rsidRPr="00503462" w:rsidRDefault="00503462" w:rsidP="00503462">
            <w:pPr>
              <w:overflowPunct w:val="0"/>
              <w:autoSpaceDE w:val="0"/>
              <w:autoSpaceDN w:val="0"/>
              <w:adjustRightInd w:val="0"/>
              <w:spacing w:after="0"/>
              <w:ind w:left="1106" w:hanging="284"/>
              <w:textAlignment w:val="baseline"/>
              <w:rPr>
                <w:rFonts w:ascii="Arial" w:eastAsia="Times New Roman" w:hAnsi="Arial" w:cs="Arial"/>
                <w:sz w:val="18"/>
                <w:szCs w:val="18"/>
                <w:lang w:eastAsia="en-GB"/>
              </w:rPr>
            </w:pPr>
            <w:r w:rsidRPr="00503462">
              <w:rPr>
                <w:rFonts w:ascii="Arial" w:eastAsia="Times New Roman" w:hAnsi="Arial" w:cs="Arial"/>
                <w:sz w:val="18"/>
                <w:szCs w:val="18"/>
                <w:lang w:eastAsia="en-GB"/>
              </w:rPr>
              <w:t>-</w:t>
            </w:r>
            <w:r w:rsidRPr="00503462">
              <w:rPr>
                <w:rFonts w:ascii="Arial" w:eastAsia="Times New Roman" w:hAnsi="Arial" w:cs="Arial"/>
                <w:sz w:val="18"/>
                <w:szCs w:val="18"/>
                <w:lang w:eastAsia="en-GB"/>
              </w:rPr>
              <w:tab/>
              <w:t>When the E-UTRA operating band frequency range is ≤ 1GHz, the applicable additional tolerance shall be the average of the 2DL tolerances above, truncated to one decimal place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3E41DEA0" w14:textId="77777777" w:rsidR="00503462" w:rsidRPr="00503462" w:rsidRDefault="00503462" w:rsidP="00503462">
            <w:pPr>
              <w:overflowPunct w:val="0"/>
              <w:autoSpaceDE w:val="0"/>
              <w:autoSpaceDN w:val="0"/>
              <w:adjustRightInd w:val="0"/>
              <w:spacing w:after="0"/>
              <w:ind w:left="1106" w:hanging="284"/>
              <w:textAlignment w:val="baseline"/>
              <w:rPr>
                <w:rFonts w:ascii="Arial" w:eastAsia="Times New Roman" w:hAnsi="Arial" w:cs="Arial"/>
                <w:sz w:val="18"/>
                <w:szCs w:val="18"/>
                <w:lang w:eastAsia="en-GB"/>
              </w:rPr>
            </w:pPr>
            <w:r w:rsidRPr="00503462">
              <w:rPr>
                <w:rFonts w:ascii="Arial" w:eastAsia="Times New Roman" w:hAnsi="Arial" w:cs="Arial"/>
                <w:sz w:val="18"/>
                <w:szCs w:val="18"/>
                <w:lang w:eastAsia="en-GB"/>
              </w:rPr>
              <w:t>-</w:t>
            </w:r>
            <w:r w:rsidRPr="00503462">
              <w:rPr>
                <w:rFonts w:ascii="Arial" w:eastAsia="Times New Roman" w:hAnsi="Arial" w:cs="Arial"/>
                <w:sz w:val="18"/>
                <w:szCs w:val="18"/>
                <w:lang w:eastAsia="en-GB"/>
              </w:rPr>
              <w:tab/>
              <w:t>When the E-UTRA operating band frequency range is &gt;1GHz, the applicable additional 2DL tolerance shall be the maximum tolerance above that applies for that operating band among the supported 2DL CA configurations</w:t>
            </w:r>
          </w:p>
          <w:p w14:paraId="000686C8" w14:textId="77777777" w:rsidR="00503462" w:rsidRPr="00503462" w:rsidRDefault="00503462" w:rsidP="00503462">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503462">
              <w:rPr>
                <w:rFonts w:ascii="Arial" w:eastAsia="Times New Roman" w:hAnsi="Arial" w:cs="Arial"/>
                <w:sz w:val="18"/>
                <w:szCs w:val="18"/>
                <w:lang w:eastAsia="en-GB"/>
              </w:rPr>
              <w:t xml:space="preserve">NOTE </w:t>
            </w:r>
            <w:r w:rsidRPr="00503462">
              <w:rPr>
                <w:rFonts w:ascii="Arial" w:eastAsia="Times New Roman" w:hAnsi="Arial" w:cs="Arial"/>
                <w:sz w:val="18"/>
                <w:szCs w:val="18"/>
                <w:lang w:eastAsia="zh-CN"/>
              </w:rPr>
              <w:t>4</w:t>
            </w:r>
            <w:r w:rsidRPr="00503462">
              <w:rPr>
                <w:rFonts w:ascii="Arial" w:eastAsia="Times New Roman" w:hAnsi="Arial" w:cs="Arial"/>
                <w:sz w:val="18"/>
                <w:szCs w:val="18"/>
                <w:lang w:eastAsia="en-GB"/>
              </w:rPr>
              <w:t>:</w:t>
            </w:r>
            <w:r w:rsidRPr="00503462">
              <w:rPr>
                <w:rFonts w:ascii="Arial" w:eastAsia="Times New Roman" w:hAnsi="Arial" w:cs="Arial"/>
                <w:sz w:val="18"/>
                <w:szCs w:val="18"/>
                <w:lang w:eastAsia="en-GB"/>
              </w:rPr>
              <w:tab/>
            </w:r>
            <w:r w:rsidRPr="00503462">
              <w:rPr>
                <w:rFonts w:ascii="Arial" w:eastAsia="Times New Roman" w:hAnsi="Arial" w:cs="Arial"/>
                <w:sz w:val="18"/>
                <w:szCs w:val="18"/>
                <w:lang w:eastAsia="zh-CN"/>
              </w:rPr>
              <w:t>Only applicable for UE supporting inter-band carrier aggregation with uplink in one E-UTRA band and without simultaneous Rx/Tx.</w:t>
            </w:r>
          </w:p>
          <w:p w14:paraId="156D544A" w14:textId="77777777" w:rsidR="00503462" w:rsidRPr="00503462" w:rsidRDefault="00503462" w:rsidP="00503462">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503462">
              <w:rPr>
                <w:rFonts w:ascii="Arial" w:eastAsia="Times New Roman" w:hAnsi="Arial" w:cs="Arial"/>
                <w:sz w:val="18"/>
                <w:szCs w:val="18"/>
                <w:lang w:eastAsia="en-GB"/>
              </w:rPr>
              <w:t>NOTE 5:</w:t>
            </w:r>
            <w:r w:rsidRPr="00503462">
              <w:rPr>
                <w:rFonts w:ascii="Arial" w:eastAsia="Times New Roman" w:hAnsi="Arial" w:cs="Arial"/>
                <w:sz w:val="18"/>
                <w:szCs w:val="18"/>
                <w:lang w:eastAsia="en-GB"/>
              </w:rPr>
              <w:tab/>
            </w:r>
            <w:r w:rsidRPr="00503462">
              <w:rPr>
                <w:rFonts w:ascii="Arial" w:eastAsia="Times New Roman" w:hAnsi="Arial" w:cs="Arial"/>
                <w:sz w:val="18"/>
                <w:szCs w:val="18"/>
                <w:lang w:eastAsia="ja-JP"/>
              </w:rPr>
              <w:t xml:space="preserve"> U</w:t>
            </w:r>
            <w:r w:rsidRPr="00503462">
              <w:rPr>
                <w:rFonts w:ascii="Arial" w:eastAsia="Times New Roman" w:hAnsi="Arial" w:cs="Arial"/>
                <w:sz w:val="18"/>
                <w:szCs w:val="18"/>
                <w:lang w:eastAsia="en-GB"/>
              </w:rPr>
              <w:t>nless otherwise specified</w:t>
            </w:r>
            <w:r w:rsidRPr="00503462">
              <w:rPr>
                <w:rFonts w:ascii="Arial" w:eastAsia="Times New Roman" w:hAnsi="Arial" w:cs="Arial"/>
                <w:sz w:val="18"/>
                <w:szCs w:val="18"/>
                <w:lang w:eastAsia="ja-JP"/>
              </w:rPr>
              <w:t>, i</w:t>
            </w:r>
            <w:r w:rsidRPr="00503462">
              <w:rPr>
                <w:rFonts w:ascii="Arial" w:eastAsia="Times New Roman" w:hAnsi="Arial" w:cs="Arial"/>
                <w:sz w:val="18"/>
                <w:szCs w:val="18"/>
                <w:lang w:eastAsia="en-GB"/>
              </w:rPr>
              <w:t>n case the UE supports more than one of the above 3DL inter-band carrier aggregation configurations and a E-UTRA operating band belongs to more than one 3DL inter-band carrier aggregation configurations then:</w:t>
            </w:r>
          </w:p>
          <w:p w14:paraId="1E47661D" w14:textId="77777777" w:rsidR="00503462" w:rsidRPr="00503462" w:rsidRDefault="00503462" w:rsidP="00503462">
            <w:pPr>
              <w:overflowPunct w:val="0"/>
              <w:autoSpaceDE w:val="0"/>
              <w:autoSpaceDN w:val="0"/>
              <w:adjustRightInd w:val="0"/>
              <w:spacing w:after="0"/>
              <w:ind w:left="1106" w:hanging="284"/>
              <w:textAlignment w:val="baseline"/>
              <w:rPr>
                <w:rFonts w:ascii="Arial" w:eastAsia="Times New Roman" w:hAnsi="Arial" w:cs="Arial"/>
                <w:sz w:val="18"/>
                <w:szCs w:val="18"/>
                <w:lang w:eastAsia="en-GB"/>
              </w:rPr>
            </w:pPr>
            <w:r w:rsidRPr="00503462">
              <w:rPr>
                <w:rFonts w:ascii="Arial" w:eastAsia="Times New Roman" w:hAnsi="Arial" w:cs="Arial"/>
                <w:sz w:val="18"/>
                <w:szCs w:val="18"/>
                <w:lang w:eastAsia="en-GB"/>
              </w:rPr>
              <w:t>-</w:t>
            </w:r>
            <w:r w:rsidRPr="00503462">
              <w:rPr>
                <w:rFonts w:ascii="Arial" w:eastAsia="Times New Roman" w:hAnsi="Arial" w:cs="Arial"/>
                <w:sz w:val="18"/>
                <w:szCs w:val="18"/>
                <w:lang w:eastAsia="en-GB"/>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342535C1" w14:textId="77777777" w:rsidR="00503462" w:rsidRPr="00503462" w:rsidRDefault="00503462" w:rsidP="00503462">
            <w:pPr>
              <w:overflowPunct w:val="0"/>
              <w:autoSpaceDE w:val="0"/>
              <w:autoSpaceDN w:val="0"/>
              <w:adjustRightInd w:val="0"/>
              <w:spacing w:after="0"/>
              <w:ind w:left="1106" w:hanging="284"/>
              <w:textAlignment w:val="baseline"/>
              <w:rPr>
                <w:rFonts w:ascii="Arial" w:eastAsia="Times New Roman" w:hAnsi="Arial" w:cs="Arial"/>
                <w:sz w:val="18"/>
                <w:szCs w:val="18"/>
                <w:lang w:eastAsia="en-GB"/>
              </w:rPr>
            </w:pPr>
            <w:r w:rsidRPr="00503462">
              <w:rPr>
                <w:rFonts w:ascii="Arial" w:eastAsia="Times New Roman" w:hAnsi="Arial" w:cs="Arial"/>
                <w:sz w:val="18"/>
                <w:szCs w:val="18"/>
                <w:lang w:eastAsia="en-GB"/>
              </w:rPr>
              <w:t>-</w:t>
            </w:r>
            <w:r w:rsidRPr="00503462">
              <w:rPr>
                <w:rFonts w:ascii="Arial" w:eastAsia="Times New Roman" w:hAnsi="Arial" w:cs="Arial"/>
                <w:sz w:val="18"/>
                <w:szCs w:val="18"/>
                <w:lang w:eastAsia="en-GB"/>
              </w:rPr>
              <w:tab/>
              <w:t>When the E-UTRA operating band frequency range is &gt;1GHz, the applicable additional 3DL tolerance shall be the maximum tolerance above that applies for that operating band among the supported 3DL CA configurations.</w:t>
            </w:r>
          </w:p>
          <w:p w14:paraId="128BFEDD" w14:textId="77777777" w:rsidR="00503462" w:rsidRPr="00503462" w:rsidRDefault="00503462" w:rsidP="00503462">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503462">
              <w:rPr>
                <w:rFonts w:ascii="Arial" w:eastAsia="Times New Roman" w:hAnsi="Arial" w:cs="Arial"/>
                <w:sz w:val="18"/>
                <w:szCs w:val="18"/>
                <w:lang w:eastAsia="en-GB"/>
              </w:rPr>
              <w:t>NOTE 6:</w:t>
            </w:r>
            <w:r w:rsidRPr="00503462">
              <w:rPr>
                <w:rFonts w:ascii="Arial" w:eastAsia="Times New Roman" w:hAnsi="Arial" w:cs="Arial"/>
                <w:sz w:val="18"/>
                <w:szCs w:val="18"/>
                <w:lang w:eastAsia="en-GB"/>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1FBD1E48" w14:textId="77777777" w:rsidR="00503462" w:rsidRPr="00503462" w:rsidRDefault="00503462" w:rsidP="00503462">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503462">
              <w:rPr>
                <w:rFonts w:ascii="Arial" w:eastAsia="Times New Roman" w:hAnsi="Arial" w:cs="Arial"/>
                <w:sz w:val="18"/>
                <w:szCs w:val="18"/>
                <w:lang w:eastAsia="en-GB"/>
              </w:rPr>
              <w:t>NOTE 7:</w:t>
            </w:r>
            <w:r w:rsidRPr="00503462">
              <w:rPr>
                <w:rFonts w:ascii="Arial" w:eastAsia="Times New Roman" w:hAnsi="Arial" w:cs="Arial"/>
                <w:sz w:val="18"/>
                <w:szCs w:val="18"/>
                <w:lang w:eastAsia="en-GB"/>
              </w:rPr>
              <w:tab/>
            </w:r>
            <w:r w:rsidRPr="00503462">
              <w:rPr>
                <w:rFonts w:ascii="Arial" w:eastAsia="Times New Roman" w:hAnsi="Arial" w:cs="Arial"/>
                <w:sz w:val="18"/>
                <w:szCs w:val="18"/>
                <w:lang w:eastAsia="zh-CN"/>
              </w:rPr>
              <w:t>Applicable for UE supporting inter-band carrier aggregation without simultaneous Rx/Tx.</w:t>
            </w:r>
          </w:p>
          <w:p w14:paraId="353F7A43" w14:textId="77777777" w:rsidR="00503462" w:rsidRPr="00503462" w:rsidRDefault="00503462" w:rsidP="00503462">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503462">
              <w:rPr>
                <w:rFonts w:ascii="Arial" w:eastAsia="Times New Roman" w:hAnsi="Arial" w:cs="Arial"/>
                <w:sz w:val="18"/>
                <w:szCs w:val="18"/>
                <w:lang w:eastAsia="en-GB"/>
              </w:rPr>
              <w:t>NOTE 8:</w:t>
            </w:r>
            <w:r w:rsidRPr="00503462">
              <w:rPr>
                <w:rFonts w:ascii="Arial" w:eastAsia="Times New Roman" w:hAnsi="Arial" w:cs="Arial"/>
                <w:sz w:val="18"/>
                <w:szCs w:val="18"/>
                <w:lang w:eastAsia="en-GB"/>
              </w:rPr>
              <w:tab/>
              <w:t xml:space="preserve">Only </w:t>
            </w:r>
            <w:r w:rsidRPr="00503462">
              <w:rPr>
                <w:rFonts w:ascii="Arial" w:eastAsia="Times New Roman" w:hAnsi="Arial" w:cs="Arial"/>
                <w:sz w:val="18"/>
                <w:szCs w:val="18"/>
                <w:lang w:eastAsia="zh-CN"/>
              </w:rPr>
              <w:t>applicable for UE supporting inter-band carrier aggregation with the uplink active in the FDD band.</w:t>
            </w:r>
          </w:p>
          <w:p w14:paraId="5F422877" w14:textId="77777777" w:rsidR="00503462" w:rsidRPr="00503462" w:rsidRDefault="00503462" w:rsidP="00503462">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503462">
              <w:rPr>
                <w:rFonts w:ascii="Arial" w:eastAsia="Times New Roman" w:hAnsi="Arial" w:cs="Arial"/>
                <w:snapToGrid w:val="0"/>
                <w:sz w:val="18"/>
                <w:szCs w:val="18"/>
                <w:lang w:eastAsia="ja-JP"/>
              </w:rPr>
              <w:t xml:space="preserve">NOTE </w:t>
            </w:r>
            <w:r w:rsidRPr="00503462">
              <w:rPr>
                <w:rFonts w:ascii="Arial" w:eastAsia="Times New Roman" w:hAnsi="Arial" w:cs="Arial"/>
                <w:sz w:val="18"/>
                <w:szCs w:val="18"/>
                <w:lang w:eastAsia="ja-JP"/>
              </w:rPr>
              <w:t>9:</w:t>
            </w:r>
            <w:r w:rsidRPr="00503462">
              <w:rPr>
                <w:rFonts w:ascii="Arial" w:eastAsia="Times New Roman" w:hAnsi="Arial" w:cs="Arial"/>
                <w:sz w:val="18"/>
                <w:szCs w:val="18"/>
                <w:lang w:eastAsia="ja-JP"/>
              </w:rPr>
              <w:tab/>
              <w:t>For Band 28, the requirements only apply for the restricted frequency range specified for this CA configuration (Table 5.5A-2).</w:t>
            </w:r>
          </w:p>
          <w:p w14:paraId="08174C0E" w14:textId="77777777" w:rsidR="00503462" w:rsidRPr="00503462" w:rsidRDefault="00503462" w:rsidP="00503462">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503462">
              <w:rPr>
                <w:rFonts w:ascii="Arial" w:eastAsia="Times New Roman" w:hAnsi="Arial" w:cs="Arial"/>
                <w:sz w:val="18"/>
                <w:szCs w:val="18"/>
                <w:lang w:eastAsia="en-GB"/>
              </w:rPr>
              <w:t>NOTE 10:</w:t>
            </w:r>
            <w:r w:rsidRPr="00503462">
              <w:rPr>
                <w:rFonts w:eastAsia="Times New Roman" w:cs="Arial"/>
                <w:sz w:val="18"/>
                <w:szCs w:val="18"/>
                <w:lang w:eastAsia="en-GB"/>
              </w:rPr>
              <w:tab/>
            </w:r>
            <w:r w:rsidRPr="00503462">
              <w:rPr>
                <w:rFonts w:ascii="Arial" w:eastAsia="Times New Roman" w:hAnsi="Arial" w:cs="Arial"/>
                <w:sz w:val="18"/>
                <w:szCs w:val="18"/>
                <w:lang w:eastAsia="zh-CN"/>
              </w:rPr>
              <w:t>The requirement</w:t>
            </w:r>
            <w:r w:rsidRPr="00503462">
              <w:rPr>
                <w:rFonts w:ascii="Arial" w:eastAsia="Times New Roman" w:hAnsi="Arial" w:cs="Arial"/>
                <w:sz w:val="18"/>
                <w:szCs w:val="18"/>
                <w:lang w:eastAsia="en-GB"/>
              </w:rPr>
              <w:t xml:space="preserve"> is applied for UE transmitting on the frequency range of 2545-26</w:t>
            </w:r>
            <w:r w:rsidRPr="00503462">
              <w:rPr>
                <w:rFonts w:ascii="Arial" w:eastAsia="Times New Roman" w:hAnsi="Arial" w:cs="Arial"/>
                <w:sz w:val="18"/>
                <w:szCs w:val="18"/>
                <w:lang w:eastAsia="zh-CN"/>
              </w:rPr>
              <w:t>90</w:t>
            </w:r>
            <w:r w:rsidRPr="00503462">
              <w:rPr>
                <w:rFonts w:ascii="Arial" w:eastAsia="Times New Roman" w:hAnsi="Arial" w:cs="Arial"/>
                <w:sz w:val="18"/>
                <w:szCs w:val="18"/>
                <w:lang w:eastAsia="en-GB"/>
              </w:rPr>
              <w:t>MHz.</w:t>
            </w:r>
          </w:p>
          <w:p w14:paraId="00CD5B01" w14:textId="77777777" w:rsidR="00503462" w:rsidRPr="00503462" w:rsidRDefault="00503462" w:rsidP="00503462">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503462">
              <w:rPr>
                <w:rFonts w:ascii="Arial" w:eastAsia="Times New Roman" w:hAnsi="Arial" w:cs="Arial"/>
                <w:sz w:val="18"/>
                <w:szCs w:val="18"/>
                <w:lang w:eastAsia="en-GB"/>
              </w:rPr>
              <w:t>NOTE 11:</w:t>
            </w:r>
            <w:r w:rsidRPr="00503462">
              <w:rPr>
                <w:rFonts w:ascii="Arial" w:eastAsia="Times New Roman" w:hAnsi="Arial" w:cs="Arial"/>
                <w:sz w:val="18"/>
                <w:szCs w:val="18"/>
                <w:lang w:eastAsia="ja-JP"/>
              </w:rPr>
              <w:tab/>
            </w:r>
            <w:r w:rsidRPr="00503462">
              <w:rPr>
                <w:rFonts w:ascii="Arial" w:eastAsia="Times New Roman" w:hAnsi="Arial" w:cs="Arial"/>
                <w:sz w:val="18"/>
                <w:szCs w:val="18"/>
                <w:lang w:eastAsia="zh-CN"/>
              </w:rPr>
              <w:t>The requirement</w:t>
            </w:r>
            <w:r w:rsidRPr="00503462">
              <w:rPr>
                <w:rFonts w:ascii="Arial" w:eastAsia="Times New Roman" w:hAnsi="Arial" w:cs="Arial"/>
                <w:sz w:val="18"/>
                <w:szCs w:val="18"/>
                <w:lang w:eastAsia="en-GB"/>
              </w:rPr>
              <w:t xml:space="preserve"> is applied for UE transmitting on the frequency range of 2496-2545MHz.</w:t>
            </w:r>
          </w:p>
          <w:p w14:paraId="6128E564" w14:textId="77777777" w:rsidR="00503462" w:rsidRPr="00503462" w:rsidRDefault="00503462" w:rsidP="00503462">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503462">
              <w:rPr>
                <w:rFonts w:ascii="Arial" w:eastAsia="Times New Roman" w:hAnsi="Arial" w:cs="Arial"/>
                <w:snapToGrid w:val="0"/>
                <w:sz w:val="18"/>
                <w:szCs w:val="18"/>
                <w:lang w:eastAsia="ja-JP"/>
              </w:rPr>
              <w:t xml:space="preserve">NOTE </w:t>
            </w:r>
            <w:r w:rsidRPr="00503462">
              <w:rPr>
                <w:rFonts w:ascii="Arial" w:eastAsia="Times New Roman" w:hAnsi="Arial" w:cs="Arial"/>
                <w:sz w:val="18"/>
                <w:szCs w:val="18"/>
                <w:lang w:eastAsia="ja-JP"/>
              </w:rPr>
              <w:t>12:</w:t>
            </w:r>
            <w:r w:rsidRPr="00503462">
              <w:rPr>
                <w:rFonts w:ascii="Arial" w:eastAsia="Times New Roman" w:hAnsi="Arial" w:cs="Arial"/>
                <w:sz w:val="18"/>
                <w:szCs w:val="18"/>
                <w:lang w:eastAsia="ja-JP"/>
              </w:rPr>
              <w:tab/>
            </w:r>
            <w:r w:rsidRPr="00503462">
              <w:rPr>
                <w:rFonts w:ascii="Arial" w:eastAsia="Times New Roman" w:hAnsi="Arial" w:cs="Arial"/>
                <w:sz w:val="18"/>
                <w:szCs w:val="18"/>
                <w:lang w:eastAsia="en-GB"/>
              </w:rPr>
              <w:t>For UE supporting E-UTRA band 65 and CA configurations including Band 1, the Band 65 ΔT</w:t>
            </w:r>
            <w:r w:rsidRPr="00503462">
              <w:rPr>
                <w:rFonts w:ascii="Arial" w:eastAsia="Times New Roman" w:hAnsi="Arial" w:cs="Arial"/>
                <w:sz w:val="18"/>
                <w:szCs w:val="18"/>
                <w:vertAlign w:val="subscript"/>
                <w:lang w:eastAsia="en-GB"/>
              </w:rPr>
              <w:t>IB,c</w:t>
            </w:r>
            <w:r w:rsidRPr="00503462">
              <w:rPr>
                <w:rFonts w:ascii="Arial" w:eastAsia="Times New Roman" w:hAnsi="Arial" w:cs="Arial"/>
                <w:sz w:val="18"/>
                <w:szCs w:val="18"/>
                <w:lang w:eastAsia="en-GB"/>
              </w:rPr>
              <w:t xml:space="preserve"> is the max(Band 65 ΔT</w:t>
            </w:r>
            <w:r w:rsidRPr="00503462">
              <w:rPr>
                <w:rFonts w:ascii="Arial" w:eastAsia="Times New Roman" w:hAnsi="Arial" w:cs="Arial"/>
                <w:sz w:val="18"/>
                <w:szCs w:val="18"/>
                <w:vertAlign w:val="subscript"/>
                <w:lang w:eastAsia="en-GB"/>
              </w:rPr>
              <w:t>IB,c</w:t>
            </w:r>
            <w:r w:rsidRPr="00503462">
              <w:rPr>
                <w:rFonts w:ascii="Arial" w:eastAsia="Times New Roman" w:hAnsi="Arial" w:cs="Arial"/>
                <w:sz w:val="18"/>
                <w:szCs w:val="18"/>
                <w:lang w:eastAsia="en-GB"/>
              </w:rPr>
              <w:t xml:space="preserve"> , Band 1 ΔT</w:t>
            </w:r>
            <w:r w:rsidRPr="00503462">
              <w:rPr>
                <w:rFonts w:ascii="Arial" w:eastAsia="Times New Roman" w:hAnsi="Arial" w:cs="Arial"/>
                <w:sz w:val="18"/>
                <w:szCs w:val="18"/>
                <w:vertAlign w:val="subscript"/>
                <w:lang w:eastAsia="en-GB"/>
              </w:rPr>
              <w:t>IB,c</w:t>
            </w:r>
            <w:r w:rsidRPr="00503462">
              <w:rPr>
                <w:rFonts w:ascii="Arial" w:eastAsia="Times New Roman" w:hAnsi="Arial" w:cs="Arial"/>
                <w:sz w:val="18"/>
                <w:szCs w:val="18"/>
                <w:lang w:eastAsia="en-GB"/>
              </w:rPr>
              <w:t>)</w:t>
            </w:r>
          </w:p>
          <w:p w14:paraId="78F517B9" w14:textId="77777777" w:rsidR="00503462" w:rsidRPr="00503462" w:rsidRDefault="00503462" w:rsidP="00503462">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503462">
              <w:rPr>
                <w:rFonts w:ascii="Arial" w:eastAsia="Times New Roman" w:hAnsi="Arial" w:cs="Arial"/>
                <w:sz w:val="18"/>
                <w:szCs w:val="18"/>
                <w:lang w:eastAsia="ja-JP"/>
              </w:rPr>
              <w:t>NOTE 13:</w:t>
            </w:r>
            <w:r w:rsidRPr="00503462">
              <w:rPr>
                <w:rFonts w:ascii="Arial" w:eastAsia="Times New Roman" w:hAnsi="Arial" w:cs="Arial"/>
                <w:sz w:val="18"/>
                <w:szCs w:val="18"/>
                <w:lang w:eastAsia="ja-JP"/>
              </w:rPr>
              <w:tab/>
              <w:t>For UE supporting E-UTRA band 42, 43 or 48 and CA configurations including Band 42, 43 or 48, the applicable ΔT</w:t>
            </w:r>
            <w:r w:rsidRPr="00503462">
              <w:rPr>
                <w:rFonts w:ascii="Arial" w:eastAsia="Times New Roman" w:hAnsi="Arial" w:cs="Arial"/>
                <w:sz w:val="18"/>
                <w:szCs w:val="18"/>
                <w:vertAlign w:val="subscript"/>
                <w:lang w:eastAsia="ja-JP"/>
              </w:rPr>
              <w:t>IB,c</w:t>
            </w:r>
            <w:r w:rsidRPr="00503462">
              <w:rPr>
                <w:rFonts w:ascii="Arial" w:eastAsia="Times New Roman" w:hAnsi="Arial" w:cs="Arial"/>
                <w:sz w:val="18"/>
                <w:szCs w:val="18"/>
                <w:lang w:eastAsia="ja-JP"/>
              </w:rPr>
              <w:t xml:space="preserve"> in Band 42, 43, or 48 is the max(Band 42 ΔT</w:t>
            </w:r>
            <w:r w:rsidRPr="00503462">
              <w:rPr>
                <w:rFonts w:ascii="Arial" w:eastAsia="Times New Roman" w:hAnsi="Arial" w:cs="Arial"/>
                <w:sz w:val="18"/>
                <w:szCs w:val="18"/>
                <w:vertAlign w:val="subscript"/>
                <w:lang w:eastAsia="ja-JP"/>
              </w:rPr>
              <w:t>IB</w:t>
            </w:r>
            <w:r w:rsidRPr="00503462">
              <w:rPr>
                <w:rFonts w:ascii="Arial" w:eastAsia="Times New Roman" w:hAnsi="Arial" w:cs="Arial"/>
                <w:sz w:val="18"/>
                <w:szCs w:val="18"/>
                <w:lang w:eastAsia="ja-JP"/>
              </w:rPr>
              <w:t>,</w:t>
            </w:r>
            <w:r w:rsidRPr="00503462">
              <w:rPr>
                <w:rFonts w:ascii="Arial" w:eastAsia="Times New Roman" w:hAnsi="Arial" w:cs="Arial"/>
                <w:sz w:val="18"/>
                <w:szCs w:val="18"/>
                <w:vertAlign w:val="subscript"/>
                <w:lang w:eastAsia="ja-JP"/>
              </w:rPr>
              <w:t xml:space="preserve">c </w:t>
            </w:r>
            <w:r w:rsidRPr="00503462">
              <w:rPr>
                <w:rFonts w:ascii="Arial" w:eastAsia="Times New Roman" w:hAnsi="Arial" w:cs="Arial"/>
                <w:sz w:val="18"/>
                <w:szCs w:val="18"/>
                <w:lang w:eastAsia="ja-JP"/>
              </w:rPr>
              <w:t>, Band 43 ΔT</w:t>
            </w:r>
            <w:r w:rsidRPr="00503462">
              <w:rPr>
                <w:rFonts w:ascii="Arial" w:eastAsia="Times New Roman" w:hAnsi="Arial" w:cs="Arial"/>
                <w:sz w:val="18"/>
                <w:szCs w:val="18"/>
                <w:vertAlign w:val="subscript"/>
                <w:lang w:eastAsia="ja-JP"/>
              </w:rPr>
              <w:t>IB,c</w:t>
            </w:r>
            <w:r w:rsidRPr="00503462">
              <w:rPr>
                <w:rFonts w:ascii="Arial" w:eastAsia="Times New Roman" w:hAnsi="Arial" w:cs="Arial"/>
                <w:sz w:val="18"/>
                <w:szCs w:val="18"/>
                <w:lang w:eastAsia="ja-JP"/>
              </w:rPr>
              <w:t>, Band 48 ΔT</w:t>
            </w:r>
            <w:r w:rsidRPr="00503462">
              <w:rPr>
                <w:rFonts w:ascii="Arial" w:eastAsia="Times New Roman" w:hAnsi="Arial" w:cs="Arial"/>
                <w:sz w:val="18"/>
                <w:szCs w:val="18"/>
                <w:vertAlign w:val="subscript"/>
                <w:lang w:eastAsia="ja-JP"/>
              </w:rPr>
              <w:t>IB,c</w:t>
            </w:r>
            <w:r w:rsidRPr="00503462">
              <w:rPr>
                <w:rFonts w:ascii="Arial" w:eastAsia="Times New Roman" w:hAnsi="Arial" w:cs="Arial"/>
                <w:sz w:val="18"/>
                <w:szCs w:val="18"/>
                <w:lang w:eastAsia="ja-JP"/>
              </w:rPr>
              <w:t>).</w:t>
            </w:r>
          </w:p>
          <w:p w14:paraId="6D9C1D2C" w14:textId="77777777" w:rsidR="00503462" w:rsidRPr="00503462" w:rsidRDefault="00503462" w:rsidP="00503462">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503462">
              <w:rPr>
                <w:rFonts w:ascii="Arial" w:eastAsia="Times New Roman" w:hAnsi="Arial"/>
                <w:sz w:val="18"/>
                <w:szCs w:val="18"/>
                <w:lang w:eastAsia="en-GB"/>
              </w:rPr>
              <w:t xml:space="preserve">NOTE </w:t>
            </w:r>
            <w:r w:rsidRPr="00503462">
              <w:rPr>
                <w:rFonts w:ascii="Arial" w:eastAsia="Times New Roman" w:hAnsi="Arial"/>
                <w:sz w:val="18"/>
                <w:szCs w:val="18"/>
                <w:lang w:eastAsia="zh-CN"/>
              </w:rPr>
              <w:t>14</w:t>
            </w:r>
            <w:r w:rsidRPr="00503462">
              <w:rPr>
                <w:rFonts w:ascii="Arial" w:eastAsia="Times New Roman" w:hAnsi="Arial"/>
                <w:sz w:val="18"/>
                <w:szCs w:val="18"/>
                <w:lang w:eastAsia="en-GB"/>
              </w:rPr>
              <w:t xml:space="preserve">: </w:t>
            </w:r>
            <w:r w:rsidRPr="00503462">
              <w:rPr>
                <w:rFonts w:ascii="Arial" w:eastAsia="Times New Roman" w:hAnsi="Arial"/>
                <w:sz w:val="18"/>
                <w:szCs w:val="18"/>
                <w:lang w:eastAsia="zh-CN"/>
              </w:rPr>
              <w:t>Only applicable for UE supporting inter-band carrier aggregation with the uplink active in Band 8.</w:t>
            </w:r>
          </w:p>
        </w:tc>
      </w:tr>
    </w:tbl>
    <w:p w14:paraId="2480B599" w14:textId="77777777" w:rsidR="00503462" w:rsidRPr="0096103F" w:rsidRDefault="00503462" w:rsidP="00B04508"/>
    <w:p w14:paraId="12B16002" w14:textId="77777777" w:rsidR="00172697" w:rsidRPr="00FC137E" w:rsidRDefault="00172697" w:rsidP="00172697">
      <w:pPr>
        <w:pStyle w:val="2"/>
        <w:rPr>
          <w:b/>
          <w:bCs/>
          <w:color w:val="C00000"/>
          <w:lang w:eastAsia="zh-CN"/>
        </w:rPr>
      </w:pPr>
      <w:r w:rsidRPr="00584949">
        <w:rPr>
          <w:rStyle w:val="af3"/>
          <w:rFonts w:hint="eastAsia"/>
          <w:color w:val="C00000"/>
          <w:lang w:eastAsia="zh-CN"/>
        </w:rPr>
        <w:t>&lt;</w:t>
      </w:r>
      <w:r>
        <w:rPr>
          <w:rStyle w:val="af3"/>
          <w:color w:val="C00000"/>
          <w:lang w:eastAsia="zh-CN"/>
        </w:rPr>
        <w:t>&lt;Next Change</w:t>
      </w:r>
      <w:r w:rsidRPr="00584949">
        <w:rPr>
          <w:rStyle w:val="af3"/>
          <w:color w:val="C00000"/>
          <w:lang w:eastAsia="zh-CN"/>
        </w:rPr>
        <w:t>&gt;&gt;</w:t>
      </w:r>
    </w:p>
    <w:p w14:paraId="711A7FD7" w14:textId="77777777" w:rsidR="00172697" w:rsidRDefault="00172697" w:rsidP="0017269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2" w:name="_Toc368026362"/>
      <w:r w:rsidRPr="00172697">
        <w:rPr>
          <w:rFonts w:ascii="Arial" w:eastAsia="Times New Roman" w:hAnsi="Arial"/>
          <w:sz w:val="28"/>
          <w:lang w:eastAsia="en-GB"/>
        </w:rPr>
        <w:t>7.3.1</w:t>
      </w:r>
      <w:r w:rsidRPr="00172697">
        <w:rPr>
          <w:rFonts w:ascii="Arial" w:eastAsia="Times New Roman" w:hAnsi="Arial"/>
          <w:sz w:val="28"/>
          <w:lang w:eastAsia="en-GB"/>
        </w:rPr>
        <w:tab/>
        <w:t>Minimum requirements (QPSK)</w:t>
      </w:r>
      <w:bookmarkEnd w:id="62"/>
    </w:p>
    <w:p w14:paraId="763E8184" w14:textId="77777777" w:rsidR="00E621DD" w:rsidRPr="00E621DD" w:rsidRDefault="00E621DD" w:rsidP="00E621DD">
      <w:pPr>
        <w:keepNext/>
        <w:keepLines/>
        <w:overflowPunct w:val="0"/>
        <w:autoSpaceDE w:val="0"/>
        <w:autoSpaceDN w:val="0"/>
        <w:adjustRightInd w:val="0"/>
        <w:spacing w:before="60"/>
        <w:jc w:val="center"/>
        <w:textAlignment w:val="baseline"/>
        <w:rPr>
          <w:rFonts w:ascii="Arial" w:eastAsia="Times New Roman" w:hAnsi="Arial"/>
          <w:b/>
          <w:lang w:eastAsia="en-GB"/>
        </w:rPr>
      </w:pPr>
      <w:r w:rsidRPr="00E621DD">
        <w:rPr>
          <w:rFonts w:ascii="Arial" w:eastAsia="Times New Roman" w:hAnsi="Arial"/>
          <w:b/>
          <w:lang w:eastAsia="en-GB"/>
        </w:rPr>
        <w:t>Table 7.3.1-1A: ΔR</w:t>
      </w:r>
      <w:r w:rsidRPr="00E621DD">
        <w:rPr>
          <w:rFonts w:ascii="Arial" w:eastAsia="Times New Roman" w:hAnsi="Arial"/>
          <w:b/>
          <w:vertAlign w:val="subscript"/>
          <w:lang w:eastAsia="en-GB"/>
        </w:rPr>
        <w:t>IB,c</w:t>
      </w:r>
      <w:r w:rsidRPr="00E621DD">
        <w:rPr>
          <w:rFonts w:ascii="Arial" w:eastAsia="Times New Roman" w:hAnsi="Arial"/>
          <w:b/>
          <w:lang w:eastAsia="en-GB"/>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835"/>
        <w:gridCol w:w="2976"/>
      </w:tblGrid>
      <w:tr w:rsidR="00172697" w:rsidRPr="00172697" w14:paraId="5590F7B2" w14:textId="77777777" w:rsidTr="009E2229">
        <w:trPr>
          <w:jc w:val="center"/>
        </w:trPr>
        <w:tc>
          <w:tcPr>
            <w:tcW w:w="1555" w:type="dxa"/>
            <w:tcBorders>
              <w:top w:val="single" w:sz="4" w:space="0" w:color="auto"/>
              <w:left w:val="single" w:sz="4" w:space="0" w:color="auto"/>
              <w:bottom w:val="single" w:sz="4" w:space="0" w:color="auto"/>
              <w:right w:val="single" w:sz="4" w:space="0" w:color="auto"/>
            </w:tcBorders>
            <w:hideMark/>
          </w:tcPr>
          <w:p w14:paraId="3ADC09FA"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72697">
              <w:rPr>
                <w:rFonts w:ascii="Arial" w:eastAsia="Times New Roman" w:hAnsi="Arial" w:cs="Arial"/>
                <w:b/>
                <w:sz w:val="18"/>
                <w:lang w:eastAsia="en-GB"/>
              </w:rPr>
              <w:t>E-UTRA operating band combination</w:t>
            </w:r>
          </w:p>
        </w:tc>
        <w:tc>
          <w:tcPr>
            <w:tcW w:w="2835" w:type="dxa"/>
            <w:tcBorders>
              <w:top w:val="single" w:sz="4" w:space="0" w:color="auto"/>
              <w:left w:val="single" w:sz="4" w:space="0" w:color="auto"/>
              <w:bottom w:val="single" w:sz="4" w:space="0" w:color="auto"/>
              <w:right w:val="single" w:sz="4" w:space="0" w:color="auto"/>
            </w:tcBorders>
            <w:hideMark/>
          </w:tcPr>
          <w:p w14:paraId="267783C1"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72697">
              <w:rPr>
                <w:rFonts w:ascii="Arial" w:eastAsia="Times New Roman" w:hAnsi="Arial" w:cs="Arial"/>
                <w:b/>
                <w:sz w:val="18"/>
                <w:lang w:eastAsia="en-GB"/>
              </w:rPr>
              <w:t>E-UTRA Band</w:t>
            </w:r>
          </w:p>
        </w:tc>
        <w:tc>
          <w:tcPr>
            <w:tcW w:w="2976" w:type="dxa"/>
            <w:tcBorders>
              <w:top w:val="single" w:sz="4" w:space="0" w:color="auto"/>
              <w:left w:val="single" w:sz="4" w:space="0" w:color="auto"/>
              <w:bottom w:val="single" w:sz="4" w:space="0" w:color="auto"/>
              <w:right w:val="single" w:sz="4" w:space="0" w:color="auto"/>
            </w:tcBorders>
            <w:hideMark/>
          </w:tcPr>
          <w:p w14:paraId="520644F9"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72697">
              <w:rPr>
                <w:rFonts w:ascii="Arial" w:eastAsia="Times New Roman" w:hAnsi="Arial" w:cs="Arial"/>
                <w:b/>
                <w:sz w:val="18"/>
                <w:lang w:eastAsia="en-GB"/>
              </w:rPr>
              <w:t>ΔR</w:t>
            </w:r>
            <w:r w:rsidRPr="00172697">
              <w:rPr>
                <w:rFonts w:ascii="Arial" w:eastAsia="Times New Roman" w:hAnsi="Arial" w:cs="Arial"/>
                <w:b/>
                <w:sz w:val="18"/>
                <w:vertAlign w:val="subscript"/>
                <w:lang w:eastAsia="en-GB"/>
              </w:rPr>
              <w:t>IB,c</w:t>
            </w:r>
            <w:r w:rsidRPr="00172697">
              <w:rPr>
                <w:rFonts w:ascii="Arial" w:eastAsia="Times New Roman" w:hAnsi="Arial" w:cs="Arial"/>
                <w:b/>
                <w:sz w:val="18"/>
                <w:lang w:eastAsia="en-GB"/>
              </w:rPr>
              <w:t xml:space="preserve"> [dB]</w:t>
            </w:r>
          </w:p>
        </w:tc>
      </w:tr>
      <w:tr w:rsidR="00172697" w:rsidRPr="00172697" w14:paraId="1B8790D6" w14:textId="77777777" w:rsidTr="009E2229">
        <w:trPr>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57B4F71"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Calibri" w:hAnsi="Arial" w:cs="Arial"/>
                <w:sz w:val="18"/>
                <w:lang w:val="en-US" w:eastAsia="en-GB"/>
              </w:rPr>
              <w:t>CA_1-</w:t>
            </w:r>
            <w:r w:rsidRPr="00172697">
              <w:rPr>
                <w:rFonts w:ascii="Arial" w:eastAsia="Calibri" w:hAnsi="Arial" w:cs="Arial"/>
                <w:sz w:val="18"/>
                <w:lang w:val="en-US" w:eastAsia="ja-JP"/>
              </w:rPr>
              <w:t>3</w:t>
            </w:r>
            <w:r w:rsidRPr="00172697">
              <w:rPr>
                <w:rFonts w:ascii="Arial" w:eastAsia="Calibri" w:hAnsi="Arial" w:cs="Arial"/>
                <w:sz w:val="18"/>
                <w:lang w:val="en-US" w:eastAsia="en-GB"/>
              </w:rPr>
              <w:t xml:space="preserve">, </w:t>
            </w:r>
            <w:r w:rsidRPr="00172697">
              <w:rPr>
                <w:rFonts w:ascii="Arial" w:eastAsia="Times New Roman" w:hAnsi="Arial"/>
                <w:sz w:val="18"/>
                <w:lang w:val="en-US" w:eastAsia="en-GB"/>
              </w:rPr>
              <w:t>CA_</w:t>
            </w:r>
            <w:r w:rsidRPr="00172697">
              <w:rPr>
                <w:rFonts w:ascii="Arial" w:eastAsia="Times New Roman" w:hAnsi="Arial"/>
                <w:sz w:val="18"/>
                <w:lang w:val="en-US" w:eastAsia="zh-CN"/>
              </w:rPr>
              <w:t>1</w:t>
            </w:r>
            <w:r w:rsidRPr="00172697">
              <w:rPr>
                <w:rFonts w:ascii="Arial" w:eastAsia="Times New Roman" w:hAnsi="Arial"/>
                <w:sz w:val="18"/>
                <w:lang w:val="en-US" w:eastAsia="en-GB"/>
              </w:rPr>
              <w:t xml:space="preserve">-1-3, CA_1-1-3-3, </w:t>
            </w:r>
            <w:r w:rsidRPr="00172697">
              <w:rPr>
                <w:rFonts w:ascii="Arial" w:eastAsia="Calibri" w:hAnsi="Arial" w:cs="Arial"/>
                <w:sz w:val="18"/>
                <w:lang w:val="en-US" w:eastAsia="en-GB"/>
              </w:rPr>
              <w:t>CA_1-</w:t>
            </w:r>
            <w:r w:rsidRPr="00172697">
              <w:rPr>
                <w:rFonts w:ascii="Arial" w:eastAsia="Calibri" w:hAnsi="Arial" w:cs="Arial"/>
                <w:sz w:val="18"/>
                <w:lang w:val="en-US" w:eastAsia="ja-JP"/>
              </w:rPr>
              <w:t>3</w:t>
            </w:r>
            <w:r w:rsidRPr="00172697">
              <w:rPr>
                <w:rFonts w:ascii="Arial" w:eastAsia="Times New Roman" w:hAnsi="Arial" w:cs="Arial"/>
                <w:sz w:val="18"/>
                <w:lang w:val="en-US" w:eastAsia="zh-CN"/>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A36B7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Calibri" w:hAnsi="Arial" w:cs="Arial"/>
                <w:sz w:val="18"/>
                <w:lang w:val="en-US" w:eastAsia="en-GB"/>
              </w:rPr>
              <w:t>1</w:t>
            </w:r>
          </w:p>
        </w:tc>
        <w:tc>
          <w:tcPr>
            <w:tcW w:w="2976" w:type="dxa"/>
            <w:tcBorders>
              <w:top w:val="single" w:sz="4" w:space="0" w:color="auto"/>
              <w:left w:val="single" w:sz="4" w:space="0" w:color="auto"/>
              <w:bottom w:val="single" w:sz="4" w:space="0" w:color="auto"/>
              <w:right w:val="single" w:sz="4" w:space="0" w:color="auto"/>
            </w:tcBorders>
            <w:hideMark/>
          </w:tcPr>
          <w:p w14:paraId="565F27D2"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Calibri" w:hAnsi="Arial" w:cs="Arial"/>
                <w:sz w:val="18"/>
                <w:lang w:val="en-US" w:eastAsia="en-GB"/>
              </w:rPr>
              <w:t>0</w:t>
            </w:r>
          </w:p>
        </w:tc>
      </w:tr>
      <w:tr w:rsidR="00172697" w:rsidRPr="00172697" w14:paraId="3926FFB0" w14:textId="77777777" w:rsidTr="009E2229">
        <w:trPr>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ACC2AA6"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58CF20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Calibri" w:hAnsi="Arial" w:cs="Arial"/>
                <w:sz w:val="18"/>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4B2DDA92"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Calibri" w:hAnsi="Arial" w:cs="Arial"/>
                <w:sz w:val="18"/>
                <w:lang w:val="en-US" w:eastAsia="en-GB"/>
              </w:rPr>
              <w:t>0</w:t>
            </w:r>
          </w:p>
        </w:tc>
      </w:tr>
      <w:tr w:rsidR="00172697" w:rsidRPr="00172697" w14:paraId="16BD6303" w14:textId="77777777" w:rsidTr="009E2229">
        <w:trPr>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82BC4F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 xml:space="preserve">CA_1-5, </w:t>
            </w:r>
            <w:r w:rsidRPr="00172697">
              <w:rPr>
                <w:rFonts w:ascii="Arial" w:eastAsia="Times New Roman" w:hAnsi="Arial"/>
                <w:sz w:val="18"/>
                <w:lang w:val="en-US" w:eastAsia="en-GB"/>
              </w:rPr>
              <w:t>CA_</w:t>
            </w:r>
            <w:r w:rsidRPr="00172697">
              <w:rPr>
                <w:rFonts w:ascii="Arial" w:eastAsia="Times New Roman" w:hAnsi="Arial"/>
                <w:sz w:val="18"/>
                <w:lang w:val="en-US" w:eastAsia="zh-CN"/>
              </w:rPr>
              <w:t>1</w:t>
            </w:r>
            <w:r w:rsidRPr="00172697">
              <w:rPr>
                <w:rFonts w:ascii="Arial" w:eastAsia="Times New Roman" w:hAnsi="Arial"/>
                <w:sz w:val="18"/>
                <w:lang w:val="en-US" w:eastAsia="en-GB"/>
              </w:rPr>
              <w:t>-1-5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2F791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24546E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33B1E542"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A8C16D2"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B5460FC"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F199690"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492C6597"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AB4F1BD"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CA_1-7, CA_1-1-7, CA_1-7</w:t>
            </w:r>
            <w:r w:rsidRPr="00172697">
              <w:rPr>
                <w:rFonts w:ascii="Arial" w:eastAsia="Times New Roman" w:hAnsi="Arial" w:cs="Arial"/>
                <w:sz w:val="18"/>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AAAB48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1</w:t>
            </w:r>
          </w:p>
        </w:tc>
        <w:tc>
          <w:tcPr>
            <w:tcW w:w="2976" w:type="dxa"/>
            <w:tcBorders>
              <w:top w:val="single" w:sz="4" w:space="0" w:color="auto"/>
              <w:left w:val="single" w:sz="4" w:space="0" w:color="auto"/>
              <w:bottom w:val="single" w:sz="4" w:space="0" w:color="auto"/>
              <w:right w:val="single" w:sz="4" w:space="0" w:color="auto"/>
            </w:tcBorders>
            <w:hideMark/>
          </w:tcPr>
          <w:p w14:paraId="21DD7DB6"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215D9B8E"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7422DB8"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0E0B9D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7</w:t>
            </w:r>
          </w:p>
        </w:tc>
        <w:tc>
          <w:tcPr>
            <w:tcW w:w="2976" w:type="dxa"/>
            <w:tcBorders>
              <w:top w:val="single" w:sz="4" w:space="0" w:color="auto"/>
              <w:left w:val="single" w:sz="4" w:space="0" w:color="auto"/>
              <w:bottom w:val="single" w:sz="4" w:space="0" w:color="auto"/>
              <w:right w:val="single" w:sz="4" w:space="0" w:color="auto"/>
            </w:tcBorders>
            <w:hideMark/>
          </w:tcPr>
          <w:p w14:paraId="584670A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6380EDEE"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F254FFC"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7A2F44"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B7430CC"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2EFCDDD9"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434ABFC"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3B6CB4C"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6A1F9E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424C3CA7"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5D799E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CA_1-11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375AF4"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5A9130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0</w:t>
            </w:r>
          </w:p>
        </w:tc>
      </w:tr>
      <w:tr w:rsidR="00172697" w:rsidRPr="00172697" w14:paraId="401ACFAB"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1BF9A3B"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E8C687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B900BA0"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0</w:t>
            </w:r>
          </w:p>
        </w:tc>
      </w:tr>
      <w:tr w:rsidR="00172697" w:rsidRPr="00172697" w14:paraId="1FD6E71E"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F9DA51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CA_1-18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D3589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FFB8980"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751DAADC"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26D27DE"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09F2B72"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18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55265F0"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0FB570A3"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E30BD46"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CA_1-19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D9E9F0"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8F08F4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090670F6"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EAEC886"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24F9611"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23CFEC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2C814A4F"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72832F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CA_1-20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38A811"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49468B1"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31EF1039"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70C83C6"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628434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1AA00D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6386F9C8"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B4E2590"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CA_1-21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003CA66"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C7870A9"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67529844"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C294732"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69D255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21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5ADCB0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40A48822"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6A868E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CA_1-26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CD5DF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29A330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5A207770"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3074C1C"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9FF73C9"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809C6E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233EFB2A"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A92F6A1"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ja-JP"/>
              </w:rPr>
              <w:t xml:space="preserve">CA_1-28, </w:t>
            </w:r>
            <w:r w:rsidRPr="00172697">
              <w:rPr>
                <w:rFonts w:ascii="Arial" w:eastAsia="Times New Roman" w:hAnsi="Arial"/>
                <w:sz w:val="18"/>
                <w:lang w:val="en-US" w:eastAsia="en-GB"/>
              </w:rPr>
              <w:t>CA_</w:t>
            </w:r>
            <w:r w:rsidRPr="00172697">
              <w:rPr>
                <w:rFonts w:ascii="Arial" w:eastAsia="Times New Roman" w:hAnsi="Arial"/>
                <w:sz w:val="18"/>
                <w:lang w:val="en-US" w:eastAsia="zh-CN"/>
              </w:rPr>
              <w:t>1</w:t>
            </w:r>
            <w:r w:rsidRPr="00172697">
              <w:rPr>
                <w:rFonts w:ascii="Arial" w:eastAsia="Times New Roman" w:hAnsi="Arial"/>
                <w:sz w:val="18"/>
                <w:lang w:val="en-US" w:eastAsia="en-GB"/>
              </w:rPr>
              <w:t>-1-28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0C4A64"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98EB83D"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ja-JP"/>
              </w:rPr>
              <w:t>0</w:t>
            </w:r>
          </w:p>
        </w:tc>
      </w:tr>
      <w:tr w:rsidR="00172697" w:rsidRPr="00172697" w14:paraId="465C4BB8"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2364F87"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895BCA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ja-JP"/>
              </w:rPr>
              <w:t>28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372CE2C"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ja-JP"/>
              </w:rPr>
              <w:t>0.2</w:t>
            </w:r>
          </w:p>
        </w:tc>
      </w:tr>
      <w:tr w:rsidR="00172697" w:rsidRPr="00172697" w14:paraId="371C9626"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DD1B499"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w:t>
            </w:r>
            <w:r w:rsidRPr="00172697">
              <w:rPr>
                <w:rFonts w:ascii="Arial" w:eastAsia="Times New Roman" w:hAnsi="Arial" w:cs="Arial"/>
                <w:sz w:val="18"/>
                <w:lang w:eastAsia="zh-CN"/>
              </w:rPr>
              <w:t>1</w:t>
            </w:r>
            <w:r w:rsidRPr="00172697">
              <w:rPr>
                <w:rFonts w:ascii="Arial" w:eastAsia="Times New Roman" w:hAnsi="Arial" w:cs="Arial"/>
                <w:sz w:val="18"/>
                <w:lang w:eastAsia="en-GB"/>
              </w:rPr>
              <w:t>-</w:t>
            </w:r>
            <w:r w:rsidRPr="00172697">
              <w:rPr>
                <w:rFonts w:ascii="Arial" w:eastAsia="Times New Roman" w:hAnsi="Arial" w:cs="Arial"/>
                <w:sz w:val="18"/>
                <w:lang w:eastAsia="zh-CN"/>
              </w:rPr>
              <w:t>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0A3AD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72697">
              <w:rPr>
                <w:rFonts w:ascii="Arial" w:eastAsia="Times New Roman" w:hAnsi="Arial" w:cs="Arial"/>
                <w:sz w:val="18"/>
                <w:lang w:val="en-US" w:eastAsia="zh-CN"/>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080C54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72697">
              <w:rPr>
                <w:rFonts w:ascii="Arial" w:eastAsia="Times New Roman" w:hAnsi="Arial" w:cs="Arial"/>
                <w:sz w:val="18"/>
                <w:lang w:val="en-US" w:eastAsia="zh-CN"/>
              </w:rPr>
              <w:t>0</w:t>
            </w:r>
          </w:p>
        </w:tc>
      </w:tr>
      <w:tr w:rsidR="00172697" w:rsidRPr="00172697" w14:paraId="02E7A59D"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EB8FE7A"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A0783E1"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72697">
              <w:rPr>
                <w:rFonts w:ascii="Arial" w:eastAsia="Times New Roman" w:hAnsi="Arial" w:cs="Arial"/>
                <w:sz w:val="18"/>
                <w:lang w:val="en-US" w:eastAsia="zh-CN"/>
              </w:rPr>
              <w:t>32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D5B4EB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72697">
              <w:rPr>
                <w:rFonts w:ascii="Arial" w:eastAsia="Times New Roman" w:hAnsi="Arial" w:cs="Arial"/>
                <w:sz w:val="18"/>
                <w:lang w:val="en-US" w:eastAsia="zh-CN"/>
              </w:rPr>
              <w:t>0</w:t>
            </w:r>
          </w:p>
        </w:tc>
      </w:tr>
      <w:tr w:rsidR="00172697" w:rsidRPr="00172697" w14:paraId="4BEA59AF"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2F4CEA8" w14:textId="77777777" w:rsidR="00172697" w:rsidRDefault="00172697" w:rsidP="00172697">
            <w:pPr>
              <w:keepNext/>
              <w:keepLines/>
              <w:overflowPunct w:val="0"/>
              <w:autoSpaceDE w:val="0"/>
              <w:autoSpaceDN w:val="0"/>
              <w:adjustRightInd w:val="0"/>
              <w:spacing w:after="0"/>
              <w:jc w:val="center"/>
              <w:textAlignment w:val="baseline"/>
              <w:rPr>
                <w:ins w:id="63" w:author="Huawei" w:date="2022-04-21T20:21:00Z"/>
                <w:rFonts w:ascii="Arial" w:eastAsia="Times New Roman" w:hAnsi="Arial" w:cs="Arial"/>
                <w:sz w:val="18"/>
                <w:lang w:eastAsia="zh-CN"/>
              </w:rPr>
            </w:pPr>
            <w:r w:rsidRPr="00172697">
              <w:rPr>
                <w:rFonts w:ascii="Arial" w:eastAsia="Times New Roman" w:hAnsi="Arial" w:cs="Arial"/>
                <w:sz w:val="18"/>
                <w:lang w:eastAsia="en-GB"/>
              </w:rPr>
              <w:t>CA_</w:t>
            </w:r>
            <w:r w:rsidRPr="00172697">
              <w:rPr>
                <w:rFonts w:ascii="Arial" w:eastAsia="Times New Roman" w:hAnsi="Arial" w:cs="Arial"/>
                <w:sz w:val="18"/>
                <w:lang w:eastAsia="zh-CN"/>
              </w:rPr>
              <w:t>1</w:t>
            </w:r>
            <w:r w:rsidRPr="00172697">
              <w:rPr>
                <w:rFonts w:ascii="Arial" w:eastAsia="Times New Roman" w:hAnsi="Arial" w:cs="Arial"/>
                <w:sz w:val="18"/>
                <w:lang w:eastAsia="en-GB"/>
              </w:rPr>
              <w:t>-</w:t>
            </w:r>
            <w:r w:rsidRPr="00172697">
              <w:rPr>
                <w:rFonts w:ascii="Arial" w:eastAsia="Times New Roman" w:hAnsi="Arial" w:cs="Arial"/>
                <w:sz w:val="18"/>
                <w:lang w:eastAsia="zh-CN"/>
              </w:rPr>
              <w:t>38</w:t>
            </w:r>
            <w:ins w:id="64" w:author="Huawei" w:date="2022-04-21T20:21:00Z">
              <w:r>
                <w:rPr>
                  <w:rFonts w:ascii="Arial" w:eastAsia="Times New Roman" w:hAnsi="Arial" w:cs="Arial"/>
                  <w:sz w:val="18"/>
                  <w:lang w:eastAsia="zh-CN"/>
                </w:rPr>
                <w:t>,</w:t>
              </w:r>
            </w:ins>
          </w:p>
          <w:p w14:paraId="0BC9376E" w14:textId="048DB6E9"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65" w:author="Huawei" w:date="2022-04-21T20:21:00Z">
              <w:r w:rsidRPr="00172697">
                <w:rPr>
                  <w:rFonts w:ascii="Arial" w:eastAsia="Times New Roman" w:hAnsi="Arial" w:cs="Arial"/>
                  <w:sz w:val="18"/>
                  <w:lang w:eastAsia="en-GB"/>
                </w:rPr>
                <w:t>CA_</w:t>
              </w:r>
              <w:r w:rsidRPr="00172697">
                <w:rPr>
                  <w:rFonts w:ascii="Arial" w:eastAsia="Times New Roman" w:hAnsi="Arial" w:cs="Arial"/>
                  <w:sz w:val="18"/>
                  <w:lang w:eastAsia="zh-CN"/>
                </w:rPr>
                <w:t>1</w:t>
              </w:r>
              <w:r w:rsidRPr="00172697">
                <w:rPr>
                  <w:rFonts w:ascii="Arial" w:eastAsia="Times New Roman" w:hAnsi="Arial" w:cs="Arial"/>
                  <w:sz w:val="18"/>
                  <w:lang w:eastAsia="en-GB"/>
                </w:rPr>
                <w:t>-</w:t>
              </w:r>
              <w:r>
                <w:rPr>
                  <w:rFonts w:ascii="Arial" w:eastAsia="Times New Roman" w:hAnsi="Arial" w:cs="Arial"/>
                  <w:sz w:val="18"/>
                  <w:lang w:eastAsia="en-GB"/>
                </w:rPr>
                <w:t>1-</w:t>
              </w:r>
              <w:r w:rsidRPr="00172697">
                <w:rPr>
                  <w:rFonts w:ascii="Arial" w:eastAsia="Times New Roman" w:hAnsi="Arial" w:cs="Arial"/>
                  <w:sz w:val="18"/>
                  <w:lang w:eastAsia="zh-CN"/>
                </w:rPr>
                <w:t>38</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41601DB4"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val="en-US" w:eastAsia="zh-CN"/>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F60495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val="en-US" w:eastAsia="zh-CN"/>
              </w:rPr>
              <w:t>0</w:t>
            </w:r>
          </w:p>
        </w:tc>
      </w:tr>
      <w:tr w:rsidR="00172697" w:rsidRPr="00172697" w14:paraId="4833B613"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87F688F"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ADB3BEC"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val="en-US"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7969DE1"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val="en-US" w:eastAsia="zh-CN"/>
              </w:rPr>
              <w:t>0</w:t>
            </w:r>
          </w:p>
        </w:tc>
      </w:tr>
      <w:tr w:rsidR="00172697" w:rsidRPr="00172697" w14:paraId="52BBE4F3"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2DCE1F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CA_1-40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D5FCF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255DAE9"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6A6F9196"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D4B22FC"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689D5D2"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0DC9C9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7E6B5BB7"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5310DB2"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CA_1-41</w:t>
            </w:r>
            <w:r w:rsidRPr="00172697">
              <w:rPr>
                <w:rFonts w:ascii="Arial" w:eastAsia="Times New Roman" w:hAnsi="Arial" w:cs="Arial"/>
                <w:sz w:val="18"/>
                <w:vertAlign w:val="superscript"/>
                <w:lang w:eastAsia="en-GB"/>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E73636"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217999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1EFBD890"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7AA67F9"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F63BC42"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03A131C"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50E2EFF7"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EAFD96A"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CA_1-</w:t>
            </w:r>
            <w:r w:rsidRPr="00172697">
              <w:rPr>
                <w:rFonts w:ascii="Arial" w:eastAsia="Times New Roman" w:hAnsi="Arial" w:cs="Arial"/>
                <w:sz w:val="18"/>
                <w:lang w:eastAsia="ja-JP"/>
              </w:rPr>
              <w:t>42</w:t>
            </w:r>
            <w:r w:rsidRPr="00172697">
              <w:rPr>
                <w:rFonts w:ascii="Arial" w:eastAsia="Times New Roman" w:hAnsi="Arial" w:cs="Arial"/>
                <w:sz w:val="18"/>
                <w:lang w:eastAsia="en-GB"/>
              </w:rPr>
              <w:t>, CA_1-</w:t>
            </w:r>
            <w:r w:rsidRPr="00172697">
              <w:rPr>
                <w:rFonts w:ascii="Arial" w:eastAsia="Times New Roman" w:hAnsi="Arial" w:cs="Arial"/>
                <w:sz w:val="18"/>
                <w:lang w:eastAsia="ja-JP"/>
              </w:rPr>
              <w:t>42</w:t>
            </w:r>
            <w:r w:rsidRPr="00172697">
              <w:rPr>
                <w:rFonts w:ascii="Arial" w:eastAsia="Times New Roman" w:hAnsi="Arial" w:cs="Arial"/>
                <w:sz w:val="18"/>
                <w:lang w:eastAsia="en-GB"/>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348DD2"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ja-JP"/>
              </w:rPr>
              <w:t>1</w:t>
            </w:r>
          </w:p>
        </w:tc>
        <w:tc>
          <w:tcPr>
            <w:tcW w:w="2976" w:type="dxa"/>
            <w:tcBorders>
              <w:top w:val="single" w:sz="4" w:space="0" w:color="auto"/>
              <w:left w:val="single" w:sz="4" w:space="0" w:color="auto"/>
              <w:bottom w:val="single" w:sz="4" w:space="0" w:color="auto"/>
              <w:right w:val="single" w:sz="4" w:space="0" w:color="auto"/>
            </w:tcBorders>
            <w:hideMark/>
          </w:tcPr>
          <w:p w14:paraId="2A31BB1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ja-JP"/>
              </w:rPr>
              <w:t>0</w:t>
            </w:r>
          </w:p>
        </w:tc>
      </w:tr>
      <w:tr w:rsidR="00172697" w:rsidRPr="00172697" w14:paraId="471C1A0C"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D1CC0AE"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318A6E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23C7E800"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ja-JP"/>
              </w:rPr>
              <w:t>0.5</w:t>
            </w:r>
          </w:p>
        </w:tc>
      </w:tr>
      <w:tr w:rsidR="00172697" w:rsidRPr="00172697" w14:paraId="1CF1F1DA"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C20143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w:t>
            </w:r>
            <w:r w:rsidRPr="00172697">
              <w:rPr>
                <w:rFonts w:ascii="Arial" w:eastAsia="Times New Roman" w:hAnsi="Arial" w:cs="Arial"/>
                <w:sz w:val="18"/>
                <w:lang w:eastAsia="zh-CN"/>
              </w:rPr>
              <w:t>1-43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B4D50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72697">
              <w:rPr>
                <w:rFonts w:ascii="Arial" w:eastAsia="Times New Roman" w:hAnsi="Arial" w:cs="Arial"/>
                <w:sz w:val="18"/>
                <w:lang w:eastAsia="zh-CN"/>
              </w:rPr>
              <w:t>1</w:t>
            </w:r>
          </w:p>
        </w:tc>
        <w:tc>
          <w:tcPr>
            <w:tcW w:w="2976" w:type="dxa"/>
            <w:tcBorders>
              <w:top w:val="single" w:sz="4" w:space="0" w:color="auto"/>
              <w:left w:val="single" w:sz="4" w:space="0" w:color="auto"/>
              <w:bottom w:val="single" w:sz="4" w:space="0" w:color="auto"/>
              <w:right w:val="single" w:sz="4" w:space="0" w:color="auto"/>
            </w:tcBorders>
            <w:hideMark/>
          </w:tcPr>
          <w:p w14:paraId="555E47B6"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72697">
              <w:rPr>
                <w:rFonts w:ascii="Arial" w:eastAsia="Times New Roman" w:hAnsi="Arial" w:cs="Arial"/>
                <w:sz w:val="18"/>
                <w:lang w:eastAsia="zh-CN"/>
              </w:rPr>
              <w:t>0</w:t>
            </w:r>
          </w:p>
        </w:tc>
      </w:tr>
      <w:tr w:rsidR="00172697" w:rsidRPr="00172697" w14:paraId="4A4B19AA"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8D7FEC8"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155F62D"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72697">
              <w:rPr>
                <w:rFonts w:ascii="Arial" w:eastAsia="Times New Roman" w:hAnsi="Arial" w:cs="Arial"/>
                <w:sz w:val="18"/>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39D20D0A"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72697">
              <w:rPr>
                <w:rFonts w:ascii="Arial" w:eastAsia="Times New Roman" w:hAnsi="Arial" w:cs="Arial"/>
                <w:sz w:val="18"/>
                <w:lang w:eastAsia="zh-CN"/>
              </w:rPr>
              <w:t>0.5</w:t>
            </w:r>
          </w:p>
        </w:tc>
      </w:tr>
      <w:tr w:rsidR="00172697" w:rsidRPr="00172697" w14:paraId="5BFDD5E8" w14:textId="77777777" w:rsidTr="009E2229">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E24713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CA_1-46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181862"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26C336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ja-JP"/>
              </w:rPr>
              <w:t>0</w:t>
            </w:r>
          </w:p>
        </w:tc>
      </w:tr>
      <w:tr w:rsidR="00172697" w:rsidRPr="00172697" w14:paraId="34BEA71D"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404020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CA_2-4, CA_2-2-4, CA_2-4-4, CA_2-2-4-4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CF34E4"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02CE0F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0.3</w:t>
            </w:r>
          </w:p>
        </w:tc>
      </w:tr>
      <w:tr w:rsidR="00172697" w:rsidRPr="00172697" w14:paraId="4FE203F3"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11DDF67"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2101A0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EC4684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0.3</w:t>
            </w:r>
          </w:p>
        </w:tc>
      </w:tr>
      <w:tr w:rsidR="00172697" w:rsidRPr="00172697" w14:paraId="76A78368"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CBE611D"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CA_2-5, CA_2-2-5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A0553A"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7F254A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03D85C9C"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36911B6"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0D9405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9873A66"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013D823A"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E65825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 xml:space="preserve">CA_2-7, </w:t>
            </w:r>
            <w:r w:rsidRPr="00172697">
              <w:rPr>
                <w:rFonts w:ascii="Arial" w:eastAsia="Times New Roman" w:hAnsi="Arial"/>
                <w:sz w:val="18"/>
                <w:lang w:val="en-US" w:eastAsia="en-GB"/>
              </w:rPr>
              <w:t>CA_2-2-7,</w:t>
            </w:r>
            <w:r w:rsidRPr="00172697">
              <w:rPr>
                <w:rFonts w:ascii="Arial" w:eastAsia="Times New Roman" w:hAnsi="Arial" w:cs="Arial"/>
                <w:sz w:val="18"/>
                <w:lang w:eastAsia="en-GB"/>
              </w:rPr>
              <w:t xml:space="preserve"> CA_2-7-7</w:t>
            </w:r>
            <w:r w:rsidRPr="00172697">
              <w:rPr>
                <w:rFonts w:ascii="Arial" w:eastAsia="Times New Roman" w:hAnsi="Arial"/>
                <w:sz w:val="18"/>
                <w:lang w:val="en-US" w:eastAsia="en-GB"/>
              </w:rPr>
              <w:t>,</w:t>
            </w:r>
            <w:r w:rsidRPr="00172697">
              <w:rPr>
                <w:rFonts w:ascii="Arial" w:eastAsia="Times New Roman" w:hAnsi="Arial" w:cs="Arial"/>
                <w:sz w:val="18"/>
                <w:lang w:eastAsia="en-GB"/>
              </w:rPr>
              <w:t xml:space="preserve"> CA_2-2-7-7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455FBA"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B763789"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599B8DC1"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FB99D80"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EDBF45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739A5D4"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167E4F29"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F9A19DA"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DE99E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7C25D34"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683AE2D0"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6AFA560"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B68004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FE0A58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3A64A1CB"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61C3D60"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 xml:space="preserve">CA_2-12, </w:t>
            </w:r>
            <w:r w:rsidRPr="00172697">
              <w:rPr>
                <w:rFonts w:ascii="Arial" w:eastAsia="Times New Roman" w:hAnsi="Arial" w:cs="Arial"/>
                <w:sz w:val="18"/>
                <w:lang w:eastAsia="ja-JP"/>
              </w:rPr>
              <w:t>CA_2-2</w:t>
            </w:r>
            <w:r w:rsidRPr="00172697">
              <w:rPr>
                <w:rFonts w:ascii="Arial" w:eastAsia="Times New Roman" w:hAnsi="Arial" w:cs="Arial"/>
                <w:sz w:val="18"/>
                <w:lang w:eastAsia="zh-CN"/>
              </w:rPr>
              <w:t xml:space="preserve">-12, </w:t>
            </w:r>
            <w:r w:rsidRPr="00172697">
              <w:rPr>
                <w:rFonts w:ascii="Arial" w:eastAsia="Times New Roman" w:hAnsi="Arial" w:cs="Arial"/>
                <w:sz w:val="18"/>
                <w:lang w:eastAsia="en-GB"/>
              </w:rPr>
              <w:t xml:space="preserve">CA_2-12-12, </w:t>
            </w:r>
            <w:r w:rsidRPr="00172697">
              <w:rPr>
                <w:rFonts w:ascii="Arial" w:eastAsia="Times New Roman" w:hAnsi="Arial" w:cs="Arial"/>
                <w:sz w:val="18"/>
                <w:lang w:eastAsia="ja-JP"/>
              </w:rPr>
              <w:t>CA_2-2-12-12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6B505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3F6B402"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798E9276"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19FC642"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9859FD4"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651574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381A66D0"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D95BE3D"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CA_2-13, CA_2-2-13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B0104A"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16DB08A"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79F4C87B"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7E71ABE"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F9DB6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7635D0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0BA82A37"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EBC08F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 xml:space="preserve">CA_2-14, </w:t>
            </w:r>
            <w:r w:rsidRPr="00172697">
              <w:rPr>
                <w:rFonts w:ascii="Arial" w:eastAsia="Times New Roman" w:hAnsi="Arial" w:cs="Arial"/>
                <w:sz w:val="18"/>
                <w:lang w:eastAsia="zh-CN"/>
              </w:rPr>
              <w:t>CA_2-2-14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B02C44"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79F0C4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489F377C"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D682897"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FEA13E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14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20B5A9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4EFC8F27"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F2067B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CA_2-17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379EE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5D7484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33FF5342"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A0CB052"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3D51BD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19B0AF0"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0.5</w:t>
            </w:r>
          </w:p>
        </w:tc>
      </w:tr>
      <w:tr w:rsidR="00172697" w:rsidRPr="00172697" w14:paraId="0C5E421D"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529DC0C"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CA_2-26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EBB23C"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A2158F4"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1876C2B6"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71B123A"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496FDA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F8EE869"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5D7DB31E"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F188D4C"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CA_2-28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BF15389"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hideMark/>
          </w:tcPr>
          <w:p w14:paraId="441E67B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289E4180"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A4D655C"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6363DA2"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28</w:t>
            </w:r>
          </w:p>
        </w:tc>
        <w:tc>
          <w:tcPr>
            <w:tcW w:w="2976" w:type="dxa"/>
            <w:tcBorders>
              <w:top w:val="single" w:sz="4" w:space="0" w:color="auto"/>
              <w:left w:val="single" w:sz="4" w:space="0" w:color="auto"/>
              <w:bottom w:val="single" w:sz="4" w:space="0" w:color="auto"/>
              <w:right w:val="single" w:sz="4" w:space="0" w:color="auto"/>
            </w:tcBorders>
            <w:hideMark/>
          </w:tcPr>
          <w:p w14:paraId="29E74712"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23EC0425" w14:textId="77777777" w:rsidTr="009E2229">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A439BAC"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 xml:space="preserve">CA_2-29, </w:t>
            </w:r>
            <w:r w:rsidRPr="00172697">
              <w:rPr>
                <w:rFonts w:ascii="Arial" w:eastAsia="Times New Roman" w:hAnsi="Arial"/>
                <w:sz w:val="18"/>
                <w:lang w:eastAsia="en-GB"/>
              </w:rPr>
              <w:t>CA_</w:t>
            </w:r>
            <w:r w:rsidRPr="00172697">
              <w:rPr>
                <w:rFonts w:ascii="Arial" w:eastAsia="Times New Roman" w:hAnsi="Arial"/>
                <w:sz w:val="18"/>
                <w:lang w:eastAsia="ja-JP"/>
              </w:rPr>
              <w:t>2-2-29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B7FCF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hideMark/>
          </w:tcPr>
          <w:p w14:paraId="23703D4A"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691C7376"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067C520"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 xml:space="preserve">CA_2-30, </w:t>
            </w:r>
            <w:r w:rsidRPr="00172697">
              <w:rPr>
                <w:rFonts w:ascii="Arial" w:eastAsia="Times New Roman" w:hAnsi="Arial" w:cs="Arial"/>
                <w:sz w:val="18"/>
                <w:lang w:eastAsia="ja-JP"/>
              </w:rPr>
              <w:t>CA_2</w:t>
            </w:r>
            <w:r w:rsidRPr="00172697">
              <w:rPr>
                <w:rFonts w:ascii="Arial" w:eastAsia="Times New Roman" w:hAnsi="Arial" w:cs="Arial"/>
                <w:sz w:val="18"/>
                <w:lang w:eastAsia="zh-CN"/>
              </w:rPr>
              <w:t>-2</w:t>
            </w:r>
            <w:r w:rsidRPr="00172697">
              <w:rPr>
                <w:rFonts w:ascii="Arial" w:eastAsia="Times New Roman" w:hAnsi="Arial" w:cs="Arial"/>
                <w:sz w:val="18"/>
                <w:lang w:eastAsia="ja-JP"/>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02339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hideMark/>
          </w:tcPr>
          <w:p w14:paraId="278309D2"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0.4</w:t>
            </w:r>
          </w:p>
        </w:tc>
      </w:tr>
      <w:tr w:rsidR="00172697" w:rsidRPr="00172697" w14:paraId="2B098400"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3865C39"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48CAED4"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30</w:t>
            </w:r>
          </w:p>
        </w:tc>
        <w:tc>
          <w:tcPr>
            <w:tcW w:w="2976" w:type="dxa"/>
            <w:tcBorders>
              <w:top w:val="single" w:sz="4" w:space="0" w:color="auto"/>
              <w:left w:val="single" w:sz="4" w:space="0" w:color="auto"/>
              <w:bottom w:val="single" w:sz="4" w:space="0" w:color="auto"/>
              <w:right w:val="single" w:sz="4" w:space="0" w:color="auto"/>
            </w:tcBorders>
            <w:hideMark/>
          </w:tcPr>
          <w:p w14:paraId="341BD6B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0.5</w:t>
            </w:r>
          </w:p>
        </w:tc>
      </w:tr>
      <w:tr w:rsidR="00172697" w:rsidRPr="00172697" w14:paraId="65476069" w14:textId="77777777" w:rsidTr="009E2229">
        <w:trPr>
          <w:trHeight w:val="74"/>
          <w:jc w:val="center"/>
        </w:trPr>
        <w:tc>
          <w:tcPr>
            <w:tcW w:w="1555" w:type="dxa"/>
            <w:tcBorders>
              <w:top w:val="single" w:sz="4" w:space="0" w:color="auto"/>
              <w:left w:val="single" w:sz="4" w:space="0" w:color="auto"/>
              <w:bottom w:val="nil"/>
              <w:right w:val="single" w:sz="4" w:space="0" w:color="auto"/>
            </w:tcBorders>
            <w:vAlign w:val="center"/>
          </w:tcPr>
          <w:p w14:paraId="2719B31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CA_2-38</w:t>
            </w:r>
          </w:p>
        </w:tc>
        <w:tc>
          <w:tcPr>
            <w:tcW w:w="2835" w:type="dxa"/>
            <w:tcBorders>
              <w:top w:val="single" w:sz="4" w:space="0" w:color="auto"/>
              <w:left w:val="single" w:sz="4" w:space="0" w:color="auto"/>
              <w:bottom w:val="single" w:sz="4" w:space="0" w:color="auto"/>
              <w:right w:val="single" w:sz="4" w:space="0" w:color="auto"/>
            </w:tcBorders>
            <w:vAlign w:val="center"/>
          </w:tcPr>
          <w:p w14:paraId="1FF850F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tcPr>
          <w:p w14:paraId="14463AB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333A235E" w14:textId="77777777" w:rsidTr="009E2229">
        <w:trPr>
          <w:trHeight w:val="74"/>
          <w:jc w:val="center"/>
        </w:trPr>
        <w:tc>
          <w:tcPr>
            <w:tcW w:w="1555" w:type="dxa"/>
            <w:tcBorders>
              <w:top w:val="nil"/>
              <w:left w:val="single" w:sz="4" w:space="0" w:color="auto"/>
              <w:bottom w:val="single" w:sz="4" w:space="0" w:color="auto"/>
              <w:right w:val="single" w:sz="4" w:space="0" w:color="auto"/>
            </w:tcBorders>
            <w:vAlign w:val="center"/>
          </w:tcPr>
          <w:p w14:paraId="7E4A857D"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tcPr>
          <w:p w14:paraId="0BF01B74"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38</w:t>
            </w:r>
          </w:p>
        </w:tc>
        <w:tc>
          <w:tcPr>
            <w:tcW w:w="2976" w:type="dxa"/>
            <w:tcBorders>
              <w:top w:val="single" w:sz="4" w:space="0" w:color="auto"/>
              <w:left w:val="single" w:sz="4" w:space="0" w:color="auto"/>
              <w:bottom w:val="single" w:sz="4" w:space="0" w:color="auto"/>
              <w:right w:val="single" w:sz="4" w:space="0" w:color="auto"/>
            </w:tcBorders>
          </w:tcPr>
          <w:p w14:paraId="1559DB2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0487B512" w14:textId="77777777" w:rsidTr="009E2229">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86B94B4"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CA_2-46, CA_2-2-46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34A924"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hideMark/>
          </w:tcPr>
          <w:p w14:paraId="2949853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4BDC21ED"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53A2836"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sz w:val="18"/>
                <w:lang w:val="en-US" w:eastAsia="en-GB"/>
              </w:rPr>
              <w:t>CA_</w:t>
            </w:r>
            <w:r w:rsidRPr="00172697">
              <w:rPr>
                <w:rFonts w:ascii="Arial" w:eastAsia="Times New Roman" w:hAnsi="Arial"/>
                <w:sz w:val="18"/>
                <w:lang w:val="en-US" w:eastAsia="zh-CN"/>
              </w:rPr>
              <w:t>2</w:t>
            </w:r>
            <w:r w:rsidRPr="00172697">
              <w:rPr>
                <w:rFonts w:ascii="Arial" w:eastAsia="Times New Roman" w:hAnsi="Arial"/>
                <w:sz w:val="18"/>
                <w:lang w:val="en-US" w:eastAsia="en-GB"/>
              </w:rPr>
              <w:t xml:space="preserve">-48, </w:t>
            </w:r>
            <w:r w:rsidRPr="00172697">
              <w:rPr>
                <w:rFonts w:ascii="Arial" w:eastAsia="Times New Roman" w:hAnsi="Arial"/>
                <w:sz w:val="18"/>
                <w:lang w:eastAsia="ja-JP"/>
              </w:rPr>
              <w:t>CA_</w:t>
            </w:r>
            <w:r w:rsidRPr="00172697">
              <w:rPr>
                <w:rFonts w:ascii="Arial" w:eastAsia="Times New Roman" w:hAnsi="Arial"/>
                <w:sz w:val="18"/>
                <w:lang w:eastAsia="en-GB"/>
              </w:rPr>
              <w:t>2-48-48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25940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sz w:val="18"/>
                <w:lang w:eastAsia="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3ADC144"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sz w:val="18"/>
                <w:lang w:eastAsia="en-GB"/>
              </w:rPr>
              <w:t>0.2</w:t>
            </w:r>
          </w:p>
        </w:tc>
      </w:tr>
      <w:tr w:rsidR="00172697" w:rsidRPr="00172697" w14:paraId="653E99C0"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70E51DF"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B67AA82"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sz w:val="18"/>
                <w:lang w:eastAsia="en-GB"/>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305168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sz w:val="18"/>
                <w:lang w:eastAsia="en-GB"/>
              </w:rPr>
              <w:t>0.5</w:t>
            </w:r>
          </w:p>
        </w:tc>
      </w:tr>
      <w:tr w:rsidR="00172697" w:rsidRPr="00172697" w14:paraId="59C4F766" w14:textId="77777777" w:rsidTr="009E2229">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D9D50FD"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72697">
              <w:rPr>
                <w:rFonts w:ascii="Arial" w:eastAsia="Times New Roman" w:hAnsi="Arial"/>
                <w:sz w:val="18"/>
                <w:lang w:eastAsia="ja-JP"/>
              </w:rPr>
              <w:t>CA_2-49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38C584"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72697">
              <w:rPr>
                <w:rFonts w:ascii="Arial" w:eastAsia="Times New Roman" w:hAnsi="Arial"/>
                <w:sz w:val="18"/>
                <w:lang w:eastAsia="ja-JP"/>
              </w:rPr>
              <w:t>2</w:t>
            </w:r>
          </w:p>
        </w:tc>
        <w:tc>
          <w:tcPr>
            <w:tcW w:w="2976" w:type="dxa"/>
            <w:tcBorders>
              <w:top w:val="single" w:sz="4" w:space="0" w:color="auto"/>
              <w:left w:val="single" w:sz="4" w:space="0" w:color="auto"/>
              <w:bottom w:val="single" w:sz="4" w:space="0" w:color="auto"/>
              <w:right w:val="single" w:sz="4" w:space="0" w:color="auto"/>
            </w:tcBorders>
            <w:hideMark/>
          </w:tcPr>
          <w:p w14:paraId="27FE16F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rPr>
            </w:pPr>
            <w:r w:rsidRPr="00172697">
              <w:rPr>
                <w:rFonts w:ascii="Arial" w:eastAsia="Times New Roman" w:hAnsi="Arial"/>
                <w:sz w:val="18"/>
                <w:lang w:eastAsia="en-GB"/>
              </w:rPr>
              <w:t>0.2</w:t>
            </w:r>
          </w:p>
        </w:tc>
      </w:tr>
      <w:tr w:rsidR="00172697" w:rsidRPr="00172697" w14:paraId="35C7F885"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453D7D2"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 xml:space="preserve">CA_2-66, CA_2-2-66, CA_2-66-66, CA_2-2-66-66, </w:t>
            </w:r>
            <w:r w:rsidRPr="00172697">
              <w:rPr>
                <w:rFonts w:ascii="Arial" w:eastAsia="Times New Roman" w:hAnsi="Arial" w:cs="Arial"/>
                <w:sz w:val="18"/>
                <w:lang w:eastAsia="ja-JP"/>
              </w:rPr>
              <w:t>CA_2-66-66-66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8B965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913559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0.3</w:t>
            </w:r>
          </w:p>
        </w:tc>
      </w:tr>
      <w:tr w:rsidR="00172697" w:rsidRPr="00172697" w14:paraId="6E3B9853"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395DEA8"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78BB2CA"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556CE79"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0.3</w:t>
            </w:r>
          </w:p>
        </w:tc>
      </w:tr>
      <w:tr w:rsidR="00172697" w:rsidRPr="00172697" w14:paraId="0277AFFE"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F4F93F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sz w:val="18"/>
                <w:lang w:val="en-US" w:eastAsia="en-GB"/>
              </w:rPr>
              <w:t xml:space="preserve">CA_2-71, </w:t>
            </w:r>
            <w:r w:rsidRPr="00172697">
              <w:rPr>
                <w:rFonts w:ascii="Arial" w:eastAsia="Times New Roman" w:hAnsi="Arial" w:cs="Arial"/>
                <w:sz w:val="18"/>
                <w:lang w:eastAsia="zh-CN"/>
              </w:rPr>
              <w:t>CA_2-2-71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AEC9FFC"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sz w:val="18"/>
                <w:lang w:val="en-US" w:eastAsia="en-GB"/>
              </w:rPr>
              <w:t>2</w:t>
            </w:r>
          </w:p>
        </w:tc>
        <w:tc>
          <w:tcPr>
            <w:tcW w:w="2976" w:type="dxa"/>
            <w:tcBorders>
              <w:top w:val="single" w:sz="4" w:space="0" w:color="auto"/>
              <w:left w:val="single" w:sz="4" w:space="0" w:color="auto"/>
              <w:bottom w:val="single" w:sz="4" w:space="0" w:color="auto"/>
              <w:right w:val="single" w:sz="4" w:space="0" w:color="auto"/>
            </w:tcBorders>
            <w:hideMark/>
          </w:tcPr>
          <w:p w14:paraId="52C24902"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sz w:val="18"/>
                <w:lang w:val="en-US" w:eastAsia="en-GB"/>
              </w:rPr>
              <w:t>0</w:t>
            </w:r>
          </w:p>
        </w:tc>
      </w:tr>
      <w:tr w:rsidR="00172697" w:rsidRPr="00172697" w14:paraId="2732D225"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4A743B8"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FDDB64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sz w:val="18"/>
                <w:lang w:val="en-US" w:eastAsia="en-GB"/>
              </w:rPr>
              <w:t>71</w:t>
            </w:r>
          </w:p>
        </w:tc>
        <w:tc>
          <w:tcPr>
            <w:tcW w:w="2976" w:type="dxa"/>
            <w:tcBorders>
              <w:top w:val="single" w:sz="4" w:space="0" w:color="auto"/>
              <w:left w:val="single" w:sz="4" w:space="0" w:color="auto"/>
              <w:bottom w:val="single" w:sz="4" w:space="0" w:color="auto"/>
              <w:right w:val="single" w:sz="4" w:space="0" w:color="auto"/>
            </w:tcBorders>
            <w:hideMark/>
          </w:tcPr>
          <w:p w14:paraId="57A67066"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sz w:val="18"/>
                <w:lang w:val="en-US" w:eastAsia="en-GB"/>
              </w:rPr>
              <w:t>0</w:t>
            </w:r>
          </w:p>
        </w:tc>
      </w:tr>
      <w:tr w:rsidR="00172697" w:rsidRPr="00172697" w14:paraId="22F0C1F2"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3B4AE2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CA_3-5,</w:t>
            </w:r>
          </w:p>
          <w:p w14:paraId="258A10C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CA_3-3-5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B2200C"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88434F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512849D0"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94D2F11"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11363F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FEEA47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04FB05C2"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1A48F9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CA_3-7, CA_3-</w:t>
            </w:r>
            <w:r w:rsidRPr="00172697">
              <w:rPr>
                <w:rFonts w:ascii="Arial" w:eastAsia="Times New Roman" w:hAnsi="Arial" w:cs="Arial"/>
                <w:sz w:val="18"/>
                <w:lang w:eastAsia="zh-CN"/>
              </w:rPr>
              <w:t>3-</w:t>
            </w:r>
            <w:r w:rsidRPr="00172697">
              <w:rPr>
                <w:rFonts w:ascii="Arial" w:eastAsia="Times New Roman" w:hAnsi="Arial" w:cs="Arial"/>
                <w:sz w:val="18"/>
                <w:lang w:eastAsia="en-GB"/>
              </w:rPr>
              <w:t>7, CA_3</w:t>
            </w:r>
            <w:r w:rsidRPr="00172697">
              <w:rPr>
                <w:rFonts w:ascii="Arial" w:eastAsia="Times New Roman" w:hAnsi="Arial" w:cs="Arial"/>
                <w:sz w:val="18"/>
                <w:lang w:eastAsia="zh-CN"/>
              </w:rPr>
              <w:t>-</w:t>
            </w:r>
            <w:r w:rsidRPr="00172697">
              <w:rPr>
                <w:rFonts w:ascii="Arial" w:eastAsia="Times New Roman" w:hAnsi="Arial" w:cs="Arial"/>
                <w:sz w:val="18"/>
                <w:lang w:eastAsia="en-GB"/>
              </w:rPr>
              <w:t>7-7, CA_3-3-7</w:t>
            </w:r>
            <w:r w:rsidRPr="00172697">
              <w:rPr>
                <w:rFonts w:ascii="Arial" w:eastAsia="Times New Roman" w:hAnsi="Arial" w:cs="Arial"/>
                <w:sz w:val="18"/>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24BA2A"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906CD34"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0E209B4A"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D1889FE"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17296B0"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40BA75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77F1FFB9"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3F22D11"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CA_3-8, CA_3-3-8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B7AE1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D9E2B5A"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16472083"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9EC48DB"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8B3BBB9"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2356A9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5F865C65"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1B70C8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sz w:val="18"/>
                <w:lang w:val="en-US" w:eastAsia="ja-JP"/>
              </w:rPr>
              <w:t>CA_3-11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68165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sz w:val="18"/>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022EFC01"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sz w:val="18"/>
                <w:lang w:val="en-US" w:eastAsia="en-GB"/>
              </w:rPr>
              <w:t>0</w:t>
            </w:r>
            <w:r w:rsidRPr="00172697">
              <w:rPr>
                <w:rFonts w:ascii="Arial" w:eastAsia="Times New Roman" w:hAnsi="Arial"/>
                <w:sz w:val="18"/>
                <w:lang w:val="en-US" w:eastAsia="ja-JP"/>
              </w:rPr>
              <w:t>.3</w:t>
            </w:r>
          </w:p>
        </w:tc>
      </w:tr>
      <w:tr w:rsidR="00172697" w:rsidRPr="00172697" w14:paraId="79ADF03D"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0938B13"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74B367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sz w:val="18"/>
                <w:lang w:val="en-US" w:eastAsia="ja-JP"/>
              </w:rPr>
              <w:t>11</w:t>
            </w:r>
          </w:p>
        </w:tc>
        <w:tc>
          <w:tcPr>
            <w:tcW w:w="2976" w:type="dxa"/>
            <w:tcBorders>
              <w:top w:val="single" w:sz="4" w:space="0" w:color="auto"/>
              <w:left w:val="single" w:sz="4" w:space="0" w:color="auto"/>
              <w:bottom w:val="single" w:sz="4" w:space="0" w:color="auto"/>
              <w:right w:val="single" w:sz="4" w:space="0" w:color="auto"/>
            </w:tcBorders>
            <w:hideMark/>
          </w:tcPr>
          <w:p w14:paraId="1B752F8D"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sz w:val="18"/>
                <w:lang w:val="en-US" w:eastAsia="en-GB"/>
              </w:rPr>
              <w:t>0</w:t>
            </w:r>
            <w:r w:rsidRPr="00172697">
              <w:rPr>
                <w:rFonts w:ascii="Arial" w:eastAsia="Times New Roman" w:hAnsi="Arial"/>
                <w:sz w:val="18"/>
                <w:lang w:val="en-US" w:eastAsia="ja-JP"/>
              </w:rPr>
              <w:t>.5</w:t>
            </w:r>
          </w:p>
        </w:tc>
      </w:tr>
      <w:tr w:rsidR="00172697" w:rsidRPr="00172697" w14:paraId="7B0764E6"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0E640F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w:t>
            </w:r>
            <w:r w:rsidRPr="00172697">
              <w:rPr>
                <w:rFonts w:ascii="Arial" w:eastAsia="Times New Roman" w:hAnsi="Arial" w:cs="Arial"/>
                <w:sz w:val="18"/>
                <w:lang w:eastAsia="ja-JP"/>
              </w:rPr>
              <w:t>3</w:t>
            </w:r>
            <w:r w:rsidRPr="00172697">
              <w:rPr>
                <w:rFonts w:ascii="Arial" w:eastAsia="Times New Roman" w:hAnsi="Arial" w:cs="Arial"/>
                <w:sz w:val="18"/>
                <w:lang w:eastAsia="zh-CN"/>
              </w:rPr>
              <w:t>-</w:t>
            </w:r>
            <w:r w:rsidRPr="00172697">
              <w:rPr>
                <w:rFonts w:ascii="Arial" w:eastAsia="Times New Roman" w:hAnsi="Arial" w:cs="Arial"/>
                <w:sz w:val="18"/>
                <w:lang w:eastAsia="ja-JP"/>
              </w:rPr>
              <w:t>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56C6F4"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681B5136"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ja-JP"/>
              </w:rPr>
              <w:t>0</w:t>
            </w:r>
          </w:p>
        </w:tc>
      </w:tr>
      <w:tr w:rsidR="00172697" w:rsidRPr="00172697" w14:paraId="4381D8F3"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5B6B50D"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D4CAA56"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712F6D52"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ja-JP"/>
              </w:rPr>
              <w:t>0</w:t>
            </w:r>
          </w:p>
        </w:tc>
      </w:tr>
      <w:tr w:rsidR="00172697" w:rsidRPr="00172697" w14:paraId="398E66D3"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76CCD59"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CA_3-19, CA_3-3-19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0EBED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4BB894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30FE3A42"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70B7410"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D704142"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6846AB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6EF3C406"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40DB8AA"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CA_3-20, CA_3-</w:t>
            </w:r>
            <w:r w:rsidRPr="00172697">
              <w:rPr>
                <w:rFonts w:ascii="Arial" w:eastAsia="Times New Roman" w:hAnsi="Arial" w:cs="Arial"/>
                <w:sz w:val="18"/>
                <w:lang w:eastAsia="zh-CN"/>
              </w:rPr>
              <w:t>3-</w:t>
            </w:r>
            <w:r w:rsidRPr="00172697">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721E8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E0B34C1"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3654D318"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8B41A4F"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062138D"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D94F3A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02F748B5"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F330FBD"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val="en-US" w:eastAsia="en-GB"/>
              </w:rPr>
              <w:t>CA_</w:t>
            </w:r>
            <w:r w:rsidRPr="00172697">
              <w:rPr>
                <w:rFonts w:ascii="Arial" w:eastAsia="Times New Roman" w:hAnsi="Arial" w:cs="Arial"/>
                <w:sz w:val="18"/>
                <w:lang w:val="en-US" w:eastAsia="ja-JP"/>
              </w:rPr>
              <w:t>3</w:t>
            </w:r>
            <w:r w:rsidRPr="00172697">
              <w:rPr>
                <w:rFonts w:ascii="Arial" w:eastAsia="Times New Roman" w:hAnsi="Arial" w:cs="Arial"/>
                <w:sz w:val="18"/>
                <w:lang w:val="en-US" w:eastAsia="en-GB"/>
              </w:rPr>
              <w:t>-</w:t>
            </w:r>
            <w:r w:rsidRPr="00172697">
              <w:rPr>
                <w:rFonts w:ascii="Arial" w:eastAsia="Times New Roman" w:hAnsi="Arial" w:cs="Arial"/>
                <w:sz w:val="18"/>
                <w:lang w:val="en-US" w:eastAsia="ja-JP"/>
              </w:rPr>
              <w:t>21</w:t>
            </w:r>
            <w:r w:rsidRPr="00172697">
              <w:rPr>
                <w:rFonts w:ascii="Arial" w:eastAsia="Times New Roman" w:hAnsi="Arial" w:cs="Arial"/>
                <w:sz w:val="18"/>
                <w:lang w:val="en-US" w:eastAsia="en-GB"/>
              </w:rPr>
              <w:t>, CA_</w:t>
            </w:r>
            <w:r w:rsidRPr="00172697">
              <w:rPr>
                <w:rFonts w:ascii="Arial" w:eastAsia="Times New Roman" w:hAnsi="Arial" w:cs="Arial"/>
                <w:sz w:val="18"/>
                <w:lang w:val="en-US" w:eastAsia="ja-JP"/>
              </w:rPr>
              <w:t>3</w:t>
            </w:r>
            <w:r w:rsidRPr="00172697">
              <w:rPr>
                <w:rFonts w:ascii="Arial" w:eastAsia="Times New Roman" w:hAnsi="Arial" w:cs="Arial"/>
                <w:sz w:val="18"/>
                <w:lang w:val="en-US" w:eastAsia="en-GB"/>
              </w:rPr>
              <w:t>-3-</w:t>
            </w:r>
            <w:r w:rsidRPr="00172697">
              <w:rPr>
                <w:rFonts w:ascii="Arial" w:eastAsia="Times New Roman" w:hAnsi="Arial" w:cs="Arial"/>
                <w:sz w:val="18"/>
                <w:lang w:val="en-US" w:eastAsia="ja-JP"/>
              </w:rPr>
              <w:t>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EFC591"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4D7B018C"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val="en-US" w:eastAsia="en-GB"/>
              </w:rPr>
              <w:t>0</w:t>
            </w:r>
            <w:r w:rsidRPr="00172697">
              <w:rPr>
                <w:rFonts w:ascii="Arial" w:eastAsia="Times New Roman" w:hAnsi="Arial" w:cs="Arial"/>
                <w:sz w:val="18"/>
                <w:lang w:val="en-US" w:eastAsia="ja-JP"/>
              </w:rPr>
              <w:t>.3</w:t>
            </w:r>
          </w:p>
        </w:tc>
      </w:tr>
      <w:tr w:rsidR="00172697" w:rsidRPr="00172697" w14:paraId="4F57A590"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3ACE9FF"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B99B5D9"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val="en-US" w:eastAsia="ja-JP"/>
              </w:rPr>
              <w:t>21</w:t>
            </w:r>
          </w:p>
        </w:tc>
        <w:tc>
          <w:tcPr>
            <w:tcW w:w="2976" w:type="dxa"/>
            <w:tcBorders>
              <w:top w:val="single" w:sz="4" w:space="0" w:color="auto"/>
              <w:left w:val="single" w:sz="4" w:space="0" w:color="auto"/>
              <w:bottom w:val="single" w:sz="4" w:space="0" w:color="auto"/>
              <w:right w:val="single" w:sz="4" w:space="0" w:color="auto"/>
            </w:tcBorders>
            <w:hideMark/>
          </w:tcPr>
          <w:p w14:paraId="52E25159"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val="en-US" w:eastAsia="en-GB"/>
              </w:rPr>
              <w:t>0</w:t>
            </w:r>
            <w:r w:rsidRPr="00172697">
              <w:rPr>
                <w:rFonts w:ascii="Arial" w:eastAsia="Times New Roman" w:hAnsi="Arial" w:cs="Arial"/>
                <w:sz w:val="18"/>
                <w:lang w:val="en-US" w:eastAsia="ja-JP"/>
              </w:rPr>
              <w:t>.5</w:t>
            </w:r>
          </w:p>
        </w:tc>
      </w:tr>
      <w:tr w:rsidR="00172697" w:rsidRPr="00172697" w14:paraId="68F96CD1"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077642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CA_3-26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4AC42D"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254C43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2A18895C"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3D07627"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F51830C"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51D24C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4BCFDDB8"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A5A6890"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CA_3-27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6A237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7E0880C"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2246270F"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079BFE1"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9C2BAA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E7FA769"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27F48AB5"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85541F6"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CA_3-28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D08090"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EE0FA70"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4025A702"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B7A0A6F"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3EF2582"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28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87EB65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20DEAC22"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F84C02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CA_3-</w:t>
            </w:r>
            <w:r w:rsidRPr="00172697">
              <w:rPr>
                <w:rFonts w:ascii="Arial" w:eastAsia="Times New Roman" w:hAnsi="Arial" w:cs="Arial"/>
                <w:sz w:val="18"/>
                <w:lang w:eastAsia="ja-JP"/>
              </w:rPr>
              <w:t>31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CD975A"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val="en-US" w:eastAsia="zh-CN"/>
              </w:rPr>
              <w:t>3</w:t>
            </w:r>
          </w:p>
        </w:tc>
        <w:tc>
          <w:tcPr>
            <w:tcW w:w="2976" w:type="dxa"/>
            <w:tcBorders>
              <w:top w:val="single" w:sz="4" w:space="0" w:color="auto"/>
              <w:left w:val="single" w:sz="4" w:space="0" w:color="auto"/>
              <w:bottom w:val="single" w:sz="4" w:space="0" w:color="auto"/>
              <w:right w:val="single" w:sz="4" w:space="0" w:color="auto"/>
            </w:tcBorders>
            <w:hideMark/>
          </w:tcPr>
          <w:p w14:paraId="44342E3D"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val="en-US" w:eastAsia="zh-CN"/>
              </w:rPr>
              <w:t>0</w:t>
            </w:r>
          </w:p>
        </w:tc>
      </w:tr>
      <w:tr w:rsidR="00172697" w:rsidRPr="00172697" w14:paraId="5898ECF4"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97E6341"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0B2725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val="en-US" w:eastAsia="zh-CN"/>
              </w:rPr>
              <w:t>31</w:t>
            </w:r>
          </w:p>
        </w:tc>
        <w:tc>
          <w:tcPr>
            <w:tcW w:w="2976" w:type="dxa"/>
            <w:tcBorders>
              <w:top w:val="single" w:sz="4" w:space="0" w:color="auto"/>
              <w:left w:val="single" w:sz="4" w:space="0" w:color="auto"/>
              <w:bottom w:val="single" w:sz="4" w:space="0" w:color="auto"/>
              <w:right w:val="single" w:sz="4" w:space="0" w:color="auto"/>
            </w:tcBorders>
            <w:hideMark/>
          </w:tcPr>
          <w:p w14:paraId="78D9DA4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val="en-US" w:eastAsia="zh-CN"/>
              </w:rPr>
              <w:t>0.2</w:t>
            </w:r>
          </w:p>
        </w:tc>
      </w:tr>
      <w:tr w:rsidR="00172697" w:rsidRPr="00172697" w14:paraId="1E7E17CD"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DC727FA"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CA_3-32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558BC4"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72697">
              <w:rPr>
                <w:rFonts w:ascii="Arial" w:eastAsia="Times New Roman" w:hAnsi="Arial" w:cs="Arial"/>
                <w:sz w:val="18"/>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58DFD869"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72697">
              <w:rPr>
                <w:rFonts w:ascii="Arial" w:eastAsia="Times New Roman" w:hAnsi="Arial" w:cs="Arial"/>
                <w:sz w:val="18"/>
                <w:lang w:val="es-ES" w:eastAsia="en-GB"/>
              </w:rPr>
              <w:t>0</w:t>
            </w:r>
          </w:p>
        </w:tc>
      </w:tr>
      <w:tr w:rsidR="00172697" w:rsidRPr="00172697" w14:paraId="7EAC52C4"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663DD46"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02CC36A"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72697">
              <w:rPr>
                <w:rFonts w:ascii="Arial" w:eastAsia="Times New Roman" w:hAnsi="Arial" w:cs="Arial"/>
                <w:sz w:val="18"/>
                <w:lang w:eastAsia="en-GB"/>
              </w:rPr>
              <w:t>32</w:t>
            </w:r>
          </w:p>
        </w:tc>
        <w:tc>
          <w:tcPr>
            <w:tcW w:w="2976" w:type="dxa"/>
            <w:tcBorders>
              <w:top w:val="single" w:sz="4" w:space="0" w:color="auto"/>
              <w:left w:val="single" w:sz="4" w:space="0" w:color="auto"/>
              <w:bottom w:val="single" w:sz="4" w:space="0" w:color="auto"/>
              <w:right w:val="single" w:sz="4" w:space="0" w:color="auto"/>
            </w:tcBorders>
            <w:hideMark/>
          </w:tcPr>
          <w:p w14:paraId="70516C1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72697">
              <w:rPr>
                <w:rFonts w:ascii="Arial" w:eastAsia="Times New Roman" w:hAnsi="Arial" w:cs="Arial"/>
                <w:sz w:val="18"/>
                <w:lang w:val="es-ES" w:eastAsia="en-GB"/>
              </w:rPr>
              <w:t>0</w:t>
            </w:r>
          </w:p>
        </w:tc>
      </w:tr>
      <w:tr w:rsidR="00172697" w:rsidRPr="00172697" w14:paraId="06D469F2"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3F03432"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en-GB"/>
              </w:rPr>
              <w:t>CA_3-</w:t>
            </w:r>
            <w:r w:rsidRPr="00172697">
              <w:rPr>
                <w:rFonts w:ascii="Arial" w:eastAsia="Times New Roman" w:hAnsi="Arial" w:cs="Arial"/>
                <w:sz w:val="18"/>
                <w:lang w:eastAsia="ja-JP"/>
              </w:rPr>
              <w:t>38</w:t>
            </w:r>
          </w:p>
          <w:p w14:paraId="210F39E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ja-JP"/>
              </w:rPr>
              <w:t>CA_3-3-38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2D47A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3</w:t>
            </w:r>
          </w:p>
        </w:tc>
        <w:tc>
          <w:tcPr>
            <w:tcW w:w="2976" w:type="dxa"/>
            <w:tcBorders>
              <w:top w:val="single" w:sz="4" w:space="0" w:color="auto"/>
              <w:left w:val="single" w:sz="4" w:space="0" w:color="auto"/>
              <w:bottom w:val="single" w:sz="4" w:space="0" w:color="auto"/>
              <w:right w:val="single" w:sz="4" w:space="0" w:color="auto"/>
            </w:tcBorders>
            <w:hideMark/>
          </w:tcPr>
          <w:p w14:paraId="4422D1B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377D7EA4"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DF1242F"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705EC8D"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38</w:t>
            </w:r>
          </w:p>
        </w:tc>
        <w:tc>
          <w:tcPr>
            <w:tcW w:w="2976" w:type="dxa"/>
            <w:tcBorders>
              <w:top w:val="single" w:sz="4" w:space="0" w:color="auto"/>
              <w:left w:val="single" w:sz="4" w:space="0" w:color="auto"/>
              <w:bottom w:val="single" w:sz="4" w:space="0" w:color="auto"/>
              <w:right w:val="single" w:sz="4" w:space="0" w:color="auto"/>
            </w:tcBorders>
            <w:hideMark/>
          </w:tcPr>
          <w:p w14:paraId="4950B00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6AD89D9C"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47036B6"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CA_3-</w:t>
            </w:r>
            <w:r w:rsidRPr="00172697">
              <w:rPr>
                <w:rFonts w:ascii="Arial" w:eastAsia="Times New Roman" w:hAnsi="Arial" w:cs="Arial"/>
                <w:sz w:val="18"/>
                <w:lang w:eastAsia="ja-JP"/>
              </w:rPr>
              <w:t>40, CA_3-40</w:t>
            </w:r>
            <w:r w:rsidRPr="00172697">
              <w:rPr>
                <w:rFonts w:ascii="Arial" w:eastAsia="Times New Roman" w:hAnsi="Arial" w:cs="Arial"/>
                <w:sz w:val="18"/>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EFDBDA"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6FD21E12"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ja-JP"/>
              </w:rPr>
              <w:t>0</w:t>
            </w:r>
          </w:p>
        </w:tc>
      </w:tr>
      <w:tr w:rsidR="00172697" w:rsidRPr="00172697" w14:paraId="647A8CB0"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3235A4B"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E4BA30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14:paraId="46B9E45D"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ja-JP"/>
              </w:rPr>
              <w:t>0</w:t>
            </w:r>
          </w:p>
        </w:tc>
      </w:tr>
      <w:tr w:rsidR="00172697" w:rsidRPr="00172697" w14:paraId="27DC3CEE"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C743206"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CA_3-</w:t>
            </w:r>
            <w:r w:rsidRPr="00172697">
              <w:rPr>
                <w:rFonts w:ascii="Arial" w:eastAsia="Times New Roman" w:hAnsi="Arial" w:cs="Arial"/>
                <w:sz w:val="18"/>
                <w:lang w:eastAsia="ja-JP"/>
              </w:rPr>
              <w:t xml:space="preserve">41, </w:t>
            </w:r>
            <w:r w:rsidRPr="00172697">
              <w:rPr>
                <w:rFonts w:ascii="Arial" w:eastAsia="Times New Roman" w:hAnsi="Arial"/>
                <w:sz w:val="18"/>
                <w:lang w:eastAsia="en-GB"/>
              </w:rPr>
              <w:t>CA_3-3-41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0AFF436"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193881E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val="en-US" w:eastAsia="zh-CN"/>
              </w:rPr>
              <w:t>0</w:t>
            </w:r>
          </w:p>
        </w:tc>
      </w:tr>
      <w:tr w:rsidR="00172697" w:rsidRPr="00172697" w14:paraId="3EC407BE"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71A5146"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14:paraId="57ACC9F6"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1ACCD2E9"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val="en-US" w:eastAsia="zh-CN"/>
              </w:rPr>
              <w:t>0</w:t>
            </w:r>
            <w:r w:rsidRPr="00172697">
              <w:rPr>
                <w:rFonts w:ascii="Arial" w:eastAsia="Times New Roman" w:hAnsi="Arial" w:cs="Arial"/>
                <w:sz w:val="18"/>
                <w:vertAlign w:val="superscript"/>
                <w:lang w:val="en-US" w:eastAsia="zh-CN"/>
              </w:rPr>
              <w:t>10</w:t>
            </w:r>
          </w:p>
        </w:tc>
      </w:tr>
      <w:tr w:rsidR="00172697" w:rsidRPr="00172697" w14:paraId="192C5A30"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169C85D"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52383E13"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52B231C6"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val="en-US" w:eastAsia="zh-CN"/>
              </w:rPr>
              <w:t>0.5</w:t>
            </w:r>
            <w:r w:rsidRPr="00172697">
              <w:rPr>
                <w:rFonts w:ascii="Arial" w:eastAsia="Times New Roman" w:hAnsi="Arial" w:cs="Arial"/>
                <w:sz w:val="18"/>
                <w:vertAlign w:val="superscript"/>
                <w:lang w:val="en-US" w:eastAsia="zh-CN"/>
              </w:rPr>
              <w:t>11</w:t>
            </w:r>
          </w:p>
        </w:tc>
      </w:tr>
      <w:tr w:rsidR="00172697" w:rsidRPr="00172697" w14:paraId="46246E0F"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58CB46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CA_3-</w:t>
            </w:r>
            <w:r w:rsidRPr="00172697">
              <w:rPr>
                <w:rFonts w:ascii="Arial" w:eastAsia="Times New Roman" w:hAnsi="Arial" w:cs="Arial"/>
                <w:sz w:val="18"/>
                <w:lang w:eastAsia="ja-JP"/>
              </w:rPr>
              <w:t xml:space="preserve">42, </w:t>
            </w:r>
            <w:r w:rsidRPr="00172697">
              <w:rPr>
                <w:rFonts w:ascii="Arial" w:eastAsia="Times New Roman" w:hAnsi="Arial" w:cs="Arial"/>
                <w:sz w:val="18"/>
                <w:lang w:eastAsia="en-GB"/>
              </w:rPr>
              <w:t>CA_3-3-</w:t>
            </w:r>
            <w:r w:rsidRPr="00172697">
              <w:rPr>
                <w:rFonts w:ascii="Arial" w:eastAsia="Times New Roman" w:hAnsi="Arial" w:cs="Arial"/>
                <w:sz w:val="18"/>
                <w:lang w:eastAsia="ja-JP"/>
              </w:rPr>
              <w:t xml:space="preserve">42, </w:t>
            </w:r>
            <w:r w:rsidRPr="00172697">
              <w:rPr>
                <w:rFonts w:ascii="Arial" w:eastAsia="Times New Roman" w:hAnsi="Arial" w:cs="Arial"/>
                <w:sz w:val="18"/>
                <w:lang w:eastAsia="en-GB"/>
              </w:rPr>
              <w:t>CA_3-42-</w:t>
            </w:r>
            <w:r w:rsidRPr="00172697">
              <w:rPr>
                <w:rFonts w:ascii="Arial" w:eastAsia="Times New Roman" w:hAnsi="Arial" w:cs="Arial"/>
                <w:sz w:val="18"/>
                <w:lang w:eastAsia="ja-JP"/>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F2EDBA"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2F96C586"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ja-JP"/>
              </w:rPr>
              <w:t>0.2</w:t>
            </w:r>
          </w:p>
        </w:tc>
      </w:tr>
      <w:tr w:rsidR="00172697" w:rsidRPr="00172697" w14:paraId="362AE84E"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E9F211E"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9C67CC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0EADA1F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ja-JP"/>
              </w:rPr>
              <w:t>0.5</w:t>
            </w:r>
          </w:p>
        </w:tc>
      </w:tr>
      <w:tr w:rsidR="00172697" w:rsidRPr="00172697" w14:paraId="1A47082D"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71EC9E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w:t>
            </w:r>
            <w:r w:rsidRPr="00172697">
              <w:rPr>
                <w:rFonts w:ascii="Arial" w:eastAsia="Times New Roman" w:hAnsi="Arial" w:cs="Arial"/>
                <w:sz w:val="18"/>
                <w:lang w:eastAsia="zh-CN"/>
              </w:rPr>
              <w:t>3-43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35A83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72697">
              <w:rPr>
                <w:rFonts w:ascii="Arial" w:eastAsia="Times New Roman" w:hAnsi="Arial" w:cs="Arial"/>
                <w:sz w:val="18"/>
                <w:lang w:eastAsia="zh-CN"/>
              </w:rPr>
              <w:t>3</w:t>
            </w:r>
          </w:p>
        </w:tc>
        <w:tc>
          <w:tcPr>
            <w:tcW w:w="2976" w:type="dxa"/>
            <w:tcBorders>
              <w:top w:val="single" w:sz="4" w:space="0" w:color="auto"/>
              <w:left w:val="single" w:sz="4" w:space="0" w:color="auto"/>
              <w:bottom w:val="single" w:sz="4" w:space="0" w:color="auto"/>
              <w:right w:val="single" w:sz="4" w:space="0" w:color="auto"/>
            </w:tcBorders>
            <w:hideMark/>
          </w:tcPr>
          <w:p w14:paraId="1C844B3C"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72697">
              <w:rPr>
                <w:rFonts w:ascii="Arial" w:eastAsia="Times New Roman" w:hAnsi="Arial" w:cs="Arial"/>
                <w:sz w:val="18"/>
                <w:lang w:eastAsia="zh-CN"/>
              </w:rPr>
              <w:t>0</w:t>
            </w:r>
          </w:p>
        </w:tc>
      </w:tr>
      <w:tr w:rsidR="00172697" w:rsidRPr="00172697" w14:paraId="1D17008F"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21175D9"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2E2D4F4"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72697">
              <w:rPr>
                <w:rFonts w:ascii="Arial" w:eastAsia="Times New Roman" w:hAnsi="Arial" w:cs="Arial"/>
                <w:sz w:val="18"/>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33108DA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72697">
              <w:rPr>
                <w:rFonts w:ascii="Arial" w:eastAsia="Times New Roman" w:hAnsi="Arial" w:cs="Arial"/>
                <w:sz w:val="18"/>
                <w:lang w:eastAsia="zh-CN"/>
              </w:rPr>
              <w:t>0.5</w:t>
            </w:r>
          </w:p>
        </w:tc>
      </w:tr>
      <w:tr w:rsidR="00172697" w:rsidRPr="00172697" w14:paraId="2D7B49F5" w14:textId="77777777" w:rsidTr="009E2229">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67D2CF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 xml:space="preserve">CA_3-46, </w:t>
            </w:r>
            <w:r w:rsidRPr="00172697">
              <w:rPr>
                <w:rFonts w:ascii="Arial" w:eastAsia="Times New Roman" w:hAnsi="Arial" w:cs="Arial"/>
                <w:sz w:val="18"/>
                <w:lang w:eastAsia="zh-CN"/>
              </w:rPr>
              <w:t>CA_3-3-46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B32D05A"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476FF79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0</w:t>
            </w:r>
          </w:p>
        </w:tc>
      </w:tr>
      <w:tr w:rsidR="00172697" w:rsidRPr="00172697" w14:paraId="22729482"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DD10282"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CA_4-5, CA_4-4-5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5A328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D5073AD"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400859F7"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0B7FED8"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DB8601C"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54C027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7AD80FB6"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B70296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CA_4-7, CA_4-4-7, CA_4-7</w:t>
            </w:r>
            <w:r w:rsidRPr="00172697">
              <w:rPr>
                <w:rFonts w:ascii="Arial" w:eastAsia="Times New Roman" w:hAnsi="Arial" w:cs="Arial"/>
                <w:sz w:val="18"/>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F22C7D"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DA194D9"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0.5</w:t>
            </w:r>
          </w:p>
        </w:tc>
      </w:tr>
      <w:tr w:rsidR="00172697" w:rsidRPr="00172697" w14:paraId="0D8D62A8"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DDFB2E0"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9DE1BA9"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8D7E58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0.5</w:t>
            </w:r>
          </w:p>
        </w:tc>
      </w:tr>
      <w:tr w:rsidR="00172697" w:rsidRPr="00172697" w14:paraId="5997A81A"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40E8F31"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 xml:space="preserve">CA_4-12, CA_4-4-12, </w:t>
            </w:r>
            <w:r w:rsidRPr="00172697">
              <w:rPr>
                <w:rFonts w:ascii="Arial" w:eastAsia="Times New Roman" w:hAnsi="Arial" w:cs="Arial"/>
                <w:sz w:val="18"/>
                <w:lang w:eastAsia="ja-JP"/>
              </w:rPr>
              <w:t>CA_4-12-12, CA_4-4-12</w:t>
            </w:r>
            <w:r w:rsidRPr="00172697">
              <w:rPr>
                <w:rFonts w:ascii="Arial" w:eastAsia="Times New Roman" w:hAnsi="Arial" w:cs="Arial"/>
                <w:sz w:val="18"/>
                <w:lang w:eastAsia="zh-CN"/>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97FB34"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A8CE0C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26D4C6D9"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A18D2AD"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556F989"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4AFC992"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0.5</w:t>
            </w:r>
          </w:p>
        </w:tc>
      </w:tr>
      <w:tr w:rsidR="00172697" w:rsidRPr="00172697" w14:paraId="5A46B9B5"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BDD4062"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CA_4-13, CA_4-4-13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FBC95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368E5DA"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1E39F261"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64F399B"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861DBE2"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D3D2826"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6BD03392"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0142C09"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CA_4-17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EA22F9"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14C6BCC"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55BE7C1E"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D57464D"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830CA5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2CE772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0.5</w:t>
            </w:r>
          </w:p>
        </w:tc>
      </w:tr>
      <w:tr w:rsidR="00172697" w:rsidRPr="00172697" w14:paraId="50057643"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7AC8064"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CA_4-27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FC6289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010CFEC"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13D6C338"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C96C6F9"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F5C281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D7B722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61F20E12"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10C03A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CA_4-28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F4DC02"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4</w:t>
            </w:r>
          </w:p>
        </w:tc>
        <w:tc>
          <w:tcPr>
            <w:tcW w:w="2976" w:type="dxa"/>
            <w:tcBorders>
              <w:top w:val="single" w:sz="4" w:space="0" w:color="auto"/>
              <w:left w:val="single" w:sz="4" w:space="0" w:color="auto"/>
              <w:bottom w:val="single" w:sz="4" w:space="0" w:color="auto"/>
              <w:right w:val="single" w:sz="4" w:space="0" w:color="auto"/>
            </w:tcBorders>
            <w:hideMark/>
          </w:tcPr>
          <w:p w14:paraId="30A9175D"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1CA35B42"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E12A6BA"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C92ED69"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28</w:t>
            </w:r>
          </w:p>
        </w:tc>
        <w:tc>
          <w:tcPr>
            <w:tcW w:w="2976" w:type="dxa"/>
            <w:tcBorders>
              <w:top w:val="single" w:sz="4" w:space="0" w:color="auto"/>
              <w:left w:val="single" w:sz="4" w:space="0" w:color="auto"/>
              <w:bottom w:val="single" w:sz="4" w:space="0" w:color="auto"/>
              <w:right w:val="single" w:sz="4" w:space="0" w:color="auto"/>
            </w:tcBorders>
            <w:hideMark/>
          </w:tcPr>
          <w:p w14:paraId="3BAAA5B1"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0.2</w:t>
            </w:r>
          </w:p>
        </w:tc>
      </w:tr>
      <w:tr w:rsidR="00172697" w:rsidRPr="00172697" w14:paraId="4CA09BE7" w14:textId="77777777" w:rsidTr="009E2229">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1F0B24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CA_4-29, CA_4</w:t>
            </w:r>
            <w:r w:rsidRPr="00172697">
              <w:rPr>
                <w:rFonts w:ascii="Arial" w:eastAsia="Times New Roman" w:hAnsi="Arial" w:cs="Arial"/>
                <w:sz w:val="18"/>
                <w:lang w:eastAsia="zh-CN"/>
              </w:rPr>
              <w:t>-4</w:t>
            </w:r>
            <w:r w:rsidRPr="00172697">
              <w:rPr>
                <w:rFonts w:ascii="Arial" w:eastAsia="Times New Roman" w:hAnsi="Arial" w:cs="Arial"/>
                <w:sz w:val="18"/>
                <w:lang w:eastAsia="en-GB"/>
              </w:rPr>
              <w:t>-29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F4AD61"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4</w:t>
            </w:r>
          </w:p>
        </w:tc>
        <w:tc>
          <w:tcPr>
            <w:tcW w:w="2976" w:type="dxa"/>
            <w:tcBorders>
              <w:top w:val="single" w:sz="4" w:space="0" w:color="auto"/>
              <w:left w:val="single" w:sz="4" w:space="0" w:color="auto"/>
              <w:bottom w:val="single" w:sz="4" w:space="0" w:color="auto"/>
              <w:right w:val="single" w:sz="4" w:space="0" w:color="auto"/>
            </w:tcBorders>
            <w:hideMark/>
          </w:tcPr>
          <w:p w14:paraId="4AAC3CAD"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27B85AC6"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889CBB4"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CA_4-30, CA_4</w:t>
            </w:r>
            <w:r w:rsidRPr="00172697">
              <w:rPr>
                <w:rFonts w:ascii="Arial" w:eastAsia="Times New Roman" w:hAnsi="Arial" w:cs="Arial"/>
                <w:sz w:val="18"/>
                <w:lang w:eastAsia="zh-CN"/>
              </w:rPr>
              <w:t>-4</w:t>
            </w:r>
            <w:r w:rsidRPr="00172697">
              <w:rPr>
                <w:rFonts w:ascii="Arial" w:eastAsia="Times New Roman" w:hAnsi="Arial" w:cs="Arial"/>
                <w:sz w:val="18"/>
                <w:lang w:eastAsia="en-GB"/>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58899C"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4</w:t>
            </w:r>
          </w:p>
        </w:tc>
        <w:tc>
          <w:tcPr>
            <w:tcW w:w="2976" w:type="dxa"/>
            <w:tcBorders>
              <w:top w:val="single" w:sz="4" w:space="0" w:color="auto"/>
              <w:left w:val="single" w:sz="4" w:space="0" w:color="auto"/>
              <w:bottom w:val="single" w:sz="4" w:space="0" w:color="auto"/>
              <w:right w:val="single" w:sz="4" w:space="0" w:color="auto"/>
            </w:tcBorders>
            <w:hideMark/>
          </w:tcPr>
          <w:p w14:paraId="04A421F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0.4</w:t>
            </w:r>
          </w:p>
        </w:tc>
      </w:tr>
      <w:tr w:rsidR="00172697" w:rsidRPr="00172697" w14:paraId="1E9DEE3F"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67F276F"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718AE6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30</w:t>
            </w:r>
          </w:p>
        </w:tc>
        <w:tc>
          <w:tcPr>
            <w:tcW w:w="2976" w:type="dxa"/>
            <w:tcBorders>
              <w:top w:val="single" w:sz="4" w:space="0" w:color="auto"/>
              <w:left w:val="single" w:sz="4" w:space="0" w:color="auto"/>
              <w:bottom w:val="single" w:sz="4" w:space="0" w:color="auto"/>
              <w:right w:val="single" w:sz="4" w:space="0" w:color="auto"/>
            </w:tcBorders>
            <w:hideMark/>
          </w:tcPr>
          <w:p w14:paraId="48E89B6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0.5</w:t>
            </w:r>
          </w:p>
        </w:tc>
      </w:tr>
      <w:tr w:rsidR="00172697" w:rsidRPr="00172697" w14:paraId="08BC4A68" w14:textId="77777777" w:rsidTr="009E2229">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BC9B31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CA_4-46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E848C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4</w:t>
            </w:r>
          </w:p>
        </w:tc>
        <w:tc>
          <w:tcPr>
            <w:tcW w:w="2976" w:type="dxa"/>
            <w:tcBorders>
              <w:top w:val="single" w:sz="4" w:space="0" w:color="auto"/>
              <w:left w:val="single" w:sz="4" w:space="0" w:color="auto"/>
              <w:bottom w:val="single" w:sz="4" w:space="0" w:color="auto"/>
              <w:right w:val="single" w:sz="4" w:space="0" w:color="auto"/>
            </w:tcBorders>
            <w:hideMark/>
          </w:tcPr>
          <w:p w14:paraId="313CE8D0"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04724A08"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A7F3F4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sz w:val="18"/>
                <w:lang w:val="en-US" w:eastAsia="zh-CN"/>
              </w:rPr>
              <w:t>CA_4-48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EAAD21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72697">
              <w:rPr>
                <w:rFonts w:ascii="Arial" w:eastAsia="Times New Roman" w:hAnsi="Arial" w:cs="Arial"/>
                <w:sz w:val="18"/>
                <w:lang w:eastAsia="zh-CN"/>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A4BAE80"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72697">
              <w:rPr>
                <w:rFonts w:ascii="Arial" w:eastAsia="Times New Roman" w:hAnsi="Arial" w:cs="Arial"/>
                <w:sz w:val="18"/>
                <w:lang w:eastAsia="zh-CN"/>
              </w:rPr>
              <w:t>0</w:t>
            </w:r>
          </w:p>
        </w:tc>
      </w:tr>
      <w:tr w:rsidR="00172697" w:rsidRPr="00172697" w14:paraId="61117249"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F8ECD1B"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45F4121"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72697">
              <w:rPr>
                <w:rFonts w:ascii="Arial" w:eastAsia="Times New Roman" w:hAnsi="Arial" w:cs="Arial"/>
                <w:sz w:val="18"/>
                <w:lang w:eastAsia="zh-CN"/>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5524AE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72697">
              <w:rPr>
                <w:rFonts w:ascii="Arial" w:eastAsia="Times New Roman" w:hAnsi="Arial" w:cs="Arial"/>
                <w:sz w:val="18"/>
                <w:lang w:eastAsia="zh-CN"/>
              </w:rPr>
              <w:t>0.5</w:t>
            </w:r>
          </w:p>
        </w:tc>
      </w:tr>
      <w:tr w:rsidR="00172697" w:rsidRPr="00172697" w14:paraId="2C5B4979"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55A54F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 xml:space="preserve">CA_4-71, </w:t>
            </w:r>
            <w:r w:rsidRPr="00172697">
              <w:rPr>
                <w:rFonts w:ascii="Arial" w:eastAsia="Times New Roman" w:hAnsi="Arial" w:cs="Arial"/>
                <w:sz w:val="18"/>
                <w:lang w:eastAsia="zh-CN"/>
              </w:rPr>
              <w:t>CA_4-4-71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79E6D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099839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0E87F56A"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51E7136"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BE9FEA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71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ADC3FCA"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04733224"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0DE8C7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CA_5-7, CA_5-7</w:t>
            </w:r>
            <w:r w:rsidRPr="00172697">
              <w:rPr>
                <w:rFonts w:ascii="Arial" w:eastAsia="Times New Roman" w:hAnsi="Arial" w:cs="Arial"/>
                <w:sz w:val="18"/>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C0A55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D933C0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3A37C2EB"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2572EC6"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5AA3566"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DCF713C"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2C18F8BA"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83D8D16"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 xml:space="preserve">CA_5-12, </w:t>
            </w:r>
            <w:r w:rsidRPr="00172697">
              <w:rPr>
                <w:rFonts w:ascii="Arial" w:eastAsia="Times New Roman" w:hAnsi="Arial" w:cs="Arial"/>
                <w:sz w:val="18"/>
                <w:lang w:eastAsia="ja-JP"/>
              </w:rPr>
              <w:t>CA_5-12</w:t>
            </w:r>
            <w:r w:rsidRPr="00172697">
              <w:rPr>
                <w:rFonts w:ascii="Arial" w:eastAsia="Times New Roman" w:hAnsi="Arial" w:cs="Arial"/>
                <w:sz w:val="18"/>
                <w:lang w:eastAsia="zh-CN"/>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5A450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E180F89"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0.5</w:t>
            </w:r>
          </w:p>
        </w:tc>
      </w:tr>
      <w:tr w:rsidR="00172697" w:rsidRPr="00172697" w14:paraId="1DC6761E"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50AB815"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744E68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94CAE4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0.3</w:t>
            </w:r>
          </w:p>
        </w:tc>
      </w:tr>
      <w:tr w:rsidR="00172697" w:rsidRPr="00172697" w14:paraId="15407217"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1AE29B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CA_5-13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8298D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A2E174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45984CA9"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46587AA"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6125E26"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9B2A60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7F7DF421"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EC1BB5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CA_5-17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3E0C64"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C6E534A"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0.5</w:t>
            </w:r>
          </w:p>
        </w:tc>
      </w:tr>
      <w:tr w:rsidR="00172697" w:rsidRPr="00172697" w14:paraId="3F47E95A"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E0B8350"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AB9482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11149C4"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0.3</w:t>
            </w:r>
          </w:p>
        </w:tc>
      </w:tr>
      <w:tr w:rsidR="00172697" w:rsidRPr="00172697" w14:paraId="70AF763C"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4CFF2F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CA_5-25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A9D72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6B108E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5951C08F"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657C05B"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F7B0D8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EC366F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13E6C94C"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0551C0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Malgun Gothic" w:hAnsi="Arial" w:cs="Arial"/>
                <w:sz w:val="18"/>
                <w:lang w:val="en-US" w:eastAsia="en-GB"/>
              </w:rPr>
              <w:t>CA_5-28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20BF2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sz w:val="18"/>
                <w:lang w:eastAsia="en-GB"/>
              </w:rPr>
              <w:t>5</w:t>
            </w:r>
          </w:p>
        </w:tc>
        <w:tc>
          <w:tcPr>
            <w:tcW w:w="2976" w:type="dxa"/>
            <w:tcBorders>
              <w:top w:val="single" w:sz="4" w:space="0" w:color="auto"/>
              <w:left w:val="single" w:sz="4" w:space="0" w:color="auto"/>
              <w:bottom w:val="single" w:sz="4" w:space="0" w:color="auto"/>
              <w:right w:val="single" w:sz="4" w:space="0" w:color="auto"/>
            </w:tcBorders>
            <w:hideMark/>
          </w:tcPr>
          <w:p w14:paraId="1F517AF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77D98849"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7C5163E"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EF313B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sz w:val="18"/>
                <w:lang w:eastAsia="en-GB"/>
              </w:rPr>
              <w:t>28</w:t>
            </w:r>
          </w:p>
        </w:tc>
        <w:tc>
          <w:tcPr>
            <w:tcW w:w="2976" w:type="dxa"/>
            <w:tcBorders>
              <w:top w:val="single" w:sz="4" w:space="0" w:color="auto"/>
              <w:left w:val="single" w:sz="4" w:space="0" w:color="auto"/>
              <w:bottom w:val="single" w:sz="4" w:space="0" w:color="auto"/>
              <w:right w:val="single" w:sz="4" w:space="0" w:color="auto"/>
            </w:tcBorders>
            <w:hideMark/>
          </w:tcPr>
          <w:p w14:paraId="4E4994AD"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3630203B" w14:textId="77777777" w:rsidTr="009E2229">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F4E57B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CA_5-29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8924B6"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7522A5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150286CD"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F51473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CA_5-30</w:t>
            </w:r>
          </w:p>
        </w:tc>
        <w:tc>
          <w:tcPr>
            <w:tcW w:w="2835" w:type="dxa"/>
            <w:tcBorders>
              <w:top w:val="single" w:sz="4" w:space="0" w:color="auto"/>
              <w:left w:val="single" w:sz="4" w:space="0" w:color="auto"/>
              <w:bottom w:val="single" w:sz="4" w:space="0" w:color="auto"/>
              <w:right w:val="single" w:sz="4" w:space="0" w:color="auto"/>
            </w:tcBorders>
            <w:hideMark/>
          </w:tcPr>
          <w:p w14:paraId="1C268D6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5</w:t>
            </w:r>
          </w:p>
        </w:tc>
        <w:tc>
          <w:tcPr>
            <w:tcW w:w="2976" w:type="dxa"/>
            <w:tcBorders>
              <w:top w:val="single" w:sz="4" w:space="0" w:color="auto"/>
              <w:left w:val="single" w:sz="4" w:space="0" w:color="auto"/>
              <w:bottom w:val="single" w:sz="4" w:space="0" w:color="auto"/>
              <w:right w:val="single" w:sz="4" w:space="0" w:color="auto"/>
            </w:tcBorders>
            <w:hideMark/>
          </w:tcPr>
          <w:p w14:paraId="0E0C9D7D"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227BEE74"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CFA1767"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41609559"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30</w:t>
            </w:r>
          </w:p>
        </w:tc>
        <w:tc>
          <w:tcPr>
            <w:tcW w:w="2976" w:type="dxa"/>
            <w:tcBorders>
              <w:top w:val="single" w:sz="4" w:space="0" w:color="auto"/>
              <w:left w:val="single" w:sz="4" w:space="0" w:color="auto"/>
              <w:bottom w:val="single" w:sz="4" w:space="0" w:color="auto"/>
              <w:right w:val="single" w:sz="4" w:space="0" w:color="auto"/>
            </w:tcBorders>
            <w:hideMark/>
          </w:tcPr>
          <w:p w14:paraId="314E436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54E153F4"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777A88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CA_5-</w:t>
            </w:r>
            <w:r w:rsidRPr="00172697">
              <w:rPr>
                <w:rFonts w:ascii="Arial" w:eastAsia="Times New Roman" w:hAnsi="Arial" w:cs="Arial"/>
                <w:sz w:val="18"/>
                <w:lang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14898C2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val="en-US" w:eastAsia="en-GB"/>
              </w:rPr>
              <w:t>5</w:t>
            </w:r>
          </w:p>
        </w:tc>
        <w:tc>
          <w:tcPr>
            <w:tcW w:w="2976" w:type="dxa"/>
            <w:tcBorders>
              <w:top w:val="single" w:sz="4" w:space="0" w:color="auto"/>
              <w:left w:val="single" w:sz="4" w:space="0" w:color="auto"/>
              <w:bottom w:val="single" w:sz="4" w:space="0" w:color="auto"/>
              <w:right w:val="single" w:sz="4" w:space="0" w:color="auto"/>
            </w:tcBorders>
            <w:hideMark/>
          </w:tcPr>
          <w:p w14:paraId="7BD27BB9"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val="en-US" w:eastAsia="en-GB"/>
              </w:rPr>
              <w:t>0</w:t>
            </w:r>
          </w:p>
        </w:tc>
      </w:tr>
      <w:tr w:rsidR="00172697" w:rsidRPr="00172697" w14:paraId="2C0FC017"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35E9945"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F2ADFE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val="en-US" w:eastAsia="zh-CN"/>
              </w:rPr>
              <w:t>38</w:t>
            </w:r>
          </w:p>
        </w:tc>
        <w:tc>
          <w:tcPr>
            <w:tcW w:w="2976" w:type="dxa"/>
            <w:tcBorders>
              <w:top w:val="single" w:sz="4" w:space="0" w:color="auto"/>
              <w:left w:val="single" w:sz="4" w:space="0" w:color="auto"/>
              <w:bottom w:val="single" w:sz="4" w:space="0" w:color="auto"/>
              <w:right w:val="single" w:sz="4" w:space="0" w:color="auto"/>
            </w:tcBorders>
            <w:hideMark/>
          </w:tcPr>
          <w:p w14:paraId="6ADC9A1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val="en-US" w:eastAsia="en-GB"/>
              </w:rPr>
              <w:t>0</w:t>
            </w:r>
          </w:p>
        </w:tc>
      </w:tr>
      <w:tr w:rsidR="00172697" w:rsidRPr="00172697" w14:paraId="1E7B113E"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3490F7D"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CA_5-40, CA_</w:t>
            </w:r>
            <w:r w:rsidRPr="00172697">
              <w:rPr>
                <w:rFonts w:ascii="Arial" w:eastAsia="Times New Roman" w:hAnsi="Arial" w:cs="Arial"/>
                <w:sz w:val="18"/>
                <w:lang w:eastAsia="zh-CN"/>
              </w:rPr>
              <w:t>5</w:t>
            </w:r>
            <w:r w:rsidRPr="00172697">
              <w:rPr>
                <w:rFonts w:ascii="Arial" w:eastAsia="Times New Roman" w:hAnsi="Arial" w:cs="Arial"/>
                <w:sz w:val="18"/>
                <w:lang w:eastAsia="en-GB"/>
              </w:rPr>
              <w:t>-</w:t>
            </w:r>
            <w:r w:rsidRPr="00172697">
              <w:rPr>
                <w:rFonts w:ascii="Arial" w:eastAsia="Times New Roman" w:hAnsi="Arial" w:cs="Arial"/>
                <w:sz w:val="18"/>
                <w:lang w:eastAsia="zh-CN"/>
              </w:rPr>
              <w:t xml:space="preserve">5-40, </w:t>
            </w:r>
            <w:r w:rsidRPr="00172697">
              <w:rPr>
                <w:rFonts w:ascii="Arial" w:eastAsia="Times New Roman" w:hAnsi="Arial" w:cs="Arial"/>
                <w:sz w:val="18"/>
                <w:lang w:eastAsia="ja-JP"/>
              </w:rPr>
              <w:t>CA_5-40</w:t>
            </w:r>
            <w:r w:rsidRPr="00172697">
              <w:rPr>
                <w:rFonts w:ascii="Arial" w:eastAsia="Times New Roman" w:hAnsi="Arial" w:cs="Arial"/>
                <w:sz w:val="18"/>
                <w:lang w:eastAsia="zh-CN"/>
              </w:rPr>
              <w:t>-40</w:t>
            </w:r>
          </w:p>
        </w:tc>
        <w:tc>
          <w:tcPr>
            <w:tcW w:w="2835" w:type="dxa"/>
            <w:tcBorders>
              <w:top w:val="single" w:sz="4" w:space="0" w:color="auto"/>
              <w:left w:val="single" w:sz="4" w:space="0" w:color="auto"/>
              <w:bottom w:val="single" w:sz="4" w:space="0" w:color="auto"/>
              <w:right w:val="single" w:sz="4" w:space="0" w:color="auto"/>
            </w:tcBorders>
            <w:hideMark/>
          </w:tcPr>
          <w:p w14:paraId="54E4262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val="en-US" w:eastAsia="en-GB"/>
              </w:rPr>
              <w:t>5</w:t>
            </w:r>
          </w:p>
        </w:tc>
        <w:tc>
          <w:tcPr>
            <w:tcW w:w="2976" w:type="dxa"/>
            <w:tcBorders>
              <w:top w:val="single" w:sz="4" w:space="0" w:color="auto"/>
              <w:left w:val="single" w:sz="4" w:space="0" w:color="auto"/>
              <w:bottom w:val="single" w:sz="4" w:space="0" w:color="auto"/>
              <w:right w:val="single" w:sz="4" w:space="0" w:color="auto"/>
            </w:tcBorders>
            <w:hideMark/>
          </w:tcPr>
          <w:p w14:paraId="4F983D7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val="en-US" w:eastAsia="en-GB"/>
              </w:rPr>
              <w:t>0</w:t>
            </w:r>
          </w:p>
        </w:tc>
      </w:tr>
      <w:tr w:rsidR="00172697" w:rsidRPr="00172697" w14:paraId="6C2FD9EF"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2513988"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119179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val="en-US" w:eastAsia="en-GB"/>
              </w:rPr>
              <w:t>40</w:t>
            </w:r>
          </w:p>
        </w:tc>
        <w:tc>
          <w:tcPr>
            <w:tcW w:w="2976" w:type="dxa"/>
            <w:tcBorders>
              <w:top w:val="single" w:sz="4" w:space="0" w:color="auto"/>
              <w:left w:val="single" w:sz="4" w:space="0" w:color="auto"/>
              <w:bottom w:val="single" w:sz="4" w:space="0" w:color="auto"/>
              <w:right w:val="single" w:sz="4" w:space="0" w:color="auto"/>
            </w:tcBorders>
            <w:hideMark/>
          </w:tcPr>
          <w:p w14:paraId="2AAA8EAA"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val="en-US" w:eastAsia="en-GB"/>
              </w:rPr>
              <w:t>0</w:t>
            </w:r>
          </w:p>
        </w:tc>
      </w:tr>
      <w:tr w:rsidR="00172697" w:rsidRPr="00172697" w14:paraId="17054062"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2C89F49"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w:t>
            </w:r>
            <w:r w:rsidRPr="00172697">
              <w:rPr>
                <w:rFonts w:ascii="Arial" w:eastAsia="Times New Roman" w:hAnsi="Arial" w:cs="Arial"/>
                <w:sz w:val="18"/>
                <w:lang w:eastAsia="zh-CN"/>
              </w:rPr>
              <w:t>5</w:t>
            </w:r>
            <w:r w:rsidRPr="00172697">
              <w:rPr>
                <w:rFonts w:ascii="Arial" w:eastAsia="Times New Roman" w:hAnsi="Arial" w:cs="Arial"/>
                <w:sz w:val="18"/>
                <w:lang w:eastAsia="en-GB"/>
              </w:rPr>
              <w:t>-</w:t>
            </w:r>
            <w:r w:rsidRPr="00172697">
              <w:rPr>
                <w:rFonts w:ascii="Arial" w:eastAsia="Times New Roman" w:hAnsi="Arial" w:cs="Arial"/>
                <w:sz w:val="18"/>
                <w:lang w:eastAsia="zh-CN"/>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9377ED"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Malgun Gothic" w:hAnsi="Arial" w:cs="Arial"/>
                <w:sz w:val="18"/>
                <w:lang w:val="en-US" w:eastAsia="en-GB"/>
              </w:rPr>
            </w:pPr>
            <w:r w:rsidRPr="00172697">
              <w:rPr>
                <w:rFonts w:ascii="Arial" w:eastAsia="Times New Roman" w:hAnsi="Arial" w:cs="Arial"/>
                <w:sz w:val="18"/>
                <w:lang w:eastAsia="zh-CN"/>
              </w:rPr>
              <w:t>5</w:t>
            </w:r>
          </w:p>
        </w:tc>
        <w:tc>
          <w:tcPr>
            <w:tcW w:w="2976" w:type="dxa"/>
            <w:tcBorders>
              <w:top w:val="single" w:sz="4" w:space="0" w:color="auto"/>
              <w:left w:val="single" w:sz="4" w:space="0" w:color="auto"/>
              <w:bottom w:val="single" w:sz="4" w:space="0" w:color="auto"/>
              <w:right w:val="single" w:sz="4" w:space="0" w:color="auto"/>
            </w:tcBorders>
            <w:hideMark/>
          </w:tcPr>
          <w:p w14:paraId="656CB91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Malgun Gothic" w:hAnsi="Arial" w:cs="Arial"/>
                <w:sz w:val="18"/>
                <w:lang w:val="en-US" w:eastAsia="en-GB"/>
              </w:rPr>
            </w:pPr>
            <w:r w:rsidRPr="00172697">
              <w:rPr>
                <w:rFonts w:ascii="Arial" w:eastAsia="Times New Roman" w:hAnsi="Arial" w:cs="Arial"/>
                <w:sz w:val="18"/>
                <w:lang w:eastAsia="zh-CN"/>
              </w:rPr>
              <w:t>0</w:t>
            </w:r>
          </w:p>
        </w:tc>
      </w:tr>
      <w:tr w:rsidR="00172697" w:rsidRPr="00172697" w14:paraId="2C963057"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F83BCB4"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BEB1BB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Malgun Gothic" w:hAnsi="Arial" w:cs="Arial"/>
                <w:sz w:val="18"/>
                <w:lang w:val="en-US" w:eastAsia="en-GB"/>
              </w:rPr>
            </w:pPr>
            <w:r w:rsidRPr="00172697">
              <w:rPr>
                <w:rFonts w:ascii="Arial" w:eastAsia="Times New Roman" w:hAnsi="Arial" w:cs="Arial"/>
                <w:sz w:val="18"/>
                <w:lang w:eastAsia="zh-CN"/>
              </w:rPr>
              <w:t>41</w:t>
            </w:r>
          </w:p>
        </w:tc>
        <w:tc>
          <w:tcPr>
            <w:tcW w:w="2976" w:type="dxa"/>
            <w:tcBorders>
              <w:top w:val="single" w:sz="4" w:space="0" w:color="auto"/>
              <w:left w:val="single" w:sz="4" w:space="0" w:color="auto"/>
              <w:bottom w:val="single" w:sz="4" w:space="0" w:color="auto"/>
              <w:right w:val="single" w:sz="4" w:space="0" w:color="auto"/>
            </w:tcBorders>
            <w:hideMark/>
          </w:tcPr>
          <w:p w14:paraId="4592D22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Malgun Gothic" w:hAnsi="Arial" w:cs="Arial"/>
                <w:sz w:val="18"/>
                <w:lang w:val="en-US" w:eastAsia="en-GB"/>
              </w:rPr>
            </w:pPr>
            <w:r w:rsidRPr="00172697">
              <w:rPr>
                <w:rFonts w:ascii="Arial" w:eastAsia="Times New Roman" w:hAnsi="Arial" w:cs="Arial"/>
                <w:sz w:val="18"/>
                <w:lang w:eastAsia="zh-CN"/>
              </w:rPr>
              <w:t>0</w:t>
            </w:r>
          </w:p>
        </w:tc>
      </w:tr>
      <w:tr w:rsidR="00172697" w:rsidRPr="00172697" w14:paraId="3400BDD3"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8C9363A"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CA_5-48</w:t>
            </w:r>
          </w:p>
        </w:tc>
        <w:tc>
          <w:tcPr>
            <w:tcW w:w="2835" w:type="dxa"/>
            <w:tcBorders>
              <w:top w:val="single" w:sz="4" w:space="0" w:color="auto"/>
              <w:left w:val="single" w:sz="4" w:space="0" w:color="auto"/>
              <w:bottom w:val="single" w:sz="4" w:space="0" w:color="auto"/>
              <w:right w:val="single" w:sz="4" w:space="0" w:color="auto"/>
            </w:tcBorders>
            <w:hideMark/>
          </w:tcPr>
          <w:p w14:paraId="7A32008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172697">
              <w:rPr>
                <w:rFonts w:ascii="Arial" w:eastAsia="Times New Roman" w:hAnsi="Arial" w:cs="Arial"/>
                <w:sz w:val="18"/>
                <w:lang w:val="en-US" w:eastAsia="en-GB"/>
              </w:rPr>
              <w:t>5</w:t>
            </w:r>
          </w:p>
        </w:tc>
        <w:tc>
          <w:tcPr>
            <w:tcW w:w="2976" w:type="dxa"/>
            <w:tcBorders>
              <w:top w:val="single" w:sz="4" w:space="0" w:color="auto"/>
              <w:left w:val="single" w:sz="4" w:space="0" w:color="auto"/>
              <w:bottom w:val="single" w:sz="4" w:space="0" w:color="auto"/>
              <w:right w:val="single" w:sz="4" w:space="0" w:color="auto"/>
            </w:tcBorders>
            <w:hideMark/>
          </w:tcPr>
          <w:p w14:paraId="6B4AEA0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172697">
              <w:rPr>
                <w:rFonts w:ascii="Arial" w:eastAsia="Times New Roman" w:hAnsi="Arial" w:cs="Arial"/>
                <w:sz w:val="18"/>
                <w:lang w:val="en-US" w:eastAsia="en-GB"/>
              </w:rPr>
              <w:t>0</w:t>
            </w:r>
          </w:p>
        </w:tc>
      </w:tr>
      <w:tr w:rsidR="00172697" w:rsidRPr="00172697" w14:paraId="2E3FEB65"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B7F12CF"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750149CA"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172697">
              <w:rPr>
                <w:rFonts w:ascii="Arial" w:eastAsia="Times New Roman" w:hAnsi="Arial" w:cs="Arial"/>
                <w:sz w:val="18"/>
                <w:lang w:val="en-US" w:eastAsia="en-GB"/>
              </w:rPr>
              <w:t>48</w:t>
            </w:r>
          </w:p>
        </w:tc>
        <w:tc>
          <w:tcPr>
            <w:tcW w:w="2976" w:type="dxa"/>
            <w:tcBorders>
              <w:top w:val="single" w:sz="4" w:space="0" w:color="auto"/>
              <w:left w:val="single" w:sz="4" w:space="0" w:color="auto"/>
              <w:bottom w:val="single" w:sz="4" w:space="0" w:color="auto"/>
              <w:right w:val="single" w:sz="4" w:space="0" w:color="auto"/>
            </w:tcBorders>
            <w:hideMark/>
          </w:tcPr>
          <w:p w14:paraId="4D78CC3C"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172697">
              <w:rPr>
                <w:rFonts w:ascii="Arial" w:eastAsia="Times New Roman" w:hAnsi="Arial" w:cs="Arial"/>
                <w:sz w:val="18"/>
                <w:lang w:val="en-US" w:eastAsia="en-GB"/>
              </w:rPr>
              <w:t>0</w:t>
            </w:r>
          </w:p>
        </w:tc>
      </w:tr>
      <w:tr w:rsidR="00172697" w:rsidRPr="00172697" w14:paraId="52544155"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536541C"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noProof/>
                <w:sz w:val="18"/>
                <w:lang w:val="en-US" w:eastAsia="en-GB"/>
              </w:rPr>
              <w:t xml:space="preserve">CA_5-66, </w:t>
            </w:r>
            <w:r w:rsidRPr="00172697">
              <w:rPr>
                <w:rFonts w:ascii="Arial" w:eastAsia="Times New Roman" w:hAnsi="Arial" w:cs="Arial"/>
                <w:sz w:val="18"/>
                <w:lang w:eastAsia="en-GB"/>
              </w:rPr>
              <w:t>CA_5-5-66, CA_5-66-66, CA_5-5-66-66</w:t>
            </w:r>
          </w:p>
        </w:tc>
        <w:tc>
          <w:tcPr>
            <w:tcW w:w="2835" w:type="dxa"/>
            <w:tcBorders>
              <w:top w:val="single" w:sz="4" w:space="0" w:color="auto"/>
              <w:left w:val="single" w:sz="4" w:space="0" w:color="auto"/>
              <w:bottom w:val="single" w:sz="4" w:space="0" w:color="auto"/>
              <w:right w:val="single" w:sz="4" w:space="0" w:color="auto"/>
            </w:tcBorders>
            <w:hideMark/>
          </w:tcPr>
          <w:p w14:paraId="7045AEE1"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172697">
              <w:rPr>
                <w:rFonts w:ascii="Arial" w:eastAsia="Times New Roman" w:hAnsi="Arial" w:cs="Arial"/>
                <w:sz w:val="18"/>
                <w:lang w:val="en-US" w:eastAsia="en-GB"/>
              </w:rPr>
              <w:t>5</w:t>
            </w:r>
          </w:p>
        </w:tc>
        <w:tc>
          <w:tcPr>
            <w:tcW w:w="2976" w:type="dxa"/>
            <w:tcBorders>
              <w:top w:val="single" w:sz="4" w:space="0" w:color="auto"/>
              <w:left w:val="single" w:sz="4" w:space="0" w:color="auto"/>
              <w:bottom w:val="single" w:sz="4" w:space="0" w:color="auto"/>
              <w:right w:val="single" w:sz="4" w:space="0" w:color="auto"/>
            </w:tcBorders>
            <w:hideMark/>
          </w:tcPr>
          <w:p w14:paraId="3C52DF7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172697">
              <w:rPr>
                <w:rFonts w:ascii="Arial" w:eastAsia="Times New Roman" w:hAnsi="Arial" w:cs="Arial"/>
                <w:sz w:val="18"/>
                <w:lang w:val="en-US" w:eastAsia="en-GB"/>
              </w:rPr>
              <w:t>0</w:t>
            </w:r>
          </w:p>
        </w:tc>
      </w:tr>
      <w:tr w:rsidR="00172697" w:rsidRPr="00172697" w14:paraId="7FD676E9"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55B36F2"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175785F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172697">
              <w:rPr>
                <w:rFonts w:ascii="Arial" w:eastAsia="Times New Roman" w:hAnsi="Arial" w:cs="Arial"/>
                <w:sz w:val="18"/>
                <w:lang w:val="en-US" w:eastAsia="en-GB"/>
              </w:rPr>
              <w:t>66</w:t>
            </w:r>
          </w:p>
        </w:tc>
        <w:tc>
          <w:tcPr>
            <w:tcW w:w="2976" w:type="dxa"/>
            <w:tcBorders>
              <w:top w:val="single" w:sz="4" w:space="0" w:color="auto"/>
              <w:left w:val="single" w:sz="4" w:space="0" w:color="auto"/>
              <w:bottom w:val="single" w:sz="4" w:space="0" w:color="auto"/>
              <w:right w:val="single" w:sz="4" w:space="0" w:color="auto"/>
            </w:tcBorders>
            <w:hideMark/>
          </w:tcPr>
          <w:p w14:paraId="13BAC9A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172697">
              <w:rPr>
                <w:rFonts w:ascii="Arial" w:eastAsia="Times New Roman" w:hAnsi="Arial" w:cs="Arial"/>
                <w:sz w:val="18"/>
                <w:lang w:val="en-US" w:eastAsia="en-GB"/>
              </w:rPr>
              <w:t>0</w:t>
            </w:r>
          </w:p>
        </w:tc>
      </w:tr>
      <w:tr w:rsidR="00172697" w:rsidRPr="00172697" w14:paraId="3B9012FA"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19CBCC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CA_7-8, CA_7-</w:t>
            </w:r>
            <w:r w:rsidRPr="00172697">
              <w:rPr>
                <w:rFonts w:ascii="Arial" w:eastAsia="Times New Roman" w:hAnsi="Arial" w:cs="Arial"/>
                <w:sz w:val="18"/>
                <w:lang w:eastAsia="zh-CN"/>
              </w:rPr>
              <w:t>7-</w:t>
            </w:r>
            <w:r w:rsidRPr="00172697">
              <w:rPr>
                <w:rFonts w:ascii="Arial" w:eastAsia="Times New Roman" w:hAnsi="Arial" w:cs="Arial"/>
                <w:sz w:val="18"/>
                <w:lang w:eastAsia="en-GB"/>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033379"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6DA9B9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2FE1AE1A"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134C4EF"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073BC9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3160C4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0.2</w:t>
            </w:r>
          </w:p>
        </w:tc>
      </w:tr>
      <w:tr w:rsidR="00172697" w:rsidRPr="00172697" w14:paraId="3C6C5F9D"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FE0E432"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CA_7-12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9F60AD"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A4CB946"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560D2E1B"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49CD1D2"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F2A193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D16281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6EAB8483"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2AEB8B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CA_7-13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3F14ECD"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B68CDCA"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1F53AC15"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5079664"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F215D7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E0B3742"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74C2DC23"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7FD519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CA_7-20,</w:t>
            </w:r>
          </w:p>
          <w:p w14:paraId="7C2FA48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CA_7-7-20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AC8DD36"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6DB43C0"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7596B17A"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2841E2D"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186A11A"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4DF4CE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79DECFB4"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1239AE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CA_7-2</w:t>
            </w:r>
            <w:r w:rsidRPr="00172697">
              <w:rPr>
                <w:rFonts w:ascii="Arial" w:eastAsia="Times New Roman" w:hAnsi="Arial" w:cs="Arial"/>
                <w:sz w:val="18"/>
                <w:lang w:eastAsia="zh-CN"/>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FAFE1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val="en-US" w:eastAsia="en-GB"/>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0F3891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val="en-US" w:eastAsia="en-GB"/>
              </w:rPr>
              <w:t>0</w:t>
            </w:r>
          </w:p>
        </w:tc>
      </w:tr>
      <w:tr w:rsidR="00172697" w:rsidRPr="00172697" w14:paraId="2D800DE3"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3D32DDD"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79372B2"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72697">
              <w:rPr>
                <w:rFonts w:ascii="Arial" w:eastAsia="Times New Roman" w:hAnsi="Arial" w:cs="Arial"/>
                <w:sz w:val="18"/>
                <w:lang w:val="en-US" w:eastAsia="en-GB"/>
              </w:rPr>
              <w:t>22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EA3D06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rPr>
            </w:pPr>
            <w:r w:rsidRPr="00172697">
              <w:rPr>
                <w:rFonts w:ascii="Arial" w:eastAsia="Times New Roman" w:hAnsi="Arial" w:cs="Arial"/>
                <w:sz w:val="18"/>
                <w:lang w:val="en-US" w:eastAsia="en-GB"/>
              </w:rPr>
              <w:t>0.5</w:t>
            </w:r>
          </w:p>
        </w:tc>
      </w:tr>
      <w:tr w:rsidR="00172697" w:rsidRPr="00172697" w14:paraId="6D767C79"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4A195F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CA_7-25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029F5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172697">
              <w:rPr>
                <w:rFonts w:ascii="Arial" w:eastAsia="Times New Roman" w:hAnsi="Arial" w:cs="Arial"/>
                <w:sz w:val="18"/>
                <w:lang w:val="en-US" w:eastAsia="en-GB"/>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DA77D16"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172697">
              <w:rPr>
                <w:rFonts w:ascii="Arial" w:eastAsia="Times New Roman" w:hAnsi="Arial" w:cs="Arial"/>
                <w:sz w:val="18"/>
                <w:lang w:val="en-US" w:eastAsia="en-GB"/>
              </w:rPr>
              <w:t>0</w:t>
            </w:r>
          </w:p>
        </w:tc>
      </w:tr>
      <w:tr w:rsidR="00172697" w:rsidRPr="00172697" w14:paraId="0511CA07"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59212BC"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FE59BF9"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172697">
              <w:rPr>
                <w:rFonts w:ascii="Arial" w:eastAsia="Times New Roman" w:hAnsi="Arial" w:cs="Arial"/>
                <w:sz w:val="18"/>
                <w:lang w:val="en-US" w:eastAsia="en-GB"/>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69D8C0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172697">
              <w:rPr>
                <w:rFonts w:ascii="Arial" w:eastAsia="Times New Roman" w:hAnsi="Arial" w:cs="Arial"/>
                <w:sz w:val="18"/>
                <w:lang w:val="en-US" w:eastAsia="en-GB"/>
              </w:rPr>
              <w:t>0</w:t>
            </w:r>
          </w:p>
        </w:tc>
      </w:tr>
      <w:tr w:rsidR="00172697" w:rsidRPr="00172697" w14:paraId="3A5F3E58"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6802E16"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sz w:val="18"/>
                <w:lang w:val="en-US" w:eastAsia="en-GB"/>
              </w:rPr>
              <w:t>CA_</w:t>
            </w:r>
            <w:r w:rsidRPr="00172697">
              <w:rPr>
                <w:rFonts w:ascii="Arial" w:eastAsia="Malgun Gothic" w:hAnsi="Arial"/>
                <w:sz w:val="18"/>
                <w:lang w:val="en-US" w:eastAsia="en-GB"/>
              </w:rPr>
              <w:t>7</w:t>
            </w:r>
            <w:r w:rsidRPr="00172697">
              <w:rPr>
                <w:rFonts w:ascii="Arial" w:eastAsia="Times New Roman" w:hAnsi="Arial"/>
                <w:sz w:val="18"/>
                <w:lang w:val="en-US" w:eastAsia="en-GB"/>
              </w:rPr>
              <w:t>-2</w:t>
            </w:r>
            <w:r w:rsidRPr="00172697">
              <w:rPr>
                <w:rFonts w:ascii="Arial" w:eastAsia="Malgun Gothic" w:hAnsi="Arial"/>
                <w:sz w:val="18"/>
                <w:lang w:val="en-US" w:eastAsia="en-GB"/>
              </w:rPr>
              <w:t>6</w:t>
            </w:r>
            <w:r w:rsidRPr="00172697">
              <w:rPr>
                <w:rFonts w:ascii="Arial" w:eastAsia="Times New Roman" w:hAnsi="Arial"/>
                <w:sz w:val="18"/>
                <w:lang w:val="en-US" w:eastAsia="en-GB"/>
              </w:rPr>
              <w:t xml:space="preserve">, </w:t>
            </w:r>
            <w:r w:rsidRPr="00172697">
              <w:rPr>
                <w:rFonts w:ascii="Arial" w:eastAsia="Times New Roman" w:hAnsi="Arial" w:cs="Arial"/>
                <w:sz w:val="18"/>
                <w:lang w:eastAsia="en-GB"/>
              </w:rPr>
              <w:t>CA_7-</w:t>
            </w:r>
            <w:r w:rsidRPr="00172697">
              <w:rPr>
                <w:rFonts w:ascii="Arial" w:eastAsia="Times New Roman" w:hAnsi="Arial" w:cs="Arial"/>
                <w:sz w:val="18"/>
                <w:lang w:eastAsia="zh-CN"/>
              </w:rPr>
              <w:t>7-26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74B6A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172697">
              <w:rPr>
                <w:rFonts w:ascii="Arial" w:eastAsia="Malgun Gothic" w:hAnsi="Arial"/>
                <w:sz w:val="18"/>
                <w:lang w:val="en-US" w:eastAsia="en-GB"/>
              </w:rPr>
              <w:t>7</w:t>
            </w:r>
          </w:p>
        </w:tc>
        <w:tc>
          <w:tcPr>
            <w:tcW w:w="2976" w:type="dxa"/>
            <w:tcBorders>
              <w:top w:val="single" w:sz="4" w:space="0" w:color="auto"/>
              <w:left w:val="single" w:sz="4" w:space="0" w:color="auto"/>
              <w:bottom w:val="single" w:sz="4" w:space="0" w:color="auto"/>
              <w:right w:val="single" w:sz="4" w:space="0" w:color="auto"/>
            </w:tcBorders>
            <w:hideMark/>
          </w:tcPr>
          <w:p w14:paraId="6E908C32"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172697">
              <w:rPr>
                <w:rFonts w:ascii="Arial" w:eastAsia="Times New Roman" w:hAnsi="Arial"/>
                <w:sz w:val="18"/>
                <w:lang w:val="en-US" w:eastAsia="en-GB"/>
              </w:rPr>
              <w:t>0</w:t>
            </w:r>
          </w:p>
        </w:tc>
      </w:tr>
      <w:tr w:rsidR="00172697" w:rsidRPr="00172697" w14:paraId="449A93A3"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2E78A43"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7B01371"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172697">
              <w:rPr>
                <w:rFonts w:ascii="Arial" w:eastAsia="Times New Roman" w:hAnsi="Arial"/>
                <w:sz w:val="18"/>
                <w:lang w:val="en-US" w:eastAsia="en-GB"/>
              </w:rPr>
              <w:t>2</w:t>
            </w:r>
            <w:r w:rsidRPr="00172697">
              <w:rPr>
                <w:rFonts w:ascii="Arial" w:eastAsia="Malgun Gothic" w:hAnsi="Arial"/>
                <w:sz w:val="18"/>
                <w:lang w:val="en-US" w:eastAsia="en-GB"/>
              </w:rPr>
              <w:t>6</w:t>
            </w:r>
          </w:p>
        </w:tc>
        <w:tc>
          <w:tcPr>
            <w:tcW w:w="2976" w:type="dxa"/>
            <w:tcBorders>
              <w:top w:val="single" w:sz="4" w:space="0" w:color="auto"/>
              <w:left w:val="single" w:sz="4" w:space="0" w:color="auto"/>
              <w:bottom w:val="single" w:sz="4" w:space="0" w:color="auto"/>
              <w:right w:val="single" w:sz="4" w:space="0" w:color="auto"/>
            </w:tcBorders>
            <w:hideMark/>
          </w:tcPr>
          <w:p w14:paraId="78E6AD7D"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172697">
              <w:rPr>
                <w:rFonts w:ascii="Arial" w:eastAsia="Times New Roman" w:hAnsi="Arial"/>
                <w:sz w:val="18"/>
                <w:lang w:val="en-US" w:eastAsia="en-GB"/>
              </w:rPr>
              <w:t>0</w:t>
            </w:r>
          </w:p>
        </w:tc>
      </w:tr>
      <w:tr w:rsidR="00172697" w:rsidRPr="00172697" w14:paraId="01EDF33E"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91EBE89"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72697">
              <w:rPr>
                <w:rFonts w:ascii="Arial" w:eastAsia="Times New Roman" w:hAnsi="Arial" w:cs="Arial"/>
                <w:sz w:val="18"/>
                <w:lang w:eastAsia="en-GB"/>
              </w:rPr>
              <w:t>CA_7-2</w:t>
            </w:r>
            <w:r w:rsidRPr="00172697">
              <w:rPr>
                <w:rFonts w:ascii="Arial" w:eastAsia="Times New Roman" w:hAnsi="Arial" w:cs="Arial"/>
                <w:sz w:val="18"/>
                <w:lang w:eastAsia="zh-CN"/>
              </w:rPr>
              <w:t>8,</w:t>
            </w:r>
          </w:p>
          <w:p w14:paraId="2B80844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rPr>
            </w:pPr>
            <w:r w:rsidRPr="00172697">
              <w:rPr>
                <w:rFonts w:ascii="Arial" w:eastAsia="Times New Roman" w:hAnsi="Arial" w:cs="Arial"/>
                <w:sz w:val="18"/>
                <w:lang w:eastAsia="zh-CN"/>
              </w:rPr>
              <w:t>CA_7-7-28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608BF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EE63E3A"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28C32E19"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0993F88"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270C1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72697">
              <w:rPr>
                <w:rFonts w:ascii="Arial" w:eastAsia="Times New Roman" w:hAnsi="Arial" w:cs="Arial"/>
                <w:sz w:val="18"/>
                <w:lang w:eastAsia="en-GB"/>
              </w:rPr>
              <w:t>2</w:t>
            </w:r>
            <w:r w:rsidRPr="00172697">
              <w:rPr>
                <w:rFonts w:ascii="Arial" w:eastAsia="Times New Roman" w:hAnsi="Arial" w:cs="Arial"/>
                <w:sz w:val="18"/>
                <w:lang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F089EDC"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rPr>
            </w:pPr>
            <w:r w:rsidRPr="00172697">
              <w:rPr>
                <w:rFonts w:ascii="Arial" w:eastAsia="Times New Roman" w:hAnsi="Arial" w:cs="Arial"/>
                <w:sz w:val="18"/>
                <w:lang w:eastAsia="en-GB"/>
              </w:rPr>
              <w:t>0</w:t>
            </w:r>
          </w:p>
        </w:tc>
      </w:tr>
      <w:tr w:rsidR="00172697" w:rsidRPr="00172697" w14:paraId="650C1199" w14:textId="77777777" w:rsidTr="009E2229">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2CC3631"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CA_7-29,</w:t>
            </w:r>
          </w:p>
          <w:p w14:paraId="4F47F01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CA_7-7-29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D24041"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DF7C34C"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0F6B4D91"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B0C165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72697">
              <w:rPr>
                <w:rFonts w:ascii="Arial" w:eastAsia="Times New Roman" w:hAnsi="Arial"/>
                <w:sz w:val="18"/>
                <w:lang w:val="en-US" w:eastAsia="en-GB"/>
              </w:rPr>
              <w:t>CA_7-30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C2CA5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72697">
              <w:rPr>
                <w:rFonts w:ascii="Arial" w:eastAsia="Times New Roman" w:hAnsi="Arial"/>
                <w:sz w:val="18"/>
                <w:lang w:eastAsia="zh-CN"/>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0D8922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72697">
              <w:rPr>
                <w:rFonts w:ascii="Arial" w:eastAsia="Times New Roman" w:hAnsi="Arial"/>
                <w:sz w:val="18"/>
                <w:lang w:eastAsia="zh-CN"/>
              </w:rPr>
              <w:t>0.5</w:t>
            </w:r>
          </w:p>
        </w:tc>
      </w:tr>
      <w:tr w:rsidR="00172697" w:rsidRPr="00172697" w14:paraId="364E0A9C"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28B6907" w14:textId="77777777" w:rsidR="00172697" w:rsidRPr="00172697" w:rsidRDefault="00172697" w:rsidP="00172697">
            <w:pPr>
              <w:overflowPunct w:val="0"/>
              <w:autoSpaceDE w:val="0"/>
              <w:adjustRightInd w:val="0"/>
              <w:spacing w:after="0"/>
              <w:textAlignment w:val="baseline"/>
              <w:rPr>
                <w:rFonts w:ascii="Arial" w:eastAsia="Times New Roman" w:hAnsi="Arial"/>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948FD1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72697">
              <w:rPr>
                <w:rFonts w:ascii="Arial" w:eastAsia="Times New Roman" w:hAnsi="Arial"/>
                <w:sz w:val="18"/>
                <w:lang w:eastAsia="zh-CN"/>
              </w:rPr>
              <w:t>30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022E8E9"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72697">
              <w:rPr>
                <w:rFonts w:ascii="Arial" w:eastAsia="Times New Roman" w:hAnsi="Arial"/>
                <w:sz w:val="18"/>
                <w:lang w:eastAsia="zh-CN"/>
              </w:rPr>
              <w:t>0.5</w:t>
            </w:r>
          </w:p>
        </w:tc>
      </w:tr>
      <w:tr w:rsidR="00172697" w:rsidRPr="00172697" w14:paraId="24DD5BB6"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AF9E5F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sz w:val="18"/>
                <w:lang w:val="en-US" w:eastAsia="en-GB"/>
              </w:rPr>
              <w:t>CA_7-32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F78EF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sz w:val="18"/>
                <w:lang w:val="en-US" w:eastAsia="en-GB"/>
              </w:rPr>
              <w:t>7</w:t>
            </w:r>
          </w:p>
        </w:tc>
        <w:tc>
          <w:tcPr>
            <w:tcW w:w="2976" w:type="dxa"/>
            <w:tcBorders>
              <w:top w:val="single" w:sz="4" w:space="0" w:color="auto"/>
              <w:left w:val="single" w:sz="4" w:space="0" w:color="auto"/>
              <w:bottom w:val="single" w:sz="4" w:space="0" w:color="auto"/>
              <w:right w:val="single" w:sz="4" w:space="0" w:color="auto"/>
            </w:tcBorders>
            <w:hideMark/>
          </w:tcPr>
          <w:p w14:paraId="273484F4"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sz w:val="18"/>
                <w:lang w:val="en-US" w:eastAsia="en-GB"/>
              </w:rPr>
              <w:t>0</w:t>
            </w:r>
          </w:p>
        </w:tc>
      </w:tr>
      <w:tr w:rsidR="00172697" w:rsidRPr="00172697" w14:paraId="69B2CD76"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B140B24"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AFC3C7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sz w:val="18"/>
                <w:lang w:val="en-US" w:eastAsia="en-GB"/>
              </w:rPr>
              <w:t>32</w:t>
            </w:r>
          </w:p>
        </w:tc>
        <w:tc>
          <w:tcPr>
            <w:tcW w:w="2976" w:type="dxa"/>
            <w:tcBorders>
              <w:top w:val="single" w:sz="4" w:space="0" w:color="auto"/>
              <w:left w:val="single" w:sz="4" w:space="0" w:color="auto"/>
              <w:bottom w:val="single" w:sz="4" w:space="0" w:color="auto"/>
              <w:right w:val="single" w:sz="4" w:space="0" w:color="auto"/>
            </w:tcBorders>
            <w:hideMark/>
          </w:tcPr>
          <w:p w14:paraId="29A99480"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sz w:val="18"/>
                <w:lang w:val="en-US" w:eastAsia="en-GB"/>
              </w:rPr>
              <w:t>0</w:t>
            </w:r>
          </w:p>
        </w:tc>
      </w:tr>
      <w:tr w:rsidR="00172697" w:rsidRPr="00172697" w14:paraId="1D50C156"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B81155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CA_7-</w:t>
            </w:r>
            <w:r w:rsidRPr="00172697">
              <w:rPr>
                <w:rFonts w:ascii="Arial" w:eastAsia="Times New Roman" w:hAnsi="Arial" w:cs="Arial"/>
                <w:sz w:val="18"/>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21C6C8A"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en-GB"/>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77CE45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zh-CN"/>
              </w:rPr>
              <w:t>0</w:t>
            </w:r>
          </w:p>
        </w:tc>
      </w:tr>
      <w:tr w:rsidR="00172697" w:rsidRPr="00172697" w14:paraId="4B37FD7A"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E15D104"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60058F2"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6613B9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zh-CN"/>
              </w:rPr>
              <w:t>0.5</w:t>
            </w:r>
          </w:p>
        </w:tc>
      </w:tr>
      <w:tr w:rsidR="00172697" w:rsidRPr="00172697" w14:paraId="1D1ED06F"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E040132"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CA_7-</w:t>
            </w:r>
            <w:r w:rsidRPr="00172697">
              <w:rPr>
                <w:rFonts w:ascii="Arial" w:eastAsia="Times New Roman" w:hAnsi="Arial" w:cs="Arial"/>
                <w:sz w:val="18"/>
                <w:lang w:eastAsia="zh-CN"/>
              </w:rPr>
              <w:t>42</w:t>
            </w:r>
            <w:r w:rsidRPr="00172697">
              <w:rPr>
                <w:rFonts w:ascii="Arial" w:eastAsia="Times New Roman" w:hAnsi="Arial" w:cs="Arial"/>
                <w:sz w:val="18"/>
                <w:lang w:eastAsia="en-GB"/>
              </w:rPr>
              <w:t>, CA_7-</w:t>
            </w:r>
            <w:r w:rsidRPr="00172697">
              <w:rPr>
                <w:rFonts w:ascii="Arial" w:eastAsia="Times New Roman" w:hAnsi="Arial" w:cs="Arial"/>
                <w:sz w:val="18"/>
                <w:lang w:eastAsia="zh-CN"/>
              </w:rPr>
              <w:t>42-42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AAEA6C4"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zh-CN"/>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940919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en-GB"/>
              </w:rPr>
              <w:t>0</w:t>
            </w:r>
          </w:p>
        </w:tc>
      </w:tr>
      <w:tr w:rsidR="00172697" w:rsidRPr="00172697" w14:paraId="5611E7FF"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22F0618"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109A36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en-GB"/>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9CE9AB6"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en-GB"/>
              </w:rPr>
              <w:t>0.5</w:t>
            </w:r>
          </w:p>
        </w:tc>
      </w:tr>
      <w:tr w:rsidR="00172697" w:rsidRPr="00172697" w14:paraId="5B976C14" w14:textId="77777777" w:rsidTr="009E2229">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7FDFE1A"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72697">
              <w:rPr>
                <w:rFonts w:ascii="Arial" w:eastAsia="Times New Roman" w:hAnsi="Arial" w:cs="Arial"/>
                <w:sz w:val="18"/>
                <w:lang w:eastAsia="en-GB"/>
              </w:rPr>
              <w:t xml:space="preserve">CA_7-46, </w:t>
            </w:r>
            <w:r w:rsidRPr="00172697">
              <w:rPr>
                <w:rFonts w:ascii="Arial" w:eastAsia="Times New Roman" w:hAnsi="Arial"/>
                <w:sz w:val="18"/>
                <w:lang w:eastAsia="zh-CN"/>
              </w:rPr>
              <w:t>CA_7-7-46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09E47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72697">
              <w:rPr>
                <w:rFonts w:ascii="Arial" w:eastAsia="Times New Roman" w:hAnsi="Arial" w:cs="Arial"/>
                <w:sz w:val="18"/>
                <w:lang w:eastAsia="en-GB"/>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48E8BD6"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72697">
              <w:rPr>
                <w:rFonts w:ascii="Arial" w:eastAsia="Times New Roman" w:hAnsi="Arial" w:cs="Arial"/>
                <w:sz w:val="18"/>
                <w:lang w:eastAsia="en-GB"/>
              </w:rPr>
              <w:t>0</w:t>
            </w:r>
          </w:p>
        </w:tc>
      </w:tr>
      <w:tr w:rsidR="00172697" w:rsidRPr="00172697" w14:paraId="6C8518B8"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B1A253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val="en-US" w:eastAsia="en-GB"/>
              </w:rPr>
              <w:t>CA_7-66, CA_7-7-66, CA_7-66-66, CA_7-7-66-66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1282A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val="en-US" w:eastAsia="en-GB"/>
              </w:rPr>
              <w:t>7</w:t>
            </w:r>
          </w:p>
        </w:tc>
        <w:tc>
          <w:tcPr>
            <w:tcW w:w="2976" w:type="dxa"/>
            <w:tcBorders>
              <w:top w:val="single" w:sz="4" w:space="0" w:color="auto"/>
              <w:left w:val="single" w:sz="4" w:space="0" w:color="auto"/>
              <w:bottom w:val="single" w:sz="4" w:space="0" w:color="auto"/>
              <w:right w:val="single" w:sz="4" w:space="0" w:color="auto"/>
            </w:tcBorders>
            <w:hideMark/>
          </w:tcPr>
          <w:p w14:paraId="022BFC92"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val="en-US" w:eastAsia="en-GB"/>
              </w:rPr>
              <w:t>0.5</w:t>
            </w:r>
          </w:p>
        </w:tc>
      </w:tr>
      <w:tr w:rsidR="00172697" w:rsidRPr="00172697" w14:paraId="76F8DE69"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9124714"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D3D9AF6"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val="en-US" w:eastAsia="en-GB"/>
              </w:rPr>
              <w:t>66</w:t>
            </w:r>
          </w:p>
        </w:tc>
        <w:tc>
          <w:tcPr>
            <w:tcW w:w="2976" w:type="dxa"/>
            <w:tcBorders>
              <w:top w:val="single" w:sz="4" w:space="0" w:color="auto"/>
              <w:left w:val="single" w:sz="4" w:space="0" w:color="auto"/>
              <w:bottom w:val="single" w:sz="4" w:space="0" w:color="auto"/>
              <w:right w:val="single" w:sz="4" w:space="0" w:color="auto"/>
            </w:tcBorders>
            <w:hideMark/>
          </w:tcPr>
          <w:p w14:paraId="1F6EC14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val="en-US" w:eastAsia="en-GB"/>
              </w:rPr>
              <w:t>0.5</w:t>
            </w:r>
          </w:p>
        </w:tc>
      </w:tr>
      <w:tr w:rsidR="00172697" w:rsidRPr="00172697" w14:paraId="56DE3FF8"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4794F64"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ja-JP"/>
              </w:rPr>
              <w:t>CA_8-11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E782D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ja-JP"/>
              </w:rPr>
              <w:t>8</w:t>
            </w:r>
          </w:p>
        </w:tc>
        <w:tc>
          <w:tcPr>
            <w:tcW w:w="2976" w:type="dxa"/>
            <w:tcBorders>
              <w:top w:val="single" w:sz="4" w:space="0" w:color="auto"/>
              <w:left w:val="single" w:sz="4" w:space="0" w:color="auto"/>
              <w:bottom w:val="single" w:sz="4" w:space="0" w:color="auto"/>
              <w:right w:val="single" w:sz="4" w:space="0" w:color="auto"/>
            </w:tcBorders>
            <w:hideMark/>
          </w:tcPr>
          <w:p w14:paraId="5894932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ja-JP"/>
              </w:rPr>
              <w:t>0</w:t>
            </w:r>
          </w:p>
        </w:tc>
      </w:tr>
      <w:tr w:rsidR="00172697" w:rsidRPr="00172697" w14:paraId="2FABFF36"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748F027"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431C09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ja-JP"/>
              </w:rPr>
              <w:t>11</w:t>
            </w:r>
          </w:p>
        </w:tc>
        <w:tc>
          <w:tcPr>
            <w:tcW w:w="2976" w:type="dxa"/>
            <w:tcBorders>
              <w:top w:val="single" w:sz="4" w:space="0" w:color="auto"/>
              <w:left w:val="single" w:sz="4" w:space="0" w:color="auto"/>
              <w:bottom w:val="single" w:sz="4" w:space="0" w:color="auto"/>
              <w:right w:val="single" w:sz="4" w:space="0" w:color="auto"/>
            </w:tcBorders>
            <w:hideMark/>
          </w:tcPr>
          <w:p w14:paraId="73B6321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ja-JP"/>
              </w:rPr>
              <w:t>0</w:t>
            </w:r>
          </w:p>
        </w:tc>
      </w:tr>
      <w:tr w:rsidR="00172697" w:rsidRPr="00172697" w14:paraId="6489057F"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46A7B4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CA_8-20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0849A1"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CFD82A0"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4E3805A7"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7A4BD03"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5F4212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1A91284"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36F7CEE2"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63DBE3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172697">
              <w:rPr>
                <w:rFonts w:ascii="Arial" w:eastAsia="Times New Roman" w:hAnsi="Arial" w:cs="Arial"/>
                <w:sz w:val="18"/>
                <w:lang w:eastAsia="en-GB"/>
              </w:rPr>
              <w:t>CA_</w:t>
            </w:r>
            <w:r w:rsidRPr="00172697">
              <w:rPr>
                <w:rFonts w:ascii="Arial" w:eastAsia="Malgun Gothic" w:hAnsi="Arial" w:cs="Arial"/>
                <w:sz w:val="18"/>
                <w:lang w:eastAsia="en-GB"/>
              </w:rPr>
              <w:t>8</w:t>
            </w:r>
            <w:r w:rsidRPr="00172697">
              <w:rPr>
                <w:rFonts w:ascii="Arial" w:eastAsia="Times New Roman" w:hAnsi="Arial" w:cs="Arial"/>
                <w:sz w:val="18"/>
                <w:lang w:eastAsia="en-GB"/>
              </w:rPr>
              <w:t>-</w:t>
            </w:r>
            <w:r w:rsidRPr="00172697">
              <w:rPr>
                <w:rFonts w:ascii="Arial" w:eastAsia="Malgun Gothic" w:hAnsi="Arial" w:cs="Arial"/>
                <w:sz w:val="18"/>
                <w:lang w:eastAsia="en-GB"/>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B84F61"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172697">
              <w:rPr>
                <w:rFonts w:ascii="Arial" w:eastAsia="Times New Roman" w:hAnsi="Arial"/>
                <w:sz w:val="18"/>
                <w:lang w:val="en-US" w:eastAsia="ja-JP"/>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ECA0392"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172697">
              <w:rPr>
                <w:rFonts w:ascii="Arial" w:eastAsia="Times New Roman" w:hAnsi="Arial"/>
                <w:sz w:val="18"/>
                <w:lang w:val="en-US" w:eastAsia="zh-CN"/>
              </w:rPr>
              <w:t>0.3</w:t>
            </w:r>
          </w:p>
        </w:tc>
      </w:tr>
      <w:tr w:rsidR="00172697" w:rsidRPr="00172697" w14:paraId="719687A0"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BC87B95"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539E7E9"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172697">
              <w:rPr>
                <w:rFonts w:ascii="Arial" w:eastAsia="Times New Roman" w:hAnsi="Arial"/>
                <w:sz w:val="18"/>
                <w:lang w:val="en-US" w:eastAsia="ja-JP"/>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98294E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172697">
              <w:rPr>
                <w:rFonts w:ascii="Arial" w:eastAsia="Times New Roman" w:hAnsi="Arial"/>
                <w:sz w:val="18"/>
                <w:lang w:val="en-US" w:eastAsia="zh-CN"/>
              </w:rPr>
              <w:t>0.3</w:t>
            </w:r>
          </w:p>
        </w:tc>
      </w:tr>
      <w:tr w:rsidR="00172697" w:rsidRPr="00172697" w14:paraId="5D3D86F2"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6DE0A0C"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val="en-US" w:eastAsia="en-GB"/>
              </w:rPr>
              <w:t>CA_8-28</w:t>
            </w:r>
            <w:r w:rsidRPr="00172697">
              <w:rPr>
                <w:rFonts w:ascii="Arial" w:eastAsia="Times New Roman" w:hAnsi="Arial" w:cs="Arial"/>
                <w:sz w:val="18"/>
                <w:vertAlign w:val="superscript"/>
                <w:lang w:val="en-US" w:eastAsia="en-GB"/>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F345130"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val="en-US" w:eastAsia="en-GB"/>
              </w:rPr>
              <w:t>8</w:t>
            </w:r>
          </w:p>
        </w:tc>
        <w:tc>
          <w:tcPr>
            <w:tcW w:w="2976" w:type="dxa"/>
            <w:tcBorders>
              <w:top w:val="single" w:sz="4" w:space="0" w:color="auto"/>
              <w:left w:val="single" w:sz="4" w:space="0" w:color="auto"/>
              <w:bottom w:val="single" w:sz="4" w:space="0" w:color="auto"/>
              <w:right w:val="single" w:sz="4" w:space="0" w:color="auto"/>
            </w:tcBorders>
            <w:hideMark/>
          </w:tcPr>
          <w:p w14:paraId="151B8EA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val="en-US" w:eastAsia="en-GB"/>
              </w:rPr>
              <w:t>0.2</w:t>
            </w:r>
          </w:p>
        </w:tc>
      </w:tr>
      <w:tr w:rsidR="00172697" w:rsidRPr="00172697" w14:paraId="7812467F"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C6ED4AC"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2E18D6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val="en-US" w:eastAsia="en-GB"/>
              </w:rPr>
              <w:t>28</w:t>
            </w:r>
          </w:p>
        </w:tc>
        <w:tc>
          <w:tcPr>
            <w:tcW w:w="2976" w:type="dxa"/>
            <w:tcBorders>
              <w:top w:val="single" w:sz="4" w:space="0" w:color="auto"/>
              <w:left w:val="single" w:sz="4" w:space="0" w:color="auto"/>
              <w:bottom w:val="single" w:sz="4" w:space="0" w:color="auto"/>
              <w:right w:val="single" w:sz="4" w:space="0" w:color="auto"/>
            </w:tcBorders>
            <w:hideMark/>
          </w:tcPr>
          <w:p w14:paraId="01FA3D6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val="en-US" w:eastAsia="en-GB"/>
              </w:rPr>
              <w:t>0.1</w:t>
            </w:r>
          </w:p>
        </w:tc>
      </w:tr>
      <w:tr w:rsidR="00172697" w:rsidRPr="00172697" w14:paraId="3A6B1B48"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0276B2D"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sz w:val="18"/>
                <w:lang w:val="en-US" w:eastAsia="zh-CN"/>
              </w:rPr>
              <w:t>CA_8-32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34783A0"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172697">
              <w:rPr>
                <w:rFonts w:ascii="Arial" w:eastAsia="Times New Roman" w:hAnsi="Arial"/>
                <w:sz w:val="18"/>
                <w:lang w:val="en-US"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99168B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172697">
              <w:rPr>
                <w:rFonts w:ascii="Arial" w:eastAsia="Times New Roman" w:hAnsi="Arial"/>
                <w:sz w:val="18"/>
                <w:lang w:val="en-US" w:eastAsia="zh-CN"/>
              </w:rPr>
              <w:t>0</w:t>
            </w:r>
          </w:p>
        </w:tc>
      </w:tr>
      <w:tr w:rsidR="00172697" w:rsidRPr="00172697" w14:paraId="026F887C"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A027B17"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C38E45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172697">
              <w:rPr>
                <w:rFonts w:ascii="Arial" w:eastAsia="Times New Roman" w:hAnsi="Arial"/>
                <w:sz w:val="18"/>
                <w:lang w:val="en-US" w:eastAsia="zh-CN"/>
              </w:rPr>
              <w:t>32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D9CC64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172697">
              <w:rPr>
                <w:rFonts w:ascii="Arial" w:eastAsia="Times New Roman" w:hAnsi="Arial"/>
                <w:sz w:val="18"/>
                <w:lang w:val="en-US" w:eastAsia="zh-CN"/>
              </w:rPr>
              <w:t>0</w:t>
            </w:r>
          </w:p>
        </w:tc>
      </w:tr>
      <w:tr w:rsidR="00172697" w:rsidRPr="00172697" w14:paraId="622F5D4D"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BD3A5BD"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sz w:val="18"/>
                <w:lang w:val="en-US" w:eastAsia="zh-CN"/>
              </w:rPr>
              <w:t>CA_8-38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89E8FA"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72697">
              <w:rPr>
                <w:rFonts w:ascii="Arial" w:eastAsia="Times New Roman" w:hAnsi="Arial"/>
                <w:sz w:val="18"/>
                <w:lang w:val="en-US"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2BB9AD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72697">
              <w:rPr>
                <w:rFonts w:ascii="Arial" w:eastAsia="Times New Roman" w:hAnsi="Arial"/>
                <w:sz w:val="18"/>
                <w:lang w:val="en-US" w:eastAsia="zh-CN"/>
              </w:rPr>
              <w:t>0</w:t>
            </w:r>
          </w:p>
        </w:tc>
      </w:tr>
      <w:tr w:rsidR="00172697" w:rsidRPr="00172697" w14:paraId="2D0EE0A0"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E1B4C35"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847630D"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72697">
              <w:rPr>
                <w:rFonts w:ascii="Arial" w:eastAsia="Times New Roman" w:hAnsi="Arial"/>
                <w:sz w:val="18"/>
                <w:lang w:val="en-US"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5AF9C60"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72697">
              <w:rPr>
                <w:rFonts w:ascii="Arial" w:eastAsia="Times New Roman" w:hAnsi="Arial"/>
                <w:sz w:val="18"/>
                <w:lang w:val="en-US" w:eastAsia="zh-CN"/>
              </w:rPr>
              <w:t>0</w:t>
            </w:r>
          </w:p>
        </w:tc>
      </w:tr>
      <w:tr w:rsidR="00172697" w:rsidRPr="00172697" w14:paraId="37A71140"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ECC141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w:t>
            </w:r>
            <w:r w:rsidRPr="00172697">
              <w:rPr>
                <w:rFonts w:ascii="Arial" w:eastAsia="Times New Roman" w:hAnsi="Arial" w:cs="Arial"/>
                <w:sz w:val="18"/>
                <w:lang w:eastAsia="zh-CN"/>
              </w:rPr>
              <w:t>8</w:t>
            </w:r>
            <w:r w:rsidRPr="00172697">
              <w:rPr>
                <w:rFonts w:ascii="Arial" w:eastAsia="Times New Roman" w:hAnsi="Arial" w:cs="Arial"/>
                <w:sz w:val="18"/>
                <w:lang w:eastAsia="en-GB"/>
              </w:rPr>
              <w:t>-</w:t>
            </w:r>
            <w:r w:rsidRPr="00172697">
              <w:rPr>
                <w:rFonts w:ascii="Arial" w:eastAsia="Times New Roman" w:hAnsi="Arial" w:cs="Arial"/>
                <w:sz w:val="18"/>
                <w:lang w:eastAsia="zh-CN"/>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2CB35D"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zh-CN"/>
              </w:rPr>
              <w:t>8</w:t>
            </w:r>
          </w:p>
        </w:tc>
        <w:tc>
          <w:tcPr>
            <w:tcW w:w="2976" w:type="dxa"/>
            <w:tcBorders>
              <w:top w:val="single" w:sz="4" w:space="0" w:color="auto"/>
              <w:left w:val="single" w:sz="4" w:space="0" w:color="auto"/>
              <w:bottom w:val="single" w:sz="4" w:space="0" w:color="auto"/>
              <w:right w:val="single" w:sz="4" w:space="0" w:color="auto"/>
            </w:tcBorders>
            <w:hideMark/>
          </w:tcPr>
          <w:p w14:paraId="5BE9E946"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2233955A"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F4D9088"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DAE616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zh-CN"/>
              </w:rPr>
              <w:t>39</w:t>
            </w:r>
          </w:p>
        </w:tc>
        <w:tc>
          <w:tcPr>
            <w:tcW w:w="2976" w:type="dxa"/>
            <w:tcBorders>
              <w:top w:val="single" w:sz="4" w:space="0" w:color="auto"/>
              <w:left w:val="single" w:sz="4" w:space="0" w:color="auto"/>
              <w:bottom w:val="single" w:sz="4" w:space="0" w:color="auto"/>
              <w:right w:val="single" w:sz="4" w:space="0" w:color="auto"/>
            </w:tcBorders>
            <w:hideMark/>
          </w:tcPr>
          <w:p w14:paraId="25DCC9B9"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0781FB37"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FF55AB0"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CA_8-40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2A4E63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B214C89"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5BE3333F"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08F1F7C"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DB79BDC"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7E3092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5BB27A34"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631F17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72697">
              <w:rPr>
                <w:rFonts w:ascii="Arial" w:eastAsia="Times New Roman" w:hAnsi="Arial" w:cs="Arial"/>
                <w:sz w:val="18"/>
                <w:szCs w:val="18"/>
                <w:lang w:eastAsia="en-GB"/>
              </w:rPr>
              <w:t>CA_8-41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0A6769"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72697">
              <w:rPr>
                <w:rFonts w:ascii="Arial" w:eastAsia="Times New Roman" w:hAnsi="Arial" w:cs="Arial"/>
                <w:sz w:val="18"/>
                <w:szCs w:val="18"/>
                <w:lang w:eastAsia="en-GB"/>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B2DEB8D"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72697">
              <w:rPr>
                <w:rFonts w:ascii="Arial" w:eastAsia="Times New Roman" w:hAnsi="Arial" w:cs="Arial"/>
                <w:sz w:val="18"/>
                <w:szCs w:val="18"/>
                <w:lang w:eastAsia="en-GB"/>
              </w:rPr>
              <w:t>0</w:t>
            </w:r>
          </w:p>
        </w:tc>
      </w:tr>
      <w:tr w:rsidR="00172697" w:rsidRPr="00172697" w14:paraId="24B52F10"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9071200"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F4A868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72697">
              <w:rPr>
                <w:rFonts w:ascii="Arial" w:eastAsia="Times New Roman" w:hAnsi="Arial" w:cs="Arial"/>
                <w:sz w:val="18"/>
                <w:szCs w:val="18"/>
                <w:lang w:eastAsia="en-GB"/>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917E4E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72697">
              <w:rPr>
                <w:rFonts w:ascii="Arial" w:eastAsia="Times New Roman" w:hAnsi="Arial" w:cs="Arial"/>
                <w:sz w:val="18"/>
                <w:szCs w:val="18"/>
                <w:lang w:eastAsia="en-GB"/>
              </w:rPr>
              <w:t>0</w:t>
            </w:r>
          </w:p>
        </w:tc>
      </w:tr>
      <w:tr w:rsidR="00172697" w:rsidRPr="00172697" w14:paraId="286FFFC2"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5DB34A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CA_8-42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80D612"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AA148B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0.2</w:t>
            </w:r>
          </w:p>
        </w:tc>
      </w:tr>
      <w:tr w:rsidR="00172697" w:rsidRPr="00172697" w14:paraId="5D770C9B"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BB37670"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D3930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5BC8CE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0.5</w:t>
            </w:r>
          </w:p>
        </w:tc>
      </w:tr>
      <w:tr w:rsidR="00172697" w:rsidRPr="00172697" w14:paraId="7975D1CC" w14:textId="77777777" w:rsidTr="009E2229">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B2B6C41"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CA_8-</w:t>
            </w:r>
            <w:r w:rsidRPr="00172697">
              <w:rPr>
                <w:rFonts w:ascii="Arial" w:eastAsia="Times New Roman" w:hAnsi="Arial" w:cs="Arial"/>
                <w:sz w:val="18"/>
                <w:lang w:eastAsia="zh-CN"/>
              </w:rPr>
              <w:t>46</w:t>
            </w:r>
          </w:p>
        </w:tc>
        <w:tc>
          <w:tcPr>
            <w:tcW w:w="2835" w:type="dxa"/>
            <w:tcBorders>
              <w:top w:val="single" w:sz="4" w:space="0" w:color="auto"/>
              <w:left w:val="single" w:sz="4" w:space="0" w:color="auto"/>
              <w:bottom w:val="single" w:sz="4" w:space="0" w:color="auto"/>
              <w:right w:val="single" w:sz="4" w:space="0" w:color="auto"/>
            </w:tcBorders>
            <w:hideMark/>
          </w:tcPr>
          <w:p w14:paraId="0BE4BA34"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0C8266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val="en-US" w:eastAsia="zh-CN"/>
              </w:rPr>
              <w:t>0</w:t>
            </w:r>
          </w:p>
        </w:tc>
      </w:tr>
      <w:tr w:rsidR="00172697" w:rsidRPr="00172697" w14:paraId="74336469"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7FE6889"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CA_11-18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FD1920"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9B9B3CC"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4B949672"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29FFF09"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F07F5E0"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18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F708B1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2ACB5CF3"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E5C69F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172697">
              <w:rPr>
                <w:rFonts w:ascii="Arial" w:eastAsia="Times New Roman" w:hAnsi="Arial" w:cs="Arial"/>
                <w:sz w:val="18"/>
                <w:lang w:val="en-US" w:eastAsia="ja-JP"/>
              </w:rPr>
              <w:t>CA_11-26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59ADF9"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172697">
              <w:rPr>
                <w:rFonts w:ascii="Arial" w:eastAsia="Times New Roman" w:hAnsi="Arial" w:cs="Arial"/>
                <w:sz w:val="18"/>
                <w:lang w:val="en-US" w:eastAsia="ja-JP"/>
              </w:rPr>
              <w:t>11</w:t>
            </w:r>
          </w:p>
        </w:tc>
        <w:tc>
          <w:tcPr>
            <w:tcW w:w="2976" w:type="dxa"/>
            <w:tcBorders>
              <w:top w:val="single" w:sz="4" w:space="0" w:color="auto"/>
              <w:left w:val="single" w:sz="4" w:space="0" w:color="auto"/>
              <w:bottom w:val="single" w:sz="4" w:space="0" w:color="auto"/>
              <w:right w:val="single" w:sz="4" w:space="0" w:color="auto"/>
            </w:tcBorders>
            <w:hideMark/>
          </w:tcPr>
          <w:p w14:paraId="3D741EB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72697">
              <w:rPr>
                <w:rFonts w:ascii="Arial" w:eastAsia="Times New Roman" w:hAnsi="Arial"/>
                <w:sz w:val="18"/>
                <w:lang w:val="en-US" w:eastAsia="en-GB"/>
              </w:rPr>
              <w:t>0</w:t>
            </w:r>
          </w:p>
        </w:tc>
      </w:tr>
      <w:tr w:rsidR="00172697" w:rsidRPr="00172697" w14:paraId="000A7A20"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6B9A387"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lang w:val="en-US"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AC3564C"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172697">
              <w:rPr>
                <w:rFonts w:ascii="Arial" w:eastAsia="Times New Roman" w:hAnsi="Arial" w:cs="Arial"/>
                <w:sz w:val="18"/>
                <w:lang w:val="en-US"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22D27CCD"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72697">
              <w:rPr>
                <w:rFonts w:ascii="Arial" w:eastAsia="Times New Roman" w:hAnsi="Arial"/>
                <w:sz w:val="18"/>
                <w:lang w:val="en-US" w:eastAsia="en-GB"/>
              </w:rPr>
              <w:t>0</w:t>
            </w:r>
          </w:p>
        </w:tc>
      </w:tr>
      <w:tr w:rsidR="00172697" w:rsidRPr="00172697" w14:paraId="61468F3F"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CFBD33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sz w:val="18"/>
                <w:lang w:val="en-US" w:eastAsia="ja-JP"/>
              </w:rPr>
              <w:t>CA_11-28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E2207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sz w:val="18"/>
                <w:lang w:val="en-US" w:eastAsia="ja-JP"/>
              </w:rPr>
              <w:t>1</w:t>
            </w:r>
            <w:r w:rsidRPr="00172697">
              <w:rPr>
                <w:rFonts w:ascii="Arial" w:eastAsia="Times New Roman" w:hAnsi="Arial"/>
                <w:sz w:val="18"/>
                <w:lang w:val="en-US" w:eastAsia="en-GB"/>
              </w:rPr>
              <w:t>1</w:t>
            </w:r>
          </w:p>
        </w:tc>
        <w:tc>
          <w:tcPr>
            <w:tcW w:w="2976" w:type="dxa"/>
            <w:tcBorders>
              <w:top w:val="single" w:sz="4" w:space="0" w:color="auto"/>
              <w:left w:val="single" w:sz="4" w:space="0" w:color="auto"/>
              <w:bottom w:val="single" w:sz="4" w:space="0" w:color="auto"/>
              <w:right w:val="single" w:sz="4" w:space="0" w:color="auto"/>
            </w:tcBorders>
            <w:hideMark/>
          </w:tcPr>
          <w:p w14:paraId="25058ED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sz w:val="18"/>
                <w:lang w:val="en-US" w:eastAsia="en-GB"/>
              </w:rPr>
              <w:t>0</w:t>
            </w:r>
          </w:p>
        </w:tc>
      </w:tr>
      <w:tr w:rsidR="00172697" w:rsidRPr="00172697" w14:paraId="2589D56F"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AF2515B"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D27F85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sz w:val="18"/>
                <w:lang w:val="en-US" w:eastAsia="en-GB"/>
              </w:rPr>
              <w:t>28</w:t>
            </w:r>
          </w:p>
        </w:tc>
        <w:tc>
          <w:tcPr>
            <w:tcW w:w="2976" w:type="dxa"/>
            <w:tcBorders>
              <w:top w:val="single" w:sz="4" w:space="0" w:color="auto"/>
              <w:left w:val="single" w:sz="4" w:space="0" w:color="auto"/>
              <w:bottom w:val="single" w:sz="4" w:space="0" w:color="auto"/>
              <w:right w:val="single" w:sz="4" w:space="0" w:color="auto"/>
            </w:tcBorders>
            <w:hideMark/>
          </w:tcPr>
          <w:p w14:paraId="316FB54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sz w:val="18"/>
                <w:lang w:val="en-US" w:eastAsia="en-GB"/>
              </w:rPr>
              <w:t>0.2</w:t>
            </w:r>
          </w:p>
        </w:tc>
      </w:tr>
      <w:tr w:rsidR="00172697" w:rsidRPr="00172697" w14:paraId="608774E2"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3CDD419"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val="en-US" w:eastAsia="en-GB"/>
              </w:rPr>
              <w:t>CA_11-41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A4E959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val="en-US" w:eastAsia="en-GB"/>
              </w:rPr>
              <w:t>11</w:t>
            </w:r>
          </w:p>
        </w:tc>
        <w:tc>
          <w:tcPr>
            <w:tcW w:w="2976" w:type="dxa"/>
            <w:tcBorders>
              <w:top w:val="single" w:sz="4" w:space="0" w:color="auto"/>
              <w:left w:val="single" w:sz="4" w:space="0" w:color="auto"/>
              <w:bottom w:val="single" w:sz="4" w:space="0" w:color="auto"/>
              <w:right w:val="single" w:sz="4" w:space="0" w:color="auto"/>
            </w:tcBorders>
            <w:hideMark/>
          </w:tcPr>
          <w:p w14:paraId="33CD281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val="en-US" w:eastAsia="en-GB"/>
              </w:rPr>
              <w:t>0</w:t>
            </w:r>
          </w:p>
        </w:tc>
      </w:tr>
      <w:tr w:rsidR="00172697" w:rsidRPr="00172697" w14:paraId="75AA8C27"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79BF857"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592ED3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val="en-US" w:eastAsia="en-GB"/>
              </w:rPr>
              <w:t>41</w:t>
            </w:r>
          </w:p>
        </w:tc>
        <w:tc>
          <w:tcPr>
            <w:tcW w:w="2976" w:type="dxa"/>
            <w:tcBorders>
              <w:top w:val="single" w:sz="4" w:space="0" w:color="auto"/>
              <w:left w:val="single" w:sz="4" w:space="0" w:color="auto"/>
              <w:bottom w:val="single" w:sz="4" w:space="0" w:color="auto"/>
              <w:right w:val="single" w:sz="4" w:space="0" w:color="auto"/>
            </w:tcBorders>
            <w:hideMark/>
          </w:tcPr>
          <w:p w14:paraId="30A2EEA9"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val="en-US" w:eastAsia="en-GB"/>
              </w:rPr>
              <w:t>0</w:t>
            </w:r>
          </w:p>
        </w:tc>
      </w:tr>
      <w:tr w:rsidR="00172697" w:rsidRPr="00172697" w14:paraId="60DA6CF6"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ACFAE4D"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val="en-US" w:eastAsia="en-GB"/>
              </w:rPr>
              <w:t>CA_11-42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5E9CC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172697">
              <w:rPr>
                <w:rFonts w:ascii="Arial" w:eastAsia="Times New Roman" w:hAnsi="Arial" w:cs="Arial"/>
                <w:sz w:val="18"/>
                <w:lang w:val="en-US" w:eastAsia="en-GB"/>
              </w:rPr>
              <w:t>11</w:t>
            </w:r>
          </w:p>
        </w:tc>
        <w:tc>
          <w:tcPr>
            <w:tcW w:w="2976" w:type="dxa"/>
            <w:tcBorders>
              <w:top w:val="single" w:sz="4" w:space="0" w:color="auto"/>
              <w:left w:val="single" w:sz="4" w:space="0" w:color="auto"/>
              <w:bottom w:val="single" w:sz="4" w:space="0" w:color="auto"/>
              <w:right w:val="single" w:sz="4" w:space="0" w:color="auto"/>
            </w:tcBorders>
            <w:hideMark/>
          </w:tcPr>
          <w:p w14:paraId="54B28D0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172697">
              <w:rPr>
                <w:rFonts w:ascii="Arial" w:eastAsia="Times New Roman" w:hAnsi="Arial" w:cs="Arial"/>
                <w:sz w:val="18"/>
                <w:lang w:val="en-US" w:eastAsia="en-GB"/>
              </w:rPr>
              <w:t>0</w:t>
            </w:r>
          </w:p>
        </w:tc>
      </w:tr>
      <w:tr w:rsidR="00172697" w:rsidRPr="00172697" w14:paraId="1F98C27A"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6930484"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1210C0D"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172697">
              <w:rPr>
                <w:rFonts w:ascii="Arial" w:eastAsia="Times New Roman" w:hAnsi="Arial" w:cs="Arial"/>
                <w:sz w:val="18"/>
                <w:lang w:val="en-US" w:eastAsia="en-GB"/>
              </w:rPr>
              <w:t>42</w:t>
            </w:r>
          </w:p>
        </w:tc>
        <w:tc>
          <w:tcPr>
            <w:tcW w:w="2976" w:type="dxa"/>
            <w:tcBorders>
              <w:top w:val="single" w:sz="4" w:space="0" w:color="auto"/>
              <w:left w:val="single" w:sz="4" w:space="0" w:color="auto"/>
              <w:bottom w:val="single" w:sz="4" w:space="0" w:color="auto"/>
              <w:right w:val="single" w:sz="4" w:space="0" w:color="auto"/>
            </w:tcBorders>
            <w:hideMark/>
          </w:tcPr>
          <w:p w14:paraId="2BD82F3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172697">
              <w:rPr>
                <w:rFonts w:ascii="Arial" w:eastAsia="Times New Roman" w:hAnsi="Arial" w:cs="Arial"/>
                <w:sz w:val="18"/>
                <w:lang w:val="en-US" w:eastAsia="en-GB"/>
              </w:rPr>
              <w:t>0.5</w:t>
            </w:r>
          </w:p>
        </w:tc>
      </w:tr>
      <w:tr w:rsidR="00172697" w:rsidRPr="00172697" w14:paraId="7FB084FD" w14:textId="77777777" w:rsidTr="009E2229">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269863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CA_11-46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4E687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C0A3C1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0</w:t>
            </w:r>
          </w:p>
        </w:tc>
      </w:tr>
      <w:tr w:rsidR="00172697" w:rsidRPr="00172697" w14:paraId="7CE68D14"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1EACC0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CA_12-25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A30F8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5976ABC"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6CA70EA0"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3BF2FDA"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89B942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38EE9A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57022917"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FE8F13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CA_12-30</w:t>
            </w:r>
          </w:p>
        </w:tc>
        <w:tc>
          <w:tcPr>
            <w:tcW w:w="2835" w:type="dxa"/>
            <w:tcBorders>
              <w:top w:val="single" w:sz="4" w:space="0" w:color="auto"/>
              <w:left w:val="single" w:sz="4" w:space="0" w:color="auto"/>
              <w:bottom w:val="single" w:sz="4" w:space="0" w:color="auto"/>
              <w:right w:val="single" w:sz="4" w:space="0" w:color="auto"/>
            </w:tcBorders>
            <w:hideMark/>
          </w:tcPr>
          <w:p w14:paraId="067B4DDD"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12</w:t>
            </w:r>
          </w:p>
        </w:tc>
        <w:tc>
          <w:tcPr>
            <w:tcW w:w="2976" w:type="dxa"/>
            <w:tcBorders>
              <w:top w:val="single" w:sz="4" w:space="0" w:color="auto"/>
              <w:left w:val="single" w:sz="4" w:space="0" w:color="auto"/>
              <w:bottom w:val="single" w:sz="4" w:space="0" w:color="auto"/>
              <w:right w:val="single" w:sz="4" w:space="0" w:color="auto"/>
            </w:tcBorders>
            <w:hideMark/>
          </w:tcPr>
          <w:p w14:paraId="4366BA34"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13AF1D36"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8EF4D25"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5F6F4C99"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30</w:t>
            </w:r>
          </w:p>
        </w:tc>
        <w:tc>
          <w:tcPr>
            <w:tcW w:w="2976" w:type="dxa"/>
            <w:tcBorders>
              <w:top w:val="single" w:sz="4" w:space="0" w:color="auto"/>
              <w:left w:val="single" w:sz="4" w:space="0" w:color="auto"/>
              <w:bottom w:val="single" w:sz="4" w:space="0" w:color="auto"/>
              <w:right w:val="single" w:sz="4" w:space="0" w:color="auto"/>
            </w:tcBorders>
            <w:hideMark/>
          </w:tcPr>
          <w:p w14:paraId="4BDA6059"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5E9498D3"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000632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noProof/>
                <w:sz w:val="18"/>
                <w:lang w:val="en-US" w:eastAsia="en-GB"/>
              </w:rPr>
            </w:pPr>
            <w:r w:rsidRPr="00172697">
              <w:rPr>
                <w:rFonts w:ascii="Arial" w:eastAsia="Times New Roman" w:hAnsi="Arial" w:cs="Arial"/>
                <w:noProof/>
                <w:sz w:val="18"/>
                <w:lang w:val="en-US" w:eastAsia="en-GB"/>
              </w:rPr>
              <w:t>CA_12-46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E8B46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sz w:val="18"/>
                <w:lang w:val="en-US" w:eastAsia="ja-JP"/>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F5D6FB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sz w:val="18"/>
                <w:lang w:val="en-US" w:eastAsia="zh-CN"/>
              </w:rPr>
              <w:t>0</w:t>
            </w:r>
          </w:p>
        </w:tc>
      </w:tr>
      <w:tr w:rsidR="00172697" w:rsidRPr="00172697" w14:paraId="07394112"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5B7B777" w14:textId="77777777" w:rsidR="00172697" w:rsidRPr="00172697" w:rsidRDefault="00172697" w:rsidP="00172697">
            <w:pPr>
              <w:overflowPunct w:val="0"/>
              <w:autoSpaceDE w:val="0"/>
              <w:adjustRightInd w:val="0"/>
              <w:spacing w:after="0"/>
              <w:textAlignment w:val="baseline"/>
              <w:rPr>
                <w:rFonts w:ascii="Arial" w:eastAsia="Times New Roman" w:hAnsi="Arial" w:cs="Arial"/>
                <w:noProof/>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405F76A"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sz w:val="18"/>
                <w:lang w:val="en-US" w:eastAsia="ja-JP"/>
              </w:rPr>
              <w:t>46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3F19DA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sz w:val="18"/>
                <w:lang w:val="en-US" w:eastAsia="zh-CN"/>
              </w:rPr>
              <w:t>0</w:t>
            </w:r>
          </w:p>
        </w:tc>
      </w:tr>
      <w:tr w:rsidR="00172697" w:rsidRPr="00172697" w14:paraId="406C0A54"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A8214A0"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noProof/>
                <w:sz w:val="18"/>
                <w:lang w:val="en-US" w:eastAsia="en-GB"/>
              </w:rPr>
            </w:pPr>
            <w:r w:rsidRPr="00172697">
              <w:rPr>
                <w:rFonts w:ascii="Arial" w:eastAsia="Times New Roman" w:hAnsi="Arial" w:cs="Arial"/>
                <w:noProof/>
                <w:sz w:val="18"/>
                <w:lang w:val="en-US" w:eastAsia="en-GB"/>
              </w:rPr>
              <w:t>CA_12-48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5E03BC"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72697">
              <w:rPr>
                <w:rFonts w:ascii="Arial" w:eastAsia="Times New Roman" w:hAnsi="Arial"/>
                <w:sz w:val="18"/>
                <w:lang w:val="en-US" w:eastAsia="ja-JP"/>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0C21352"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72697">
              <w:rPr>
                <w:rFonts w:ascii="Arial" w:eastAsia="Times New Roman" w:hAnsi="Arial"/>
                <w:sz w:val="18"/>
                <w:lang w:val="en-US" w:eastAsia="zh-CN"/>
              </w:rPr>
              <w:t>0</w:t>
            </w:r>
          </w:p>
        </w:tc>
      </w:tr>
      <w:tr w:rsidR="00172697" w:rsidRPr="00172697" w14:paraId="52EC65AA"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BD514AE" w14:textId="77777777" w:rsidR="00172697" w:rsidRPr="00172697" w:rsidRDefault="00172697" w:rsidP="00172697">
            <w:pPr>
              <w:overflowPunct w:val="0"/>
              <w:autoSpaceDE w:val="0"/>
              <w:adjustRightInd w:val="0"/>
              <w:spacing w:after="0"/>
              <w:textAlignment w:val="baseline"/>
              <w:rPr>
                <w:rFonts w:ascii="Arial" w:eastAsia="Times New Roman" w:hAnsi="Arial" w:cs="Arial"/>
                <w:noProof/>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8871ABA"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72697">
              <w:rPr>
                <w:rFonts w:ascii="Arial" w:eastAsia="Times New Roman" w:hAnsi="Arial"/>
                <w:sz w:val="18"/>
                <w:lang w:val="en-US" w:eastAsia="ja-JP"/>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218F7E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72697">
              <w:rPr>
                <w:rFonts w:ascii="Arial" w:eastAsia="Times New Roman" w:hAnsi="Arial"/>
                <w:sz w:val="18"/>
                <w:lang w:val="en-US" w:eastAsia="zh-CN"/>
              </w:rPr>
              <w:t>0</w:t>
            </w:r>
          </w:p>
        </w:tc>
      </w:tr>
      <w:tr w:rsidR="00172697" w:rsidRPr="00172697" w14:paraId="6A7AB47C"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204FC6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noProof/>
                <w:sz w:val="18"/>
                <w:lang w:val="en-US" w:eastAsia="en-GB"/>
              </w:rPr>
              <w:t xml:space="preserve">CA_12-66, </w:t>
            </w:r>
            <w:r w:rsidRPr="00172697">
              <w:rPr>
                <w:rFonts w:ascii="Arial" w:eastAsia="Times New Roman" w:hAnsi="Arial" w:cs="Arial"/>
                <w:sz w:val="18"/>
                <w:lang w:eastAsia="en-GB"/>
              </w:rPr>
              <w:t>CA_12-66-66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54E15A"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ja-JP"/>
              </w:rPr>
              <w:t>12</w:t>
            </w:r>
          </w:p>
        </w:tc>
        <w:tc>
          <w:tcPr>
            <w:tcW w:w="2976" w:type="dxa"/>
            <w:tcBorders>
              <w:top w:val="single" w:sz="4" w:space="0" w:color="auto"/>
              <w:left w:val="single" w:sz="4" w:space="0" w:color="auto"/>
              <w:bottom w:val="single" w:sz="4" w:space="0" w:color="auto"/>
              <w:right w:val="single" w:sz="4" w:space="0" w:color="auto"/>
            </w:tcBorders>
            <w:hideMark/>
          </w:tcPr>
          <w:p w14:paraId="675607E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ja-JP"/>
              </w:rPr>
              <w:t>0.5</w:t>
            </w:r>
          </w:p>
        </w:tc>
      </w:tr>
      <w:tr w:rsidR="00172697" w:rsidRPr="00172697" w14:paraId="78982FD6"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06AEB64"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0D515D9"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29B3FA5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ja-JP"/>
              </w:rPr>
              <w:t>0</w:t>
            </w:r>
          </w:p>
        </w:tc>
      </w:tr>
      <w:tr w:rsidR="00172697" w:rsidRPr="00172697" w14:paraId="6C6C8787" w14:textId="77777777" w:rsidTr="009E2229">
        <w:trPr>
          <w:trHeight w:val="43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17024D6"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CA_13-46,</w:t>
            </w:r>
          </w:p>
          <w:p w14:paraId="4641D9D1"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CA_13-46-46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4E09F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7E1CC6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0</w:t>
            </w:r>
          </w:p>
        </w:tc>
      </w:tr>
      <w:tr w:rsidR="00172697" w:rsidRPr="00172697" w14:paraId="20FAAB12"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A9831A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CA_13-48, CA_13-48-48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BB5341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19D776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1AC49FB9"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B81A6A8"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7E3620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935A9E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5366ED69"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4303FB9"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noProof/>
                <w:sz w:val="18"/>
                <w:lang w:val="en-US" w:eastAsia="en-GB"/>
              </w:rPr>
              <w:t xml:space="preserve">CA_13-66, </w:t>
            </w:r>
            <w:r w:rsidRPr="00172697">
              <w:rPr>
                <w:rFonts w:ascii="Arial" w:eastAsia="Times New Roman" w:hAnsi="Arial" w:cs="Arial"/>
                <w:sz w:val="18"/>
                <w:lang w:eastAsia="en-GB"/>
              </w:rPr>
              <w:t>CA_13-66-66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A094292"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ja-JP"/>
              </w:rPr>
              <w:t>13</w:t>
            </w:r>
          </w:p>
        </w:tc>
        <w:tc>
          <w:tcPr>
            <w:tcW w:w="2976" w:type="dxa"/>
            <w:tcBorders>
              <w:top w:val="single" w:sz="4" w:space="0" w:color="auto"/>
              <w:left w:val="single" w:sz="4" w:space="0" w:color="auto"/>
              <w:bottom w:val="single" w:sz="4" w:space="0" w:color="auto"/>
              <w:right w:val="single" w:sz="4" w:space="0" w:color="auto"/>
            </w:tcBorders>
            <w:hideMark/>
          </w:tcPr>
          <w:p w14:paraId="604BB4E0"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ja-JP"/>
              </w:rPr>
              <w:t>0</w:t>
            </w:r>
          </w:p>
        </w:tc>
      </w:tr>
      <w:tr w:rsidR="00172697" w:rsidRPr="00172697" w14:paraId="2E35A562"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EAEAE89"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E6A8BF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5889816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ja-JP"/>
              </w:rPr>
              <w:t>0</w:t>
            </w:r>
          </w:p>
        </w:tc>
      </w:tr>
      <w:tr w:rsidR="00172697" w:rsidRPr="00172697" w14:paraId="348715E9"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B166216"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Malgun Gothic" w:hAnsi="Arial" w:cs="Arial"/>
                <w:sz w:val="18"/>
                <w:lang w:val="en-US" w:eastAsia="en-GB"/>
              </w:rPr>
              <w:t>CA_14-30</w:t>
            </w:r>
          </w:p>
        </w:tc>
        <w:tc>
          <w:tcPr>
            <w:tcW w:w="2835" w:type="dxa"/>
            <w:tcBorders>
              <w:top w:val="single" w:sz="4" w:space="0" w:color="auto"/>
              <w:left w:val="single" w:sz="4" w:space="0" w:color="auto"/>
              <w:bottom w:val="single" w:sz="4" w:space="0" w:color="auto"/>
              <w:right w:val="single" w:sz="4" w:space="0" w:color="auto"/>
            </w:tcBorders>
            <w:hideMark/>
          </w:tcPr>
          <w:p w14:paraId="04BDDCC2"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14</w:t>
            </w:r>
          </w:p>
        </w:tc>
        <w:tc>
          <w:tcPr>
            <w:tcW w:w="2976" w:type="dxa"/>
            <w:tcBorders>
              <w:top w:val="single" w:sz="4" w:space="0" w:color="auto"/>
              <w:left w:val="single" w:sz="4" w:space="0" w:color="auto"/>
              <w:bottom w:val="single" w:sz="4" w:space="0" w:color="auto"/>
              <w:right w:val="single" w:sz="4" w:space="0" w:color="auto"/>
            </w:tcBorders>
            <w:hideMark/>
          </w:tcPr>
          <w:p w14:paraId="02CAAE2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079B8C1B"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D605108"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311720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30</w:t>
            </w:r>
          </w:p>
        </w:tc>
        <w:tc>
          <w:tcPr>
            <w:tcW w:w="2976" w:type="dxa"/>
            <w:tcBorders>
              <w:top w:val="single" w:sz="4" w:space="0" w:color="auto"/>
              <w:left w:val="single" w:sz="4" w:space="0" w:color="auto"/>
              <w:bottom w:val="single" w:sz="4" w:space="0" w:color="auto"/>
              <w:right w:val="single" w:sz="4" w:space="0" w:color="auto"/>
            </w:tcBorders>
            <w:hideMark/>
          </w:tcPr>
          <w:p w14:paraId="3F505361"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4A54CBFD"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55A8F71"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noProof/>
                <w:sz w:val="18"/>
                <w:lang w:val="en-US" w:eastAsia="en-GB"/>
              </w:rPr>
              <w:t xml:space="preserve">CA_14-66, </w:t>
            </w:r>
            <w:r w:rsidRPr="00172697">
              <w:rPr>
                <w:rFonts w:ascii="Arial" w:eastAsia="Times New Roman" w:hAnsi="Arial" w:cs="Arial"/>
                <w:sz w:val="18"/>
                <w:lang w:eastAsia="zh-CN"/>
              </w:rPr>
              <w:t xml:space="preserve">CA_14-66-66, </w:t>
            </w:r>
            <w:r w:rsidRPr="00172697">
              <w:rPr>
                <w:rFonts w:ascii="Arial" w:eastAsia="Times New Roman" w:hAnsi="Arial"/>
                <w:sz w:val="18"/>
                <w:lang w:eastAsia="en-GB"/>
              </w:rPr>
              <w:t>CA_14-66-66-66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E3DE5A0"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14</w:t>
            </w:r>
          </w:p>
        </w:tc>
        <w:tc>
          <w:tcPr>
            <w:tcW w:w="2976" w:type="dxa"/>
            <w:tcBorders>
              <w:top w:val="single" w:sz="4" w:space="0" w:color="auto"/>
              <w:left w:val="single" w:sz="4" w:space="0" w:color="auto"/>
              <w:bottom w:val="single" w:sz="4" w:space="0" w:color="auto"/>
              <w:right w:val="single" w:sz="4" w:space="0" w:color="auto"/>
            </w:tcBorders>
            <w:hideMark/>
          </w:tcPr>
          <w:p w14:paraId="179F037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0</w:t>
            </w:r>
          </w:p>
        </w:tc>
      </w:tr>
      <w:tr w:rsidR="00172697" w:rsidRPr="00172697" w14:paraId="721DB79E"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22287FF"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1C8085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21F5E9F9"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0</w:t>
            </w:r>
          </w:p>
        </w:tc>
      </w:tr>
      <w:tr w:rsidR="00172697" w:rsidRPr="00172697" w14:paraId="2697FADF"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91A112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ja-JP"/>
              </w:rPr>
              <w:t>CA_18-28</w:t>
            </w:r>
            <w:r w:rsidRPr="00172697">
              <w:rPr>
                <w:rFonts w:ascii="Arial" w:eastAsia="Times New Roman" w:hAnsi="Arial" w:cs="Arial"/>
                <w:sz w:val="18"/>
                <w:vertAlign w:val="superscript"/>
                <w:lang w:eastAsia="ja-JP"/>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10B63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342C67D4"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ja-JP"/>
              </w:rPr>
              <w:t>0</w:t>
            </w:r>
          </w:p>
        </w:tc>
      </w:tr>
      <w:tr w:rsidR="00172697" w:rsidRPr="00172697" w14:paraId="51A335B1"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F800219"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DD3EB0"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2EBADC5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ja-JP"/>
              </w:rPr>
              <w:t>0</w:t>
            </w:r>
          </w:p>
        </w:tc>
      </w:tr>
      <w:tr w:rsidR="00172697" w:rsidRPr="00172697" w14:paraId="658C1788"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D4FA376"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2697">
              <w:rPr>
                <w:rFonts w:ascii="Arial" w:eastAsia="Times New Roman" w:hAnsi="Arial"/>
                <w:sz w:val="18"/>
                <w:lang w:eastAsia="en-GB"/>
              </w:rPr>
              <w:t>CA_18-41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3ECFBD"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72697">
              <w:rPr>
                <w:rFonts w:ascii="Arial" w:eastAsia="Times New Roman" w:hAnsi="Arial"/>
                <w:sz w:val="18"/>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4BB478D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72697">
              <w:rPr>
                <w:rFonts w:ascii="Arial" w:eastAsia="Times New Roman" w:hAnsi="Arial"/>
                <w:sz w:val="18"/>
                <w:lang w:eastAsia="ja-JP"/>
              </w:rPr>
              <w:t>0</w:t>
            </w:r>
          </w:p>
        </w:tc>
      </w:tr>
      <w:tr w:rsidR="00172697" w:rsidRPr="00172697" w14:paraId="701F8C3F"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A6FB74A" w14:textId="77777777" w:rsidR="00172697" w:rsidRPr="00172697" w:rsidRDefault="00172697" w:rsidP="00172697">
            <w:pPr>
              <w:overflowPunct w:val="0"/>
              <w:autoSpaceDE w:val="0"/>
              <w:adjustRightInd w:val="0"/>
              <w:spacing w:after="0"/>
              <w:textAlignment w:val="baseline"/>
              <w:rPr>
                <w:rFonts w:ascii="Arial" w:eastAsia="Times New Roman"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AD7678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72697">
              <w:rPr>
                <w:rFonts w:ascii="Arial" w:eastAsia="Times New Roman" w:hAnsi="Arial"/>
                <w:sz w:val="18"/>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74AB711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72697">
              <w:rPr>
                <w:rFonts w:ascii="Arial" w:eastAsia="Times New Roman" w:hAnsi="Arial"/>
                <w:sz w:val="18"/>
                <w:lang w:eastAsia="ja-JP"/>
              </w:rPr>
              <w:t>0</w:t>
            </w:r>
          </w:p>
        </w:tc>
      </w:tr>
      <w:tr w:rsidR="00172697" w:rsidRPr="00172697" w14:paraId="5A888EC1"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55452F0"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CA_18-42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FE730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528F3246"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ja-JP"/>
              </w:rPr>
              <w:t>0</w:t>
            </w:r>
          </w:p>
        </w:tc>
      </w:tr>
      <w:tr w:rsidR="00172697" w:rsidRPr="00172697" w14:paraId="62000973"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3D96E76"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76F715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595D0E72"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ja-JP"/>
              </w:rPr>
              <w:t>0.5</w:t>
            </w:r>
          </w:p>
        </w:tc>
      </w:tr>
      <w:tr w:rsidR="00172697" w:rsidRPr="00172697" w14:paraId="7844DC6D"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677590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CA_19-21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9FD3CA"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D8CA939"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77F502C3"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4C930F2"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567646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21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A833E2C"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12A35AD6"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D77D872"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ja-JP"/>
              </w:rPr>
              <w:t>CA_19-28</w:t>
            </w:r>
            <w:r w:rsidRPr="00172697">
              <w:rPr>
                <w:rFonts w:ascii="Arial" w:eastAsia="Times New Roman" w:hAnsi="Arial" w:cs="Arial"/>
                <w:sz w:val="18"/>
                <w:vertAlign w:val="superscript"/>
                <w:lang w:eastAsia="ja-JP"/>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B74C94"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14:paraId="1801A854"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ja-JP"/>
              </w:rPr>
              <w:t>0</w:t>
            </w:r>
          </w:p>
        </w:tc>
      </w:tr>
      <w:tr w:rsidR="00172697" w:rsidRPr="00172697" w14:paraId="2A8AB69C"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FE07FB0"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28F426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4CF33D7D"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ja-JP"/>
              </w:rPr>
              <w:t>0</w:t>
            </w:r>
          </w:p>
        </w:tc>
      </w:tr>
      <w:tr w:rsidR="00172697" w:rsidRPr="00172697" w14:paraId="6693BFA2"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68C531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CA_1</w:t>
            </w:r>
            <w:r w:rsidRPr="00172697">
              <w:rPr>
                <w:rFonts w:ascii="Arial" w:eastAsia="Times New Roman" w:hAnsi="Arial" w:cs="Arial"/>
                <w:sz w:val="18"/>
                <w:lang w:eastAsia="ja-JP"/>
              </w:rPr>
              <w:t>9</w:t>
            </w:r>
            <w:r w:rsidRPr="00172697">
              <w:rPr>
                <w:rFonts w:ascii="Arial" w:eastAsia="Times New Roman" w:hAnsi="Arial" w:cs="Arial"/>
                <w:sz w:val="18"/>
                <w:lang w:eastAsia="en-GB"/>
              </w:rPr>
              <w:t>-</w:t>
            </w:r>
            <w:r w:rsidRPr="00172697">
              <w:rPr>
                <w:rFonts w:ascii="Arial" w:eastAsia="Times New Roman" w:hAnsi="Arial" w:cs="Arial"/>
                <w:sz w:val="18"/>
                <w:lang w:eastAsia="ja-JP"/>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05D7492"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14:paraId="4C4DFA9A"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ja-JP"/>
              </w:rPr>
              <w:t>0</w:t>
            </w:r>
          </w:p>
        </w:tc>
      </w:tr>
      <w:tr w:rsidR="00172697" w:rsidRPr="00172697" w14:paraId="797C120E"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D2B93F3"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BD7B2E9"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3CF7621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ja-JP"/>
              </w:rPr>
              <w:t>0.5</w:t>
            </w:r>
          </w:p>
        </w:tc>
      </w:tr>
      <w:tr w:rsidR="00172697" w:rsidRPr="00172697" w14:paraId="6DEF2E3C" w14:textId="77777777" w:rsidTr="009E2229">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7CD984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val="en-US" w:eastAsia="en-GB"/>
              </w:rPr>
              <w:t>CA_</w:t>
            </w:r>
            <w:r w:rsidRPr="00172697">
              <w:rPr>
                <w:rFonts w:ascii="Arial" w:eastAsia="MS Mincho" w:hAnsi="Arial" w:cs="Arial"/>
                <w:sz w:val="18"/>
                <w:lang w:val="en-US" w:eastAsia="ja-JP"/>
              </w:rPr>
              <w:t>19</w:t>
            </w:r>
            <w:r w:rsidRPr="00172697">
              <w:rPr>
                <w:rFonts w:ascii="Arial" w:eastAsia="Times New Roman" w:hAnsi="Arial" w:cs="Arial"/>
                <w:sz w:val="18"/>
                <w:lang w:val="en-US" w:eastAsia="en-GB"/>
              </w:rPr>
              <w:t>-</w:t>
            </w:r>
            <w:r w:rsidRPr="00172697">
              <w:rPr>
                <w:rFonts w:ascii="Arial" w:eastAsia="MS Mincho" w:hAnsi="Arial" w:cs="Arial"/>
                <w:sz w:val="18"/>
                <w:lang w:val="en-US"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579292"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14:paraId="5B9E960C"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0</w:t>
            </w:r>
          </w:p>
        </w:tc>
      </w:tr>
      <w:tr w:rsidR="00172697" w:rsidRPr="00172697" w14:paraId="78321CED"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BCDB8D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val="en-US" w:eastAsia="en-GB"/>
              </w:rPr>
              <w:t>CA_20-28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3A0D4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val="en-US" w:eastAsia="en-GB"/>
              </w:rPr>
              <w:t>20</w:t>
            </w:r>
          </w:p>
        </w:tc>
        <w:tc>
          <w:tcPr>
            <w:tcW w:w="2976" w:type="dxa"/>
            <w:tcBorders>
              <w:top w:val="single" w:sz="4" w:space="0" w:color="auto"/>
              <w:left w:val="single" w:sz="4" w:space="0" w:color="auto"/>
              <w:bottom w:val="single" w:sz="4" w:space="0" w:color="auto"/>
              <w:right w:val="single" w:sz="4" w:space="0" w:color="auto"/>
            </w:tcBorders>
            <w:hideMark/>
          </w:tcPr>
          <w:p w14:paraId="441BC3C4"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val="en-US" w:eastAsia="en-GB"/>
              </w:rPr>
              <w:t>0</w:t>
            </w:r>
          </w:p>
        </w:tc>
      </w:tr>
      <w:tr w:rsidR="00172697" w:rsidRPr="00172697" w14:paraId="45255C14"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58CB16D"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17F69DA"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val="en-US" w:eastAsia="en-GB"/>
              </w:rPr>
              <w:t>28</w:t>
            </w:r>
          </w:p>
        </w:tc>
        <w:tc>
          <w:tcPr>
            <w:tcW w:w="2976" w:type="dxa"/>
            <w:tcBorders>
              <w:top w:val="single" w:sz="4" w:space="0" w:color="auto"/>
              <w:left w:val="single" w:sz="4" w:space="0" w:color="auto"/>
              <w:bottom w:val="single" w:sz="4" w:space="0" w:color="auto"/>
              <w:right w:val="single" w:sz="4" w:space="0" w:color="auto"/>
            </w:tcBorders>
            <w:hideMark/>
          </w:tcPr>
          <w:p w14:paraId="400CC66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val="en-US" w:eastAsia="en-GB"/>
              </w:rPr>
              <w:t>0</w:t>
            </w:r>
          </w:p>
        </w:tc>
      </w:tr>
      <w:tr w:rsidR="00172697" w:rsidRPr="00172697" w14:paraId="0DB8B79E"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54A373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CA_20-</w:t>
            </w:r>
            <w:r w:rsidRPr="00172697">
              <w:rPr>
                <w:rFonts w:ascii="Arial" w:eastAsia="Times New Roman" w:hAnsi="Arial" w:cs="Arial"/>
                <w:sz w:val="18"/>
                <w:lang w:eastAsia="ja-JP"/>
              </w:rPr>
              <w:t>31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36266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20</w:t>
            </w:r>
          </w:p>
        </w:tc>
        <w:tc>
          <w:tcPr>
            <w:tcW w:w="2976" w:type="dxa"/>
            <w:tcBorders>
              <w:top w:val="single" w:sz="4" w:space="0" w:color="auto"/>
              <w:left w:val="single" w:sz="4" w:space="0" w:color="auto"/>
              <w:bottom w:val="single" w:sz="4" w:space="0" w:color="auto"/>
              <w:right w:val="single" w:sz="4" w:space="0" w:color="auto"/>
            </w:tcBorders>
            <w:hideMark/>
          </w:tcPr>
          <w:p w14:paraId="776C384C"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0</w:t>
            </w:r>
          </w:p>
        </w:tc>
      </w:tr>
      <w:tr w:rsidR="00172697" w:rsidRPr="00172697" w14:paraId="19D39E0E"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268F38E"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F54492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31</w:t>
            </w:r>
          </w:p>
        </w:tc>
        <w:tc>
          <w:tcPr>
            <w:tcW w:w="2976" w:type="dxa"/>
            <w:tcBorders>
              <w:top w:val="single" w:sz="4" w:space="0" w:color="auto"/>
              <w:left w:val="single" w:sz="4" w:space="0" w:color="auto"/>
              <w:bottom w:val="single" w:sz="4" w:space="0" w:color="auto"/>
              <w:right w:val="single" w:sz="4" w:space="0" w:color="auto"/>
            </w:tcBorders>
            <w:hideMark/>
          </w:tcPr>
          <w:p w14:paraId="2F884534"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0</w:t>
            </w:r>
          </w:p>
        </w:tc>
      </w:tr>
      <w:tr w:rsidR="00172697" w:rsidRPr="00172697" w14:paraId="52A010C3" w14:textId="77777777" w:rsidTr="009E2229">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663417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CA_20-32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D39641"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en-GB"/>
              </w:rPr>
              <w:t>20</w:t>
            </w:r>
          </w:p>
        </w:tc>
        <w:tc>
          <w:tcPr>
            <w:tcW w:w="2976" w:type="dxa"/>
            <w:tcBorders>
              <w:top w:val="single" w:sz="4" w:space="0" w:color="auto"/>
              <w:left w:val="single" w:sz="4" w:space="0" w:color="auto"/>
              <w:bottom w:val="single" w:sz="4" w:space="0" w:color="auto"/>
              <w:right w:val="single" w:sz="4" w:space="0" w:color="auto"/>
            </w:tcBorders>
            <w:hideMark/>
          </w:tcPr>
          <w:p w14:paraId="3837E02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en-GB"/>
              </w:rPr>
              <w:t>0</w:t>
            </w:r>
          </w:p>
        </w:tc>
      </w:tr>
      <w:tr w:rsidR="00172697" w:rsidRPr="00172697" w14:paraId="0DDD2EEB"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1AFF0B0"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CA_20-</w:t>
            </w:r>
            <w:r w:rsidRPr="00172697">
              <w:rPr>
                <w:rFonts w:ascii="Arial" w:eastAsia="Times New Roman" w:hAnsi="Arial" w:cs="Arial"/>
                <w:sz w:val="18"/>
                <w:lang w:eastAsia="ja-JP"/>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B186B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20</w:t>
            </w:r>
          </w:p>
        </w:tc>
        <w:tc>
          <w:tcPr>
            <w:tcW w:w="2976" w:type="dxa"/>
            <w:tcBorders>
              <w:top w:val="single" w:sz="4" w:space="0" w:color="auto"/>
              <w:left w:val="single" w:sz="4" w:space="0" w:color="auto"/>
              <w:bottom w:val="single" w:sz="4" w:space="0" w:color="auto"/>
              <w:right w:val="single" w:sz="4" w:space="0" w:color="auto"/>
            </w:tcBorders>
            <w:hideMark/>
          </w:tcPr>
          <w:p w14:paraId="7689570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0</w:t>
            </w:r>
          </w:p>
        </w:tc>
      </w:tr>
      <w:tr w:rsidR="00172697" w:rsidRPr="00172697" w14:paraId="3116D83F"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95DB2D4"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AA2577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38</w:t>
            </w:r>
          </w:p>
        </w:tc>
        <w:tc>
          <w:tcPr>
            <w:tcW w:w="2976" w:type="dxa"/>
            <w:tcBorders>
              <w:top w:val="single" w:sz="4" w:space="0" w:color="auto"/>
              <w:left w:val="single" w:sz="4" w:space="0" w:color="auto"/>
              <w:bottom w:val="single" w:sz="4" w:space="0" w:color="auto"/>
              <w:right w:val="single" w:sz="4" w:space="0" w:color="auto"/>
            </w:tcBorders>
            <w:hideMark/>
          </w:tcPr>
          <w:p w14:paraId="61025229"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0</w:t>
            </w:r>
          </w:p>
        </w:tc>
      </w:tr>
      <w:tr w:rsidR="00172697" w:rsidRPr="00172697" w14:paraId="503FF990"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472AB3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CA_20-40, CA_20-40-40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1E93DA"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20</w:t>
            </w:r>
          </w:p>
        </w:tc>
        <w:tc>
          <w:tcPr>
            <w:tcW w:w="2976" w:type="dxa"/>
            <w:tcBorders>
              <w:top w:val="single" w:sz="4" w:space="0" w:color="auto"/>
              <w:left w:val="single" w:sz="4" w:space="0" w:color="auto"/>
              <w:bottom w:val="single" w:sz="4" w:space="0" w:color="auto"/>
              <w:right w:val="single" w:sz="4" w:space="0" w:color="auto"/>
            </w:tcBorders>
            <w:hideMark/>
          </w:tcPr>
          <w:p w14:paraId="061AE140"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473772CF"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155F4AF"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998C29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40</w:t>
            </w:r>
          </w:p>
        </w:tc>
        <w:tc>
          <w:tcPr>
            <w:tcW w:w="2976" w:type="dxa"/>
            <w:tcBorders>
              <w:top w:val="single" w:sz="4" w:space="0" w:color="auto"/>
              <w:left w:val="single" w:sz="4" w:space="0" w:color="auto"/>
              <w:bottom w:val="single" w:sz="4" w:space="0" w:color="auto"/>
              <w:right w:val="single" w:sz="4" w:space="0" w:color="auto"/>
            </w:tcBorders>
            <w:hideMark/>
          </w:tcPr>
          <w:p w14:paraId="146D7BEA"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25E8E89D"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53C4EE2"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CA_20-41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AB0C3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20</w:t>
            </w:r>
          </w:p>
        </w:tc>
        <w:tc>
          <w:tcPr>
            <w:tcW w:w="2976" w:type="dxa"/>
            <w:tcBorders>
              <w:top w:val="single" w:sz="4" w:space="0" w:color="auto"/>
              <w:left w:val="single" w:sz="4" w:space="0" w:color="auto"/>
              <w:bottom w:val="single" w:sz="4" w:space="0" w:color="auto"/>
              <w:right w:val="single" w:sz="4" w:space="0" w:color="auto"/>
            </w:tcBorders>
            <w:hideMark/>
          </w:tcPr>
          <w:p w14:paraId="6E008B32"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56D15160"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33094CA"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9C90DB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41</w:t>
            </w:r>
          </w:p>
        </w:tc>
        <w:tc>
          <w:tcPr>
            <w:tcW w:w="2976" w:type="dxa"/>
            <w:tcBorders>
              <w:top w:val="single" w:sz="4" w:space="0" w:color="auto"/>
              <w:left w:val="single" w:sz="4" w:space="0" w:color="auto"/>
              <w:bottom w:val="single" w:sz="4" w:space="0" w:color="auto"/>
              <w:right w:val="single" w:sz="4" w:space="0" w:color="auto"/>
            </w:tcBorders>
            <w:hideMark/>
          </w:tcPr>
          <w:p w14:paraId="211FAA34"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1D6EA634"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72BAA7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CA_20-42, CA_20-42-42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3761DC"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20</w:t>
            </w:r>
          </w:p>
        </w:tc>
        <w:tc>
          <w:tcPr>
            <w:tcW w:w="2976" w:type="dxa"/>
            <w:tcBorders>
              <w:top w:val="single" w:sz="4" w:space="0" w:color="auto"/>
              <w:left w:val="single" w:sz="4" w:space="0" w:color="auto"/>
              <w:bottom w:val="single" w:sz="4" w:space="0" w:color="auto"/>
              <w:right w:val="single" w:sz="4" w:space="0" w:color="auto"/>
            </w:tcBorders>
            <w:hideMark/>
          </w:tcPr>
          <w:p w14:paraId="64B20B76"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730153A5"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8EAE7CA"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6CB147D"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42</w:t>
            </w:r>
          </w:p>
        </w:tc>
        <w:tc>
          <w:tcPr>
            <w:tcW w:w="2976" w:type="dxa"/>
            <w:tcBorders>
              <w:top w:val="single" w:sz="4" w:space="0" w:color="auto"/>
              <w:left w:val="single" w:sz="4" w:space="0" w:color="auto"/>
              <w:bottom w:val="single" w:sz="4" w:space="0" w:color="auto"/>
              <w:right w:val="single" w:sz="4" w:space="0" w:color="auto"/>
            </w:tcBorders>
            <w:hideMark/>
          </w:tcPr>
          <w:p w14:paraId="57DDCCA9"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0.5</w:t>
            </w:r>
          </w:p>
        </w:tc>
      </w:tr>
      <w:tr w:rsidR="00172697" w:rsidRPr="00172697" w14:paraId="75F396DC"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4F2E27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w:t>
            </w:r>
            <w:r w:rsidRPr="00172697">
              <w:rPr>
                <w:rFonts w:ascii="Arial" w:eastAsia="Times New Roman" w:hAnsi="Arial" w:cs="Arial"/>
                <w:sz w:val="18"/>
                <w:lang w:eastAsia="zh-CN"/>
              </w:rPr>
              <w:t>20-43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E7D7DC"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zh-CN"/>
              </w:rPr>
              <w:t>20</w:t>
            </w:r>
          </w:p>
        </w:tc>
        <w:tc>
          <w:tcPr>
            <w:tcW w:w="2976" w:type="dxa"/>
            <w:tcBorders>
              <w:top w:val="single" w:sz="4" w:space="0" w:color="auto"/>
              <w:left w:val="single" w:sz="4" w:space="0" w:color="auto"/>
              <w:bottom w:val="single" w:sz="4" w:space="0" w:color="auto"/>
              <w:right w:val="single" w:sz="4" w:space="0" w:color="auto"/>
            </w:tcBorders>
            <w:hideMark/>
          </w:tcPr>
          <w:p w14:paraId="0D50F5D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zh-CN"/>
              </w:rPr>
              <w:t>0</w:t>
            </w:r>
          </w:p>
        </w:tc>
      </w:tr>
      <w:tr w:rsidR="00172697" w:rsidRPr="00172697" w14:paraId="2392CCFF"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CEF75C1"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9851C1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72939A49"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zh-CN"/>
              </w:rPr>
              <w:t>0.5</w:t>
            </w:r>
          </w:p>
        </w:tc>
      </w:tr>
      <w:tr w:rsidR="00172697" w:rsidRPr="00172697" w14:paraId="51302DED" w14:textId="77777777" w:rsidTr="009E2229">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1CF0A7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CA_20-67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D110B6"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20</w:t>
            </w:r>
          </w:p>
        </w:tc>
        <w:tc>
          <w:tcPr>
            <w:tcW w:w="2976" w:type="dxa"/>
            <w:tcBorders>
              <w:top w:val="single" w:sz="4" w:space="0" w:color="auto"/>
              <w:left w:val="single" w:sz="4" w:space="0" w:color="auto"/>
              <w:bottom w:val="single" w:sz="4" w:space="0" w:color="auto"/>
              <w:right w:val="single" w:sz="4" w:space="0" w:color="auto"/>
            </w:tcBorders>
            <w:hideMark/>
          </w:tcPr>
          <w:p w14:paraId="057AC04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27DBCE54" w14:textId="77777777" w:rsidTr="009E2229">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05EC2C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CA_20-75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63126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20</w:t>
            </w:r>
          </w:p>
        </w:tc>
        <w:tc>
          <w:tcPr>
            <w:tcW w:w="2976" w:type="dxa"/>
            <w:tcBorders>
              <w:top w:val="single" w:sz="4" w:space="0" w:color="auto"/>
              <w:left w:val="single" w:sz="4" w:space="0" w:color="auto"/>
              <w:bottom w:val="single" w:sz="4" w:space="0" w:color="auto"/>
              <w:right w:val="single" w:sz="4" w:space="0" w:color="auto"/>
            </w:tcBorders>
            <w:hideMark/>
          </w:tcPr>
          <w:p w14:paraId="09C6BA0A"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17D5F905" w14:textId="77777777" w:rsidTr="009E2229">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68724F0"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CA_20-76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A0DC6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20</w:t>
            </w:r>
          </w:p>
        </w:tc>
        <w:tc>
          <w:tcPr>
            <w:tcW w:w="2976" w:type="dxa"/>
            <w:tcBorders>
              <w:top w:val="single" w:sz="4" w:space="0" w:color="auto"/>
              <w:left w:val="single" w:sz="4" w:space="0" w:color="auto"/>
              <w:bottom w:val="single" w:sz="4" w:space="0" w:color="auto"/>
              <w:right w:val="single" w:sz="4" w:space="0" w:color="auto"/>
            </w:tcBorders>
            <w:hideMark/>
          </w:tcPr>
          <w:p w14:paraId="2B347E1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13909B8A"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6BF054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val="en-US" w:eastAsia="en-GB"/>
              </w:rPr>
              <w:t>CA_</w:t>
            </w:r>
            <w:r w:rsidRPr="00172697">
              <w:rPr>
                <w:rFonts w:ascii="Arial" w:eastAsia="Times New Roman" w:hAnsi="Arial" w:cs="Arial"/>
                <w:sz w:val="18"/>
                <w:lang w:val="en-US" w:eastAsia="ja-JP"/>
              </w:rPr>
              <w:t>2</w:t>
            </w:r>
            <w:r w:rsidRPr="00172697">
              <w:rPr>
                <w:rFonts w:ascii="Arial" w:eastAsia="Times New Roman" w:hAnsi="Arial" w:cs="Arial"/>
                <w:sz w:val="18"/>
                <w:lang w:val="en-US" w:eastAsia="en-GB"/>
              </w:rPr>
              <w:t>1-</w:t>
            </w:r>
            <w:r w:rsidRPr="00172697">
              <w:rPr>
                <w:rFonts w:ascii="Arial" w:eastAsia="Times New Roman" w:hAnsi="Arial" w:cs="Arial"/>
                <w:sz w:val="18"/>
                <w:lang w:val="en-US" w:eastAsia="ja-JP"/>
              </w:rPr>
              <w:t>2</w:t>
            </w:r>
            <w:r w:rsidRPr="00172697">
              <w:rPr>
                <w:rFonts w:ascii="Arial" w:eastAsia="Times New Roman" w:hAnsi="Arial" w:cs="Arial"/>
                <w:sz w:val="18"/>
                <w:lang w:val="en-US" w:eastAsia="en-GB"/>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3AC4D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val="en-US" w:eastAsia="ja-JP"/>
              </w:rPr>
              <w:t>2</w:t>
            </w:r>
            <w:r w:rsidRPr="00172697">
              <w:rPr>
                <w:rFonts w:ascii="Arial" w:eastAsia="Times New Roman" w:hAnsi="Arial" w:cs="Arial"/>
                <w:sz w:val="18"/>
                <w:lang w:val="en-US" w:eastAsia="en-GB"/>
              </w:rPr>
              <w:t>1</w:t>
            </w:r>
          </w:p>
        </w:tc>
        <w:tc>
          <w:tcPr>
            <w:tcW w:w="2976" w:type="dxa"/>
            <w:tcBorders>
              <w:top w:val="single" w:sz="4" w:space="0" w:color="auto"/>
              <w:left w:val="single" w:sz="4" w:space="0" w:color="auto"/>
              <w:bottom w:val="single" w:sz="4" w:space="0" w:color="auto"/>
              <w:right w:val="single" w:sz="4" w:space="0" w:color="auto"/>
            </w:tcBorders>
            <w:hideMark/>
          </w:tcPr>
          <w:p w14:paraId="0E9F627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val="en-US" w:eastAsia="en-GB"/>
              </w:rPr>
              <w:t>0</w:t>
            </w:r>
          </w:p>
        </w:tc>
      </w:tr>
      <w:tr w:rsidR="00172697" w:rsidRPr="00172697" w14:paraId="727AC9CC"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DABB4BB"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F413B3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val="en-US" w:eastAsia="ja-JP"/>
              </w:rPr>
              <w:t>2</w:t>
            </w:r>
            <w:r w:rsidRPr="00172697">
              <w:rPr>
                <w:rFonts w:ascii="Arial" w:eastAsia="Times New Roman" w:hAnsi="Arial" w:cs="Arial"/>
                <w:sz w:val="18"/>
                <w:lang w:val="en-US" w:eastAsia="en-GB"/>
              </w:rPr>
              <w:t>8</w:t>
            </w:r>
          </w:p>
        </w:tc>
        <w:tc>
          <w:tcPr>
            <w:tcW w:w="2976" w:type="dxa"/>
            <w:tcBorders>
              <w:top w:val="single" w:sz="4" w:space="0" w:color="auto"/>
              <w:left w:val="single" w:sz="4" w:space="0" w:color="auto"/>
              <w:bottom w:val="single" w:sz="4" w:space="0" w:color="auto"/>
              <w:right w:val="single" w:sz="4" w:space="0" w:color="auto"/>
            </w:tcBorders>
            <w:hideMark/>
          </w:tcPr>
          <w:p w14:paraId="748A235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val="en-US" w:eastAsia="en-GB"/>
              </w:rPr>
              <w:t>0</w:t>
            </w:r>
          </w:p>
        </w:tc>
      </w:tr>
      <w:tr w:rsidR="00172697" w:rsidRPr="00172697" w14:paraId="70798F03"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B9C876D"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CA_21-42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044539"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21</w:t>
            </w:r>
          </w:p>
        </w:tc>
        <w:tc>
          <w:tcPr>
            <w:tcW w:w="2976" w:type="dxa"/>
            <w:tcBorders>
              <w:top w:val="single" w:sz="4" w:space="0" w:color="auto"/>
              <w:left w:val="single" w:sz="4" w:space="0" w:color="auto"/>
              <w:bottom w:val="single" w:sz="4" w:space="0" w:color="auto"/>
              <w:right w:val="single" w:sz="4" w:space="0" w:color="auto"/>
            </w:tcBorders>
            <w:hideMark/>
          </w:tcPr>
          <w:p w14:paraId="11E099D1"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7627D87B"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27046C0"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856F384"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42</w:t>
            </w:r>
          </w:p>
        </w:tc>
        <w:tc>
          <w:tcPr>
            <w:tcW w:w="2976" w:type="dxa"/>
            <w:tcBorders>
              <w:top w:val="single" w:sz="4" w:space="0" w:color="auto"/>
              <w:left w:val="single" w:sz="4" w:space="0" w:color="auto"/>
              <w:bottom w:val="single" w:sz="4" w:space="0" w:color="auto"/>
              <w:right w:val="single" w:sz="4" w:space="0" w:color="auto"/>
            </w:tcBorders>
            <w:hideMark/>
          </w:tcPr>
          <w:p w14:paraId="2AC8D889"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0.5</w:t>
            </w:r>
          </w:p>
        </w:tc>
      </w:tr>
      <w:tr w:rsidR="00172697" w:rsidRPr="00172697" w14:paraId="4BC7665C" w14:textId="77777777" w:rsidTr="009E2229">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1A8E94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CA_21-46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0A6012"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21</w:t>
            </w:r>
          </w:p>
        </w:tc>
        <w:tc>
          <w:tcPr>
            <w:tcW w:w="2976" w:type="dxa"/>
            <w:tcBorders>
              <w:top w:val="single" w:sz="4" w:space="0" w:color="auto"/>
              <w:left w:val="single" w:sz="4" w:space="0" w:color="auto"/>
              <w:bottom w:val="single" w:sz="4" w:space="0" w:color="auto"/>
              <w:right w:val="single" w:sz="4" w:space="0" w:color="auto"/>
            </w:tcBorders>
            <w:hideMark/>
          </w:tcPr>
          <w:p w14:paraId="4114888D"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449CA2FF" w14:textId="77777777" w:rsidTr="009E2229">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BAEA8C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CA_23-29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8E57A0"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en-GB"/>
              </w:rPr>
              <w:t>23</w:t>
            </w:r>
          </w:p>
        </w:tc>
        <w:tc>
          <w:tcPr>
            <w:tcW w:w="2976" w:type="dxa"/>
            <w:tcBorders>
              <w:top w:val="single" w:sz="4" w:space="0" w:color="auto"/>
              <w:left w:val="single" w:sz="4" w:space="0" w:color="auto"/>
              <w:bottom w:val="single" w:sz="4" w:space="0" w:color="auto"/>
              <w:right w:val="single" w:sz="4" w:space="0" w:color="auto"/>
            </w:tcBorders>
            <w:hideMark/>
          </w:tcPr>
          <w:p w14:paraId="0DC473D6"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en-GB"/>
              </w:rPr>
              <w:t>0</w:t>
            </w:r>
          </w:p>
        </w:tc>
      </w:tr>
      <w:tr w:rsidR="00172697" w:rsidRPr="00172697" w14:paraId="628D1097"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825EAB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CA_25-</w:t>
            </w:r>
            <w:r w:rsidRPr="00172697">
              <w:rPr>
                <w:rFonts w:ascii="Arial" w:eastAsia="Times New Roman" w:hAnsi="Arial" w:cs="Arial"/>
                <w:sz w:val="18"/>
                <w:lang w:eastAsia="ja-JP"/>
              </w:rPr>
              <w:t>26</w:t>
            </w:r>
            <w:r w:rsidRPr="00172697">
              <w:rPr>
                <w:rFonts w:ascii="Arial" w:eastAsia="Times New Roman" w:hAnsi="Arial" w:cs="Arial"/>
                <w:sz w:val="18"/>
                <w:lang w:eastAsia="en-GB"/>
              </w:rPr>
              <w:t>, CA_25-25-</w:t>
            </w:r>
            <w:r w:rsidRPr="00172697">
              <w:rPr>
                <w:rFonts w:ascii="Arial" w:eastAsia="Times New Roman" w:hAnsi="Arial" w:cs="Arial"/>
                <w:sz w:val="18"/>
                <w:lang w:eastAsia="ja-JP"/>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A9BB9A"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25</w:t>
            </w:r>
          </w:p>
        </w:tc>
        <w:tc>
          <w:tcPr>
            <w:tcW w:w="2976" w:type="dxa"/>
            <w:tcBorders>
              <w:top w:val="single" w:sz="4" w:space="0" w:color="auto"/>
              <w:left w:val="single" w:sz="4" w:space="0" w:color="auto"/>
              <w:bottom w:val="single" w:sz="4" w:space="0" w:color="auto"/>
              <w:right w:val="single" w:sz="4" w:space="0" w:color="auto"/>
            </w:tcBorders>
            <w:hideMark/>
          </w:tcPr>
          <w:p w14:paraId="178EF656"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0</w:t>
            </w:r>
          </w:p>
        </w:tc>
      </w:tr>
      <w:tr w:rsidR="00172697" w:rsidRPr="00172697" w14:paraId="2097162F"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8C25868"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C668AC"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00AA4EA1"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0</w:t>
            </w:r>
          </w:p>
        </w:tc>
      </w:tr>
      <w:tr w:rsidR="00172697" w:rsidRPr="00172697" w14:paraId="395BC717"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F3ADC8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CA_25-</w:t>
            </w:r>
            <w:r w:rsidRPr="00172697">
              <w:rPr>
                <w:rFonts w:ascii="Arial" w:eastAsia="Times New Roman" w:hAnsi="Arial" w:cs="Arial"/>
                <w:sz w:val="18"/>
                <w:lang w:eastAsia="ja-JP"/>
              </w:rPr>
              <w:t>41</w:t>
            </w:r>
            <w:r w:rsidRPr="00172697">
              <w:rPr>
                <w:rFonts w:ascii="Arial" w:eastAsia="Times New Roman" w:hAnsi="Arial" w:cs="Arial"/>
                <w:sz w:val="18"/>
                <w:lang w:eastAsia="en-GB"/>
              </w:rPr>
              <w:t>, CA_25-25-</w:t>
            </w:r>
            <w:r w:rsidRPr="00172697">
              <w:rPr>
                <w:rFonts w:ascii="Arial" w:eastAsia="Times New Roman" w:hAnsi="Arial" w:cs="Arial"/>
                <w:sz w:val="18"/>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02BB32C"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25</w:t>
            </w:r>
          </w:p>
        </w:tc>
        <w:tc>
          <w:tcPr>
            <w:tcW w:w="2976" w:type="dxa"/>
            <w:tcBorders>
              <w:top w:val="single" w:sz="4" w:space="0" w:color="auto"/>
              <w:left w:val="single" w:sz="4" w:space="0" w:color="auto"/>
              <w:bottom w:val="single" w:sz="4" w:space="0" w:color="auto"/>
              <w:right w:val="single" w:sz="4" w:space="0" w:color="auto"/>
            </w:tcBorders>
            <w:hideMark/>
          </w:tcPr>
          <w:p w14:paraId="57858C14"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0</w:t>
            </w:r>
          </w:p>
        </w:tc>
      </w:tr>
      <w:tr w:rsidR="00172697" w:rsidRPr="00172697" w14:paraId="49BAEF4D"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0F17F72"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14:paraId="1BB2F3D6"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3B410DC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0</w:t>
            </w:r>
            <w:r w:rsidRPr="00172697">
              <w:rPr>
                <w:rFonts w:ascii="Arial" w:eastAsia="Times New Roman" w:hAnsi="Arial" w:cs="Arial"/>
                <w:sz w:val="18"/>
                <w:vertAlign w:val="superscript"/>
                <w:lang w:eastAsia="ja-JP"/>
              </w:rPr>
              <w:t>10</w:t>
            </w:r>
          </w:p>
        </w:tc>
      </w:tr>
      <w:tr w:rsidR="00172697" w:rsidRPr="00172697" w14:paraId="7400E1E1"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37B2C8C"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4768CCF4"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lang w:eastAsia="ja-JP"/>
              </w:rPr>
            </w:pPr>
          </w:p>
        </w:tc>
        <w:tc>
          <w:tcPr>
            <w:tcW w:w="2976" w:type="dxa"/>
            <w:tcBorders>
              <w:top w:val="single" w:sz="4" w:space="0" w:color="auto"/>
              <w:left w:val="single" w:sz="4" w:space="0" w:color="auto"/>
              <w:bottom w:val="single" w:sz="4" w:space="0" w:color="auto"/>
              <w:right w:val="single" w:sz="4" w:space="0" w:color="auto"/>
            </w:tcBorders>
            <w:hideMark/>
          </w:tcPr>
          <w:p w14:paraId="1A8B7B2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0.5</w:t>
            </w:r>
            <w:r w:rsidRPr="00172697">
              <w:rPr>
                <w:rFonts w:ascii="Arial" w:eastAsia="Times New Roman" w:hAnsi="Arial" w:cs="Arial"/>
                <w:sz w:val="18"/>
                <w:vertAlign w:val="superscript"/>
                <w:lang w:eastAsia="ja-JP"/>
              </w:rPr>
              <w:t>11</w:t>
            </w:r>
          </w:p>
        </w:tc>
      </w:tr>
      <w:tr w:rsidR="00172697" w:rsidRPr="00172697" w14:paraId="321F25C9"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0E67CF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CA_25-46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54A58A"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sz w:val="18"/>
                <w:lang w:val="en-US" w:eastAsia="ja-JP"/>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B5F4D24"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sz w:val="18"/>
                <w:lang w:val="en-US" w:eastAsia="zh-CN"/>
              </w:rPr>
              <w:t>0</w:t>
            </w:r>
          </w:p>
        </w:tc>
      </w:tr>
      <w:tr w:rsidR="00172697" w:rsidRPr="00172697" w14:paraId="5227CB20"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FF96356"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D64D9D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sz w:val="18"/>
                <w:lang w:val="en-US" w:eastAsia="ja-JP"/>
              </w:rPr>
              <w:t>46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1061A32"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sz w:val="18"/>
                <w:lang w:val="en-US" w:eastAsia="zh-CN"/>
              </w:rPr>
              <w:t>0</w:t>
            </w:r>
          </w:p>
        </w:tc>
      </w:tr>
      <w:tr w:rsidR="00172697" w:rsidRPr="00172697" w14:paraId="71233F0C"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BA8781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CA_25-66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141904"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72697">
              <w:rPr>
                <w:rFonts w:ascii="Arial" w:eastAsia="Times New Roman" w:hAnsi="Arial"/>
                <w:sz w:val="18"/>
                <w:lang w:val="en-US" w:eastAsia="ja-JP"/>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310A8A9"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72697">
              <w:rPr>
                <w:rFonts w:ascii="Arial" w:eastAsia="Times New Roman" w:hAnsi="Arial"/>
                <w:sz w:val="18"/>
                <w:lang w:val="en-US" w:eastAsia="zh-CN"/>
              </w:rPr>
              <w:t>0.3</w:t>
            </w:r>
          </w:p>
        </w:tc>
      </w:tr>
      <w:tr w:rsidR="00172697" w:rsidRPr="00172697" w14:paraId="609567DB"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0369F86"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A92D4B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72697">
              <w:rPr>
                <w:rFonts w:ascii="Arial" w:eastAsia="Times New Roman" w:hAnsi="Arial"/>
                <w:sz w:val="18"/>
                <w:lang w:val="en-US" w:eastAsia="ja-JP"/>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DF8104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72697">
              <w:rPr>
                <w:rFonts w:ascii="Arial" w:eastAsia="Times New Roman" w:hAnsi="Arial"/>
                <w:sz w:val="18"/>
                <w:lang w:val="en-US" w:eastAsia="zh-CN"/>
              </w:rPr>
              <w:t>0.3</w:t>
            </w:r>
          </w:p>
        </w:tc>
      </w:tr>
      <w:tr w:rsidR="00172697" w:rsidRPr="00172697" w14:paraId="54E7A14E" w14:textId="77777777" w:rsidTr="009E2229">
        <w:trPr>
          <w:trHeight w:val="74"/>
          <w:jc w:val="center"/>
        </w:trPr>
        <w:tc>
          <w:tcPr>
            <w:tcW w:w="1555" w:type="dxa"/>
            <w:tcBorders>
              <w:top w:val="single" w:sz="4" w:space="0" w:color="auto"/>
              <w:left w:val="single" w:sz="4" w:space="0" w:color="auto"/>
              <w:bottom w:val="nil"/>
              <w:right w:val="single" w:sz="4" w:space="0" w:color="auto"/>
            </w:tcBorders>
            <w:vAlign w:val="center"/>
          </w:tcPr>
          <w:p w14:paraId="5EBE245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CA_26-38</w:t>
            </w:r>
          </w:p>
        </w:tc>
        <w:tc>
          <w:tcPr>
            <w:tcW w:w="2835" w:type="dxa"/>
            <w:tcBorders>
              <w:top w:val="single" w:sz="4" w:space="0" w:color="auto"/>
              <w:left w:val="single" w:sz="4" w:space="0" w:color="auto"/>
              <w:bottom w:val="single" w:sz="4" w:space="0" w:color="auto"/>
              <w:right w:val="single" w:sz="4" w:space="0" w:color="auto"/>
            </w:tcBorders>
            <w:vAlign w:val="center"/>
          </w:tcPr>
          <w:p w14:paraId="3F84C0AC"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sz w:val="18"/>
                <w:lang w:val="en-US" w:eastAsia="ja-JP"/>
              </w:rPr>
              <w:t>26</w:t>
            </w:r>
          </w:p>
        </w:tc>
        <w:tc>
          <w:tcPr>
            <w:tcW w:w="2976" w:type="dxa"/>
            <w:tcBorders>
              <w:top w:val="single" w:sz="4" w:space="0" w:color="auto"/>
              <w:left w:val="single" w:sz="4" w:space="0" w:color="auto"/>
              <w:bottom w:val="single" w:sz="4" w:space="0" w:color="auto"/>
              <w:right w:val="single" w:sz="4" w:space="0" w:color="auto"/>
            </w:tcBorders>
            <w:vAlign w:val="center"/>
          </w:tcPr>
          <w:p w14:paraId="62E0609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sz w:val="18"/>
                <w:lang w:val="en-US" w:eastAsia="zh-CN"/>
              </w:rPr>
              <w:t>0</w:t>
            </w:r>
          </w:p>
        </w:tc>
      </w:tr>
      <w:tr w:rsidR="00172697" w:rsidRPr="00172697" w14:paraId="5AD52178" w14:textId="77777777" w:rsidTr="009E2229">
        <w:trPr>
          <w:trHeight w:val="74"/>
          <w:jc w:val="center"/>
        </w:trPr>
        <w:tc>
          <w:tcPr>
            <w:tcW w:w="1555" w:type="dxa"/>
            <w:tcBorders>
              <w:top w:val="nil"/>
              <w:left w:val="single" w:sz="4" w:space="0" w:color="auto"/>
              <w:bottom w:val="single" w:sz="4" w:space="0" w:color="auto"/>
              <w:right w:val="single" w:sz="4" w:space="0" w:color="auto"/>
            </w:tcBorders>
            <w:vAlign w:val="center"/>
          </w:tcPr>
          <w:p w14:paraId="55241C9A"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tcPr>
          <w:p w14:paraId="656A360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sz w:val="18"/>
                <w:lang w:val="en-US" w:eastAsia="ja-JP"/>
              </w:rPr>
              <w:t>38</w:t>
            </w:r>
          </w:p>
        </w:tc>
        <w:tc>
          <w:tcPr>
            <w:tcW w:w="2976" w:type="dxa"/>
            <w:tcBorders>
              <w:top w:val="single" w:sz="4" w:space="0" w:color="auto"/>
              <w:left w:val="single" w:sz="4" w:space="0" w:color="auto"/>
              <w:bottom w:val="single" w:sz="4" w:space="0" w:color="auto"/>
              <w:right w:val="single" w:sz="4" w:space="0" w:color="auto"/>
            </w:tcBorders>
            <w:vAlign w:val="center"/>
          </w:tcPr>
          <w:p w14:paraId="36A7B4F0"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sz w:val="18"/>
                <w:lang w:val="en-US" w:eastAsia="zh-CN"/>
              </w:rPr>
              <w:t>0</w:t>
            </w:r>
          </w:p>
        </w:tc>
      </w:tr>
      <w:tr w:rsidR="00172697" w:rsidRPr="00172697" w14:paraId="1B1ED71B"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D71E0F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CA_26-</w:t>
            </w:r>
            <w:r w:rsidRPr="00172697">
              <w:rPr>
                <w:rFonts w:ascii="Arial" w:eastAsia="Times New Roman" w:hAnsi="Arial" w:cs="Arial"/>
                <w:sz w:val="18"/>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D064E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59BBF7D0"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0</w:t>
            </w:r>
          </w:p>
        </w:tc>
      </w:tr>
      <w:tr w:rsidR="00172697" w:rsidRPr="00172697" w14:paraId="6497BC97"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92EF9E8"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A35FD9D"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344F630D"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0</w:t>
            </w:r>
          </w:p>
        </w:tc>
      </w:tr>
      <w:tr w:rsidR="00172697" w:rsidRPr="00172697" w14:paraId="217BA9F2" w14:textId="77777777" w:rsidTr="009E2229">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C2AE90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CA_26-</w:t>
            </w:r>
            <w:r w:rsidRPr="00172697">
              <w:rPr>
                <w:rFonts w:ascii="Arial" w:eastAsia="Times New Roman" w:hAnsi="Arial" w:cs="Arial"/>
                <w:sz w:val="18"/>
                <w:lang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39F11C"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1AE36A8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0</w:t>
            </w:r>
          </w:p>
        </w:tc>
      </w:tr>
      <w:tr w:rsidR="00172697" w:rsidRPr="00172697" w14:paraId="51CEC6DD"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033730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Malgun Gothic" w:hAnsi="Arial" w:cs="Arial"/>
                <w:sz w:val="18"/>
                <w:lang w:val="en-US" w:eastAsia="en-GB"/>
              </w:rPr>
              <w:t>CA_26-48, CA_26-48-48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0D052F1"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sz w:val="18"/>
                <w:lang w:eastAsia="en-GB"/>
              </w:rPr>
              <w:t>26</w:t>
            </w:r>
          </w:p>
        </w:tc>
        <w:tc>
          <w:tcPr>
            <w:tcW w:w="2976" w:type="dxa"/>
            <w:tcBorders>
              <w:top w:val="single" w:sz="4" w:space="0" w:color="auto"/>
              <w:left w:val="single" w:sz="4" w:space="0" w:color="auto"/>
              <w:bottom w:val="single" w:sz="4" w:space="0" w:color="auto"/>
              <w:right w:val="single" w:sz="4" w:space="0" w:color="auto"/>
            </w:tcBorders>
            <w:hideMark/>
          </w:tcPr>
          <w:p w14:paraId="030AD660"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en-GB"/>
              </w:rPr>
              <w:t>0</w:t>
            </w:r>
          </w:p>
        </w:tc>
      </w:tr>
      <w:tr w:rsidR="00172697" w:rsidRPr="00172697" w14:paraId="5F397043"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4AFE9A7"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BA35C3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sz w:val="18"/>
                <w:lang w:eastAsia="en-GB"/>
              </w:rPr>
              <w:t>48</w:t>
            </w:r>
          </w:p>
        </w:tc>
        <w:tc>
          <w:tcPr>
            <w:tcW w:w="2976" w:type="dxa"/>
            <w:tcBorders>
              <w:top w:val="single" w:sz="4" w:space="0" w:color="auto"/>
              <w:left w:val="single" w:sz="4" w:space="0" w:color="auto"/>
              <w:bottom w:val="single" w:sz="4" w:space="0" w:color="auto"/>
              <w:right w:val="single" w:sz="4" w:space="0" w:color="auto"/>
            </w:tcBorders>
            <w:hideMark/>
          </w:tcPr>
          <w:p w14:paraId="7515C52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en-GB"/>
              </w:rPr>
              <w:t>0</w:t>
            </w:r>
          </w:p>
        </w:tc>
      </w:tr>
      <w:tr w:rsidR="00172697" w:rsidRPr="00172697" w14:paraId="20124469"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994A75C"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2697">
              <w:rPr>
                <w:rFonts w:ascii="Arial" w:eastAsia="Times New Roman" w:hAnsi="Arial"/>
                <w:sz w:val="18"/>
                <w:lang w:eastAsia="en-GB"/>
              </w:rPr>
              <w:t>CA_26-66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6E5594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2697">
              <w:rPr>
                <w:rFonts w:ascii="Arial" w:eastAsia="Times New Roman" w:hAnsi="Arial"/>
                <w:sz w:val="18"/>
                <w:lang w:eastAsia="en-GB"/>
              </w:rPr>
              <w:t>26</w:t>
            </w:r>
          </w:p>
        </w:tc>
        <w:tc>
          <w:tcPr>
            <w:tcW w:w="2976" w:type="dxa"/>
            <w:tcBorders>
              <w:top w:val="single" w:sz="4" w:space="0" w:color="auto"/>
              <w:left w:val="single" w:sz="4" w:space="0" w:color="auto"/>
              <w:bottom w:val="single" w:sz="4" w:space="0" w:color="auto"/>
              <w:right w:val="single" w:sz="4" w:space="0" w:color="auto"/>
            </w:tcBorders>
            <w:hideMark/>
          </w:tcPr>
          <w:p w14:paraId="779EBEF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718D333B"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7D728B6" w14:textId="77777777" w:rsidR="00172697" w:rsidRPr="00172697" w:rsidRDefault="00172697" w:rsidP="00172697">
            <w:pPr>
              <w:overflowPunct w:val="0"/>
              <w:autoSpaceDE w:val="0"/>
              <w:adjustRightInd w:val="0"/>
              <w:spacing w:after="0"/>
              <w:textAlignment w:val="baseline"/>
              <w:rPr>
                <w:rFonts w:ascii="Arial" w:eastAsia="Times New Roman"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441D3A4"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2697">
              <w:rPr>
                <w:rFonts w:ascii="Arial" w:eastAsia="Times New Roman" w:hAnsi="Arial"/>
                <w:sz w:val="18"/>
                <w:lang w:eastAsia="en-GB"/>
              </w:rPr>
              <w:t>66</w:t>
            </w:r>
          </w:p>
        </w:tc>
        <w:tc>
          <w:tcPr>
            <w:tcW w:w="2976" w:type="dxa"/>
            <w:tcBorders>
              <w:top w:val="single" w:sz="4" w:space="0" w:color="auto"/>
              <w:left w:val="single" w:sz="4" w:space="0" w:color="auto"/>
              <w:bottom w:val="single" w:sz="4" w:space="0" w:color="auto"/>
              <w:right w:val="single" w:sz="4" w:space="0" w:color="auto"/>
            </w:tcBorders>
            <w:hideMark/>
          </w:tcPr>
          <w:p w14:paraId="3C61086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485108EC" w14:textId="77777777" w:rsidTr="009E2229">
        <w:trPr>
          <w:trHeight w:val="74"/>
          <w:jc w:val="center"/>
        </w:trPr>
        <w:tc>
          <w:tcPr>
            <w:tcW w:w="1555" w:type="dxa"/>
            <w:tcBorders>
              <w:top w:val="single" w:sz="4" w:space="0" w:color="auto"/>
              <w:left w:val="single" w:sz="4" w:space="0" w:color="auto"/>
              <w:bottom w:val="single" w:sz="4" w:space="0" w:color="auto"/>
              <w:right w:val="single" w:sz="4" w:space="0" w:color="auto"/>
            </w:tcBorders>
            <w:hideMark/>
          </w:tcPr>
          <w:p w14:paraId="50F36561"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CA_28-32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85195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2697">
              <w:rPr>
                <w:rFonts w:ascii="Arial" w:eastAsia="Times New Roman" w:hAnsi="Arial"/>
                <w:sz w:val="18"/>
                <w:lang w:eastAsia="en-GB"/>
              </w:rPr>
              <w:t>28</w:t>
            </w:r>
          </w:p>
        </w:tc>
        <w:tc>
          <w:tcPr>
            <w:tcW w:w="2976" w:type="dxa"/>
            <w:tcBorders>
              <w:top w:val="single" w:sz="4" w:space="0" w:color="auto"/>
              <w:left w:val="single" w:sz="4" w:space="0" w:color="auto"/>
              <w:bottom w:val="single" w:sz="4" w:space="0" w:color="auto"/>
              <w:right w:val="single" w:sz="4" w:space="0" w:color="auto"/>
            </w:tcBorders>
            <w:hideMark/>
          </w:tcPr>
          <w:p w14:paraId="21294BE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0</w:t>
            </w:r>
          </w:p>
        </w:tc>
      </w:tr>
      <w:tr w:rsidR="00172697" w:rsidRPr="00172697" w14:paraId="6332C902"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7D02E2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Malgun Gothic" w:hAnsi="Arial" w:cs="Arial"/>
                <w:sz w:val="18"/>
                <w:lang w:val="en-US" w:eastAsia="en-GB"/>
              </w:rPr>
              <w:t>CA_28-38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88A2D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sz w:val="18"/>
                <w:lang w:eastAsia="en-GB"/>
              </w:rPr>
              <w:t>28</w:t>
            </w:r>
          </w:p>
        </w:tc>
        <w:tc>
          <w:tcPr>
            <w:tcW w:w="2976" w:type="dxa"/>
            <w:tcBorders>
              <w:top w:val="single" w:sz="4" w:space="0" w:color="auto"/>
              <w:left w:val="single" w:sz="4" w:space="0" w:color="auto"/>
              <w:bottom w:val="single" w:sz="4" w:space="0" w:color="auto"/>
              <w:right w:val="single" w:sz="4" w:space="0" w:color="auto"/>
            </w:tcBorders>
            <w:hideMark/>
          </w:tcPr>
          <w:p w14:paraId="6CDC86F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en-GB"/>
              </w:rPr>
              <w:t>0</w:t>
            </w:r>
          </w:p>
        </w:tc>
      </w:tr>
      <w:tr w:rsidR="00172697" w:rsidRPr="00172697" w14:paraId="1C7E29AD"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E5647BD"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F0AFAB9"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sz w:val="18"/>
                <w:lang w:eastAsia="en-GB"/>
              </w:rPr>
              <w:t>38</w:t>
            </w:r>
          </w:p>
        </w:tc>
        <w:tc>
          <w:tcPr>
            <w:tcW w:w="2976" w:type="dxa"/>
            <w:tcBorders>
              <w:top w:val="single" w:sz="4" w:space="0" w:color="auto"/>
              <w:left w:val="single" w:sz="4" w:space="0" w:color="auto"/>
              <w:bottom w:val="single" w:sz="4" w:space="0" w:color="auto"/>
              <w:right w:val="single" w:sz="4" w:space="0" w:color="auto"/>
            </w:tcBorders>
            <w:hideMark/>
          </w:tcPr>
          <w:p w14:paraId="2341559D"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en-GB"/>
              </w:rPr>
              <w:t>0</w:t>
            </w:r>
          </w:p>
        </w:tc>
      </w:tr>
      <w:tr w:rsidR="00172697" w:rsidRPr="00172697" w14:paraId="7EF97A62"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F1189D2"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CA_28-</w:t>
            </w:r>
            <w:r w:rsidRPr="00172697">
              <w:rPr>
                <w:rFonts w:ascii="Arial" w:eastAsia="Times New Roman" w:hAnsi="Arial" w:cs="Arial"/>
                <w:sz w:val="18"/>
                <w:lang w:eastAsia="ja-JP"/>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E10B10"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2A72537C"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0</w:t>
            </w:r>
          </w:p>
        </w:tc>
      </w:tr>
      <w:tr w:rsidR="00172697" w:rsidRPr="00172697" w14:paraId="18F7ABA5"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3D90699"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7DF054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14:paraId="41DB667D"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0</w:t>
            </w:r>
          </w:p>
        </w:tc>
      </w:tr>
      <w:tr w:rsidR="00172697" w:rsidRPr="00172697" w14:paraId="13906F26"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080916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CA_28-</w:t>
            </w:r>
            <w:r w:rsidRPr="00172697">
              <w:rPr>
                <w:rFonts w:ascii="Arial" w:eastAsia="Times New Roman" w:hAnsi="Arial" w:cs="Arial"/>
                <w:sz w:val="18"/>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584DE2"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49B082A2"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0</w:t>
            </w:r>
          </w:p>
        </w:tc>
      </w:tr>
      <w:tr w:rsidR="00172697" w:rsidRPr="00172697" w14:paraId="05D13C04"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704C6AB"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D465AF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0F1DD06A"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0</w:t>
            </w:r>
          </w:p>
        </w:tc>
      </w:tr>
      <w:tr w:rsidR="00172697" w:rsidRPr="00172697" w14:paraId="4A9A05CB"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6F82032"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en-GB"/>
              </w:rPr>
              <w:t>CA_28-</w:t>
            </w:r>
            <w:r w:rsidRPr="00172697">
              <w:rPr>
                <w:rFonts w:ascii="Arial" w:eastAsia="Times New Roman" w:hAnsi="Arial" w:cs="Arial"/>
                <w:sz w:val="18"/>
                <w:lang w:eastAsia="ja-JP"/>
              </w:rPr>
              <w:t>42,</w:t>
            </w:r>
          </w:p>
          <w:p w14:paraId="37F8079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rPr>
            </w:pPr>
            <w:r w:rsidRPr="00172697">
              <w:rPr>
                <w:rFonts w:ascii="Arial" w:eastAsia="Times New Roman" w:hAnsi="Arial" w:cs="Arial"/>
                <w:sz w:val="18"/>
                <w:lang w:eastAsia="ja-JP"/>
              </w:rPr>
              <w:t>CA_28-42-42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47F52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00940BEC"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0.2</w:t>
            </w:r>
          </w:p>
        </w:tc>
      </w:tr>
      <w:tr w:rsidR="00172697" w:rsidRPr="00172697" w14:paraId="05219DEB"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1DD2B45"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CD1B1E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43A3FCA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0.5</w:t>
            </w:r>
          </w:p>
        </w:tc>
      </w:tr>
      <w:tr w:rsidR="00172697" w:rsidRPr="00172697" w14:paraId="659D26BA" w14:textId="77777777" w:rsidTr="009E2229">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5B3F9C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CA_28-46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81B34A"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4EC7E4B1"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0</w:t>
            </w:r>
          </w:p>
        </w:tc>
      </w:tr>
      <w:tr w:rsidR="00172697" w:rsidRPr="00172697" w14:paraId="29AFC50A"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8E391E6"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CA_28-66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6106B6"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7E4B4C01"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0.2</w:t>
            </w:r>
          </w:p>
        </w:tc>
      </w:tr>
      <w:tr w:rsidR="00172697" w:rsidRPr="00172697" w14:paraId="6D764140"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726E214"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9BC041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0CF6A720"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0</w:t>
            </w:r>
          </w:p>
        </w:tc>
      </w:tr>
      <w:tr w:rsidR="00172697" w:rsidRPr="00172697" w14:paraId="376A62B5" w14:textId="77777777" w:rsidTr="009E2229">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CB2312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CA_29-30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B149D9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en-GB"/>
              </w:rPr>
              <w:t>30</w:t>
            </w:r>
          </w:p>
        </w:tc>
        <w:tc>
          <w:tcPr>
            <w:tcW w:w="2976" w:type="dxa"/>
            <w:tcBorders>
              <w:top w:val="single" w:sz="4" w:space="0" w:color="auto"/>
              <w:left w:val="single" w:sz="4" w:space="0" w:color="auto"/>
              <w:bottom w:val="single" w:sz="4" w:space="0" w:color="auto"/>
              <w:right w:val="single" w:sz="4" w:space="0" w:color="auto"/>
            </w:tcBorders>
            <w:hideMark/>
          </w:tcPr>
          <w:p w14:paraId="30EE0CB6"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en-GB"/>
              </w:rPr>
              <w:t>0</w:t>
            </w:r>
          </w:p>
        </w:tc>
      </w:tr>
      <w:tr w:rsidR="00172697" w:rsidRPr="00172697" w14:paraId="6D87915D" w14:textId="77777777" w:rsidTr="009E2229">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759834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w:t>
            </w:r>
            <w:r w:rsidRPr="00172697">
              <w:rPr>
                <w:rFonts w:ascii="Arial" w:eastAsia="Times New Roman" w:hAnsi="Arial" w:cs="Arial"/>
                <w:sz w:val="18"/>
                <w:lang w:eastAsia="zh-CN"/>
              </w:rPr>
              <w:t>29</w:t>
            </w:r>
            <w:r w:rsidRPr="00172697">
              <w:rPr>
                <w:rFonts w:ascii="Arial" w:eastAsia="Times New Roman" w:hAnsi="Arial" w:cs="Arial"/>
                <w:sz w:val="18"/>
                <w:lang w:eastAsia="en-GB"/>
              </w:rPr>
              <w:t>-</w:t>
            </w:r>
            <w:r w:rsidRPr="00172697">
              <w:rPr>
                <w:rFonts w:ascii="Arial" w:eastAsia="Times New Roman" w:hAnsi="Arial" w:cs="Arial"/>
                <w:sz w:val="18"/>
                <w:lang w:eastAsia="zh-CN"/>
              </w:rPr>
              <w:t xml:space="preserve">66, </w:t>
            </w:r>
            <w:r w:rsidRPr="00172697">
              <w:rPr>
                <w:rFonts w:ascii="Arial" w:eastAsia="Times New Roman" w:hAnsi="Arial" w:cs="Arial"/>
                <w:sz w:val="18"/>
                <w:lang w:eastAsia="en-GB"/>
              </w:rPr>
              <w:t>CA_</w:t>
            </w:r>
            <w:r w:rsidRPr="00172697">
              <w:rPr>
                <w:rFonts w:ascii="Arial" w:eastAsia="Times New Roman" w:hAnsi="Arial" w:cs="Arial"/>
                <w:sz w:val="18"/>
                <w:lang w:eastAsia="zh-CN"/>
              </w:rPr>
              <w:t>29</w:t>
            </w:r>
            <w:r w:rsidRPr="00172697">
              <w:rPr>
                <w:rFonts w:ascii="Arial" w:eastAsia="Times New Roman" w:hAnsi="Arial" w:cs="Arial"/>
                <w:sz w:val="18"/>
                <w:lang w:eastAsia="en-GB"/>
              </w:rPr>
              <w:t>-</w:t>
            </w:r>
            <w:r w:rsidRPr="00172697">
              <w:rPr>
                <w:rFonts w:ascii="Arial" w:eastAsia="Times New Roman" w:hAnsi="Arial" w:cs="Arial"/>
                <w:sz w:val="18"/>
                <w:lang w:eastAsia="zh-CN"/>
              </w:rPr>
              <w:t>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0D5C16"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6B927B0D"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0</w:t>
            </w:r>
          </w:p>
        </w:tc>
      </w:tr>
      <w:tr w:rsidR="00172697" w:rsidRPr="00172697" w14:paraId="465AF9EF" w14:textId="77777777" w:rsidTr="009E2229">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4E08F81"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CA_29-70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EDFEF0"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70</w:t>
            </w:r>
          </w:p>
        </w:tc>
        <w:tc>
          <w:tcPr>
            <w:tcW w:w="2976" w:type="dxa"/>
            <w:tcBorders>
              <w:top w:val="single" w:sz="4" w:space="0" w:color="auto"/>
              <w:left w:val="single" w:sz="4" w:space="0" w:color="auto"/>
              <w:bottom w:val="single" w:sz="4" w:space="0" w:color="auto"/>
              <w:right w:val="single" w:sz="4" w:space="0" w:color="auto"/>
            </w:tcBorders>
            <w:hideMark/>
          </w:tcPr>
          <w:p w14:paraId="065A041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ja-JP"/>
              </w:rPr>
              <w:t>0</w:t>
            </w:r>
          </w:p>
        </w:tc>
      </w:tr>
      <w:tr w:rsidR="00172697" w:rsidRPr="00172697" w14:paraId="485E4B28" w14:textId="77777777" w:rsidTr="009E2229">
        <w:trPr>
          <w:trHeight w:val="74"/>
          <w:jc w:val="center"/>
        </w:trPr>
        <w:tc>
          <w:tcPr>
            <w:tcW w:w="1555" w:type="dxa"/>
            <w:tcBorders>
              <w:top w:val="single" w:sz="4" w:space="0" w:color="auto"/>
              <w:left w:val="single" w:sz="4" w:space="0" w:color="auto"/>
              <w:bottom w:val="nil"/>
              <w:right w:val="single" w:sz="4" w:space="0" w:color="auto"/>
            </w:tcBorders>
            <w:vAlign w:val="center"/>
          </w:tcPr>
          <w:p w14:paraId="2B332609"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72697">
              <w:rPr>
                <w:rFonts w:ascii="Arial" w:eastAsia="Times New Roman" w:hAnsi="Arial" w:cs="Arial"/>
                <w:sz w:val="18"/>
                <w:lang w:eastAsia="en-GB"/>
              </w:rPr>
              <w:t>CA_30-48</w:t>
            </w:r>
          </w:p>
        </w:tc>
        <w:tc>
          <w:tcPr>
            <w:tcW w:w="2835" w:type="dxa"/>
            <w:tcBorders>
              <w:top w:val="single" w:sz="4" w:space="0" w:color="auto"/>
              <w:left w:val="single" w:sz="4" w:space="0" w:color="auto"/>
              <w:bottom w:val="single" w:sz="4" w:space="0" w:color="auto"/>
              <w:right w:val="single" w:sz="4" w:space="0" w:color="auto"/>
            </w:tcBorders>
            <w:vAlign w:val="center"/>
          </w:tcPr>
          <w:p w14:paraId="6446E36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72697">
              <w:rPr>
                <w:rFonts w:ascii="Arial" w:eastAsia="Times New Roman" w:hAnsi="Arial" w:cs="Arial"/>
                <w:sz w:val="18"/>
                <w:lang w:eastAsia="ja-JP"/>
              </w:rPr>
              <w:t>30</w:t>
            </w:r>
          </w:p>
        </w:tc>
        <w:tc>
          <w:tcPr>
            <w:tcW w:w="2976" w:type="dxa"/>
            <w:tcBorders>
              <w:top w:val="single" w:sz="4" w:space="0" w:color="auto"/>
              <w:left w:val="single" w:sz="4" w:space="0" w:color="auto"/>
              <w:bottom w:val="single" w:sz="4" w:space="0" w:color="auto"/>
              <w:right w:val="single" w:sz="4" w:space="0" w:color="auto"/>
            </w:tcBorders>
          </w:tcPr>
          <w:p w14:paraId="0E90140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72697">
              <w:rPr>
                <w:rFonts w:ascii="Arial" w:eastAsia="Times New Roman" w:hAnsi="Arial" w:cs="Arial" w:hint="eastAsia"/>
                <w:sz w:val="18"/>
                <w:lang w:eastAsia="ko-KR"/>
              </w:rPr>
              <w:t>0</w:t>
            </w:r>
            <w:r w:rsidRPr="00172697">
              <w:rPr>
                <w:rFonts w:ascii="Arial" w:eastAsia="Times New Roman" w:hAnsi="Arial" w:cs="Arial"/>
                <w:sz w:val="18"/>
                <w:vertAlign w:val="superscript"/>
                <w:lang w:eastAsia="ko-KR"/>
              </w:rPr>
              <w:t>4</w:t>
            </w:r>
          </w:p>
        </w:tc>
      </w:tr>
      <w:tr w:rsidR="00172697" w:rsidRPr="00172697" w14:paraId="271BA6D1" w14:textId="77777777" w:rsidTr="009E2229">
        <w:trPr>
          <w:trHeight w:val="74"/>
          <w:jc w:val="center"/>
        </w:trPr>
        <w:tc>
          <w:tcPr>
            <w:tcW w:w="1555" w:type="dxa"/>
            <w:tcBorders>
              <w:top w:val="nil"/>
              <w:left w:val="single" w:sz="4" w:space="0" w:color="auto"/>
              <w:bottom w:val="single" w:sz="4" w:space="0" w:color="auto"/>
              <w:right w:val="single" w:sz="4" w:space="0" w:color="auto"/>
            </w:tcBorders>
            <w:vAlign w:val="center"/>
          </w:tcPr>
          <w:p w14:paraId="647610DA"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20715470"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72697">
              <w:rPr>
                <w:rFonts w:ascii="Arial" w:eastAsia="Times New Roman" w:hAnsi="Arial" w:cs="Arial"/>
                <w:sz w:val="18"/>
                <w:lang w:eastAsia="ja-JP"/>
              </w:rPr>
              <w:t>48</w:t>
            </w:r>
          </w:p>
        </w:tc>
        <w:tc>
          <w:tcPr>
            <w:tcW w:w="2976" w:type="dxa"/>
            <w:tcBorders>
              <w:top w:val="single" w:sz="4" w:space="0" w:color="auto"/>
              <w:left w:val="single" w:sz="4" w:space="0" w:color="auto"/>
              <w:bottom w:val="single" w:sz="4" w:space="0" w:color="auto"/>
              <w:right w:val="single" w:sz="4" w:space="0" w:color="auto"/>
            </w:tcBorders>
          </w:tcPr>
          <w:p w14:paraId="36C10CFA"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72697">
              <w:rPr>
                <w:rFonts w:ascii="Arial" w:eastAsia="Times New Roman" w:hAnsi="Arial" w:cs="Arial" w:hint="eastAsia"/>
                <w:sz w:val="18"/>
                <w:lang w:eastAsia="ko-KR"/>
              </w:rPr>
              <w:t>0</w:t>
            </w:r>
            <w:r w:rsidRPr="00172697">
              <w:rPr>
                <w:rFonts w:ascii="Arial" w:eastAsia="Times New Roman" w:hAnsi="Arial" w:cs="Arial"/>
                <w:sz w:val="18"/>
                <w:lang w:eastAsia="ko-KR"/>
              </w:rPr>
              <w:t>.5</w:t>
            </w:r>
            <w:r w:rsidRPr="00172697">
              <w:rPr>
                <w:rFonts w:ascii="Arial" w:eastAsia="Times New Roman" w:hAnsi="Arial" w:cs="Arial"/>
                <w:sz w:val="18"/>
                <w:vertAlign w:val="superscript"/>
                <w:lang w:eastAsia="ko-KR"/>
              </w:rPr>
              <w:t>4</w:t>
            </w:r>
          </w:p>
        </w:tc>
      </w:tr>
      <w:tr w:rsidR="00172697" w:rsidRPr="00172697" w14:paraId="6D0584D5"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ADB6B2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sz w:val="18"/>
                <w:lang w:eastAsia="ja-JP"/>
              </w:rPr>
              <w:t>CA_30-66, CA_30-66-66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AA9F1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sz w:val="18"/>
                <w:lang w:eastAsia="ja-JP"/>
              </w:rPr>
              <w:t>30</w:t>
            </w:r>
          </w:p>
        </w:tc>
        <w:tc>
          <w:tcPr>
            <w:tcW w:w="2976" w:type="dxa"/>
            <w:tcBorders>
              <w:top w:val="single" w:sz="4" w:space="0" w:color="auto"/>
              <w:left w:val="single" w:sz="4" w:space="0" w:color="auto"/>
              <w:bottom w:val="single" w:sz="4" w:space="0" w:color="auto"/>
              <w:right w:val="single" w:sz="4" w:space="0" w:color="auto"/>
            </w:tcBorders>
            <w:hideMark/>
          </w:tcPr>
          <w:p w14:paraId="72A6332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sz w:val="18"/>
                <w:lang w:eastAsia="ja-JP"/>
              </w:rPr>
              <w:t>0.5</w:t>
            </w:r>
          </w:p>
        </w:tc>
      </w:tr>
      <w:tr w:rsidR="00172697" w:rsidRPr="00172697" w14:paraId="322DC2D9"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7C5D099"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AE042B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sz w:val="18"/>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186D3F9A"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sz w:val="18"/>
                <w:lang w:eastAsia="ja-JP"/>
              </w:rPr>
              <w:t>0.4</w:t>
            </w:r>
          </w:p>
        </w:tc>
      </w:tr>
      <w:tr w:rsidR="00172697" w:rsidRPr="00172697" w14:paraId="0B80272A" w14:textId="77777777" w:rsidTr="009E2229">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098D8C0"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w:t>
            </w:r>
            <w:r w:rsidRPr="00172697">
              <w:rPr>
                <w:rFonts w:ascii="Arial" w:eastAsia="Times New Roman" w:hAnsi="Arial" w:cs="Arial"/>
                <w:sz w:val="18"/>
                <w:lang w:eastAsia="zh-CN"/>
              </w:rPr>
              <w:t>32-42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BFF00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72697">
              <w:rPr>
                <w:rFonts w:ascii="Arial" w:eastAsia="Times New Roman" w:hAnsi="Arial" w:cs="Arial"/>
                <w:sz w:val="18"/>
                <w:lang w:eastAsia="zh-CN"/>
              </w:rPr>
              <w:t>42</w:t>
            </w:r>
          </w:p>
        </w:tc>
        <w:tc>
          <w:tcPr>
            <w:tcW w:w="2976" w:type="dxa"/>
            <w:tcBorders>
              <w:top w:val="single" w:sz="4" w:space="0" w:color="auto"/>
              <w:left w:val="single" w:sz="4" w:space="0" w:color="auto"/>
              <w:bottom w:val="single" w:sz="4" w:space="0" w:color="auto"/>
              <w:right w:val="single" w:sz="4" w:space="0" w:color="auto"/>
            </w:tcBorders>
            <w:hideMark/>
          </w:tcPr>
          <w:p w14:paraId="386811D0"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72697">
              <w:rPr>
                <w:rFonts w:ascii="Arial" w:eastAsia="Times New Roman" w:hAnsi="Arial" w:cs="Arial"/>
                <w:sz w:val="18"/>
                <w:lang w:eastAsia="zh-CN"/>
              </w:rPr>
              <w:t>0.5</w:t>
            </w:r>
          </w:p>
        </w:tc>
      </w:tr>
      <w:tr w:rsidR="00172697" w:rsidRPr="00172697" w14:paraId="5E66B470" w14:textId="77777777" w:rsidTr="009E2229">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E6B3E7D"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2697">
              <w:rPr>
                <w:rFonts w:ascii="Arial" w:eastAsia="Times New Roman" w:hAnsi="Arial" w:cs="Arial"/>
                <w:sz w:val="18"/>
                <w:lang w:eastAsia="en-GB"/>
              </w:rPr>
              <w:t>CA_</w:t>
            </w:r>
            <w:r w:rsidRPr="00172697">
              <w:rPr>
                <w:rFonts w:ascii="Arial" w:eastAsia="Times New Roman" w:hAnsi="Arial" w:cs="Arial"/>
                <w:sz w:val="18"/>
                <w:lang w:eastAsia="zh-CN"/>
              </w:rPr>
              <w:t>32-43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491F26"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72697">
              <w:rPr>
                <w:rFonts w:ascii="Arial" w:eastAsia="Times New Roman" w:hAnsi="Arial" w:cs="Arial"/>
                <w:sz w:val="18"/>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273CB13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72697">
              <w:rPr>
                <w:rFonts w:ascii="Arial" w:eastAsia="Times New Roman" w:hAnsi="Arial" w:cs="Arial"/>
                <w:sz w:val="18"/>
                <w:lang w:eastAsia="zh-CN"/>
              </w:rPr>
              <w:t>0.5</w:t>
            </w:r>
          </w:p>
        </w:tc>
      </w:tr>
      <w:tr w:rsidR="00172697" w:rsidRPr="00172697" w14:paraId="0115E7C8"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5252566"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72697">
              <w:rPr>
                <w:rFonts w:ascii="Arial" w:eastAsia="Times New Roman" w:hAnsi="Arial"/>
                <w:sz w:val="18"/>
                <w:lang w:eastAsia="en-GB"/>
              </w:rPr>
              <w:t>CA_</w:t>
            </w:r>
            <w:r w:rsidRPr="00172697">
              <w:rPr>
                <w:rFonts w:ascii="Arial" w:eastAsia="Times New Roman" w:hAnsi="Arial"/>
                <w:sz w:val="18"/>
                <w:lang w:eastAsia="zh-CN"/>
              </w:rPr>
              <w:t>34-39</w:t>
            </w:r>
          </w:p>
        </w:tc>
        <w:tc>
          <w:tcPr>
            <w:tcW w:w="2835" w:type="dxa"/>
            <w:tcBorders>
              <w:top w:val="single" w:sz="4" w:space="0" w:color="auto"/>
              <w:left w:val="single" w:sz="4" w:space="0" w:color="auto"/>
              <w:bottom w:val="single" w:sz="4" w:space="0" w:color="auto"/>
              <w:right w:val="single" w:sz="4" w:space="0" w:color="auto"/>
            </w:tcBorders>
            <w:hideMark/>
          </w:tcPr>
          <w:p w14:paraId="1D18856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72697">
              <w:rPr>
                <w:rFonts w:ascii="Arial" w:eastAsia="Times New Roman" w:hAnsi="Arial"/>
                <w:sz w:val="18"/>
                <w:lang w:eastAsia="zh-CN"/>
              </w:rPr>
              <w:t>34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0C3C2D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72697">
              <w:rPr>
                <w:rFonts w:ascii="Arial" w:eastAsia="Times New Roman" w:hAnsi="Arial"/>
                <w:sz w:val="18"/>
                <w:lang w:val="en-US" w:eastAsia="zh-CN"/>
              </w:rPr>
              <w:t>0.2</w:t>
            </w:r>
            <w:r w:rsidRPr="00172697">
              <w:rPr>
                <w:rFonts w:ascii="Arial" w:eastAsia="Times New Roman" w:hAnsi="Arial"/>
                <w:sz w:val="18"/>
                <w:vertAlign w:val="superscript"/>
                <w:lang w:val="en-US" w:eastAsia="zh-CN"/>
              </w:rPr>
              <w:t>1</w:t>
            </w:r>
          </w:p>
        </w:tc>
      </w:tr>
      <w:tr w:rsidR="00172697" w:rsidRPr="00172697" w14:paraId="046F7804"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0698FF0"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CC3D171"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72697">
              <w:rPr>
                <w:rFonts w:ascii="Arial" w:eastAsia="Times New Roman" w:hAnsi="Arial"/>
                <w:sz w:val="18"/>
                <w:lang w:eastAsia="zh-CN"/>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F46A68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72697">
              <w:rPr>
                <w:rFonts w:ascii="Arial" w:eastAsia="Times New Roman" w:hAnsi="Arial"/>
                <w:sz w:val="18"/>
                <w:lang w:val="en-US" w:eastAsia="zh-CN"/>
              </w:rPr>
              <w:t>0.2</w:t>
            </w:r>
            <w:r w:rsidRPr="00172697">
              <w:rPr>
                <w:rFonts w:ascii="Arial" w:eastAsia="Times New Roman" w:hAnsi="Arial"/>
                <w:sz w:val="18"/>
                <w:vertAlign w:val="superscript"/>
                <w:lang w:val="en-US" w:eastAsia="zh-CN"/>
              </w:rPr>
              <w:t>1</w:t>
            </w:r>
          </w:p>
        </w:tc>
      </w:tr>
      <w:tr w:rsidR="00172697" w:rsidRPr="00172697" w14:paraId="5DC68577"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35BE561"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72697">
              <w:rPr>
                <w:rFonts w:ascii="Arial" w:eastAsia="Times New Roman" w:hAnsi="Arial"/>
                <w:sz w:val="18"/>
                <w:lang w:eastAsia="en-GB"/>
              </w:rPr>
              <w:t>CA_</w:t>
            </w:r>
            <w:r w:rsidRPr="00172697">
              <w:rPr>
                <w:rFonts w:ascii="Arial" w:eastAsia="Times New Roman" w:hAnsi="Arial"/>
                <w:sz w:val="18"/>
                <w:lang w:eastAsia="zh-CN"/>
              </w:rPr>
              <w:t>34-41</w:t>
            </w:r>
          </w:p>
        </w:tc>
        <w:tc>
          <w:tcPr>
            <w:tcW w:w="2835" w:type="dxa"/>
            <w:tcBorders>
              <w:top w:val="single" w:sz="4" w:space="0" w:color="auto"/>
              <w:left w:val="single" w:sz="4" w:space="0" w:color="auto"/>
              <w:bottom w:val="single" w:sz="4" w:space="0" w:color="auto"/>
              <w:right w:val="single" w:sz="4" w:space="0" w:color="auto"/>
            </w:tcBorders>
            <w:hideMark/>
          </w:tcPr>
          <w:p w14:paraId="377B8F5C"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72697">
              <w:rPr>
                <w:rFonts w:ascii="Arial" w:eastAsia="Times New Roman" w:hAnsi="Arial"/>
                <w:sz w:val="18"/>
                <w:lang w:eastAsia="zh-CN"/>
              </w:rPr>
              <w:t>34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A377D16"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72697">
              <w:rPr>
                <w:rFonts w:ascii="Arial" w:eastAsia="Times New Roman" w:hAnsi="Arial"/>
                <w:sz w:val="18"/>
                <w:lang w:val="en-US" w:eastAsia="zh-CN"/>
              </w:rPr>
              <w:t>0.2</w:t>
            </w:r>
            <w:r w:rsidRPr="00172697">
              <w:rPr>
                <w:rFonts w:ascii="Arial" w:eastAsia="Times New Roman" w:hAnsi="Arial"/>
                <w:sz w:val="18"/>
                <w:vertAlign w:val="superscript"/>
                <w:lang w:val="en-US" w:eastAsia="zh-CN"/>
              </w:rPr>
              <w:t>1</w:t>
            </w:r>
          </w:p>
        </w:tc>
      </w:tr>
      <w:tr w:rsidR="00172697" w:rsidRPr="00172697" w14:paraId="137D748C"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3FB0338"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6FB73EC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72697">
              <w:rPr>
                <w:rFonts w:ascii="Arial" w:eastAsia="Times New Roman" w:hAnsi="Arial"/>
                <w:sz w:val="18"/>
                <w:lang w:eastAsia="zh-CN"/>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3F0446A"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72697">
              <w:rPr>
                <w:rFonts w:ascii="Arial" w:eastAsia="Times New Roman" w:hAnsi="Arial"/>
                <w:sz w:val="18"/>
                <w:lang w:val="en-US" w:eastAsia="zh-CN"/>
              </w:rPr>
              <w:t>0.2</w:t>
            </w:r>
            <w:r w:rsidRPr="00172697">
              <w:rPr>
                <w:rFonts w:ascii="Arial" w:eastAsia="Times New Roman" w:hAnsi="Arial"/>
                <w:sz w:val="18"/>
                <w:vertAlign w:val="superscript"/>
                <w:lang w:val="en-US" w:eastAsia="zh-CN"/>
              </w:rPr>
              <w:t>1</w:t>
            </w:r>
          </w:p>
        </w:tc>
      </w:tr>
      <w:tr w:rsidR="00172697" w:rsidRPr="00172697" w14:paraId="04BFF307"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EECD0C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zh-CN"/>
              </w:rPr>
              <w:t>CA_38-40, CA_38-40-40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11A1A1"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57280B2"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zh-CN"/>
              </w:rPr>
              <w:t>0.5</w:t>
            </w:r>
            <w:r w:rsidRPr="00172697">
              <w:rPr>
                <w:rFonts w:ascii="Arial" w:eastAsia="Times New Roman" w:hAnsi="Arial" w:cs="Arial"/>
                <w:sz w:val="18"/>
                <w:vertAlign w:val="superscript"/>
                <w:lang w:eastAsia="zh-CN"/>
              </w:rPr>
              <w:t>4</w:t>
            </w:r>
          </w:p>
        </w:tc>
      </w:tr>
      <w:tr w:rsidR="00172697" w:rsidRPr="00172697" w14:paraId="30FCC914"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2DAF629"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5225996"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1D3AF6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zh-CN"/>
              </w:rPr>
              <w:t>0.5</w:t>
            </w:r>
            <w:r w:rsidRPr="00172697">
              <w:rPr>
                <w:rFonts w:ascii="Arial" w:eastAsia="Times New Roman" w:hAnsi="Arial" w:cs="Arial"/>
                <w:sz w:val="18"/>
                <w:vertAlign w:val="superscript"/>
                <w:lang w:eastAsia="zh-CN"/>
              </w:rPr>
              <w:t>4</w:t>
            </w:r>
          </w:p>
        </w:tc>
      </w:tr>
      <w:tr w:rsidR="00172697" w:rsidRPr="00172697" w14:paraId="523C4C8D" w14:textId="77777777" w:rsidTr="009E2229">
        <w:trPr>
          <w:trHeight w:val="74"/>
          <w:jc w:val="center"/>
        </w:trPr>
        <w:tc>
          <w:tcPr>
            <w:tcW w:w="1555" w:type="dxa"/>
            <w:tcBorders>
              <w:top w:val="single" w:sz="4" w:space="0" w:color="auto"/>
              <w:left w:val="single" w:sz="4" w:space="0" w:color="auto"/>
              <w:bottom w:val="nil"/>
              <w:right w:val="single" w:sz="4" w:space="0" w:color="auto"/>
            </w:tcBorders>
            <w:vAlign w:val="center"/>
          </w:tcPr>
          <w:p w14:paraId="6CBAC2C1"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72697">
              <w:rPr>
                <w:rFonts w:ascii="Arial" w:eastAsia="Times New Roman" w:hAnsi="Arial" w:cs="Arial"/>
                <w:sz w:val="18"/>
                <w:lang w:eastAsia="en-GB"/>
              </w:rPr>
              <w:t>CA_38-66</w:t>
            </w:r>
          </w:p>
        </w:tc>
        <w:tc>
          <w:tcPr>
            <w:tcW w:w="2835" w:type="dxa"/>
            <w:tcBorders>
              <w:top w:val="single" w:sz="4" w:space="0" w:color="auto"/>
              <w:left w:val="single" w:sz="4" w:space="0" w:color="auto"/>
              <w:bottom w:val="single" w:sz="4" w:space="0" w:color="auto"/>
              <w:right w:val="single" w:sz="4" w:space="0" w:color="auto"/>
            </w:tcBorders>
            <w:vAlign w:val="center"/>
          </w:tcPr>
          <w:p w14:paraId="53CE69B0"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72697">
              <w:rPr>
                <w:rFonts w:ascii="Arial" w:eastAsia="Times New Roman" w:hAnsi="Arial" w:cs="Arial"/>
                <w:sz w:val="18"/>
                <w:lang w:eastAsia="zh-CN"/>
              </w:rPr>
              <w:t>38</w:t>
            </w:r>
          </w:p>
        </w:tc>
        <w:tc>
          <w:tcPr>
            <w:tcW w:w="2976" w:type="dxa"/>
            <w:tcBorders>
              <w:top w:val="single" w:sz="4" w:space="0" w:color="auto"/>
              <w:left w:val="single" w:sz="4" w:space="0" w:color="auto"/>
              <w:bottom w:val="single" w:sz="4" w:space="0" w:color="auto"/>
              <w:right w:val="single" w:sz="4" w:space="0" w:color="auto"/>
            </w:tcBorders>
            <w:vAlign w:val="center"/>
          </w:tcPr>
          <w:p w14:paraId="30B95D4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72697">
              <w:rPr>
                <w:rFonts w:ascii="Arial" w:eastAsia="Times New Roman" w:hAnsi="Arial" w:cs="Arial"/>
                <w:sz w:val="18"/>
                <w:lang w:eastAsia="zh-CN"/>
              </w:rPr>
              <w:t>0.5</w:t>
            </w:r>
          </w:p>
        </w:tc>
      </w:tr>
      <w:tr w:rsidR="00172697" w:rsidRPr="00172697" w14:paraId="64D79D1B" w14:textId="77777777" w:rsidTr="009E2229">
        <w:trPr>
          <w:trHeight w:val="74"/>
          <w:jc w:val="center"/>
        </w:trPr>
        <w:tc>
          <w:tcPr>
            <w:tcW w:w="1555" w:type="dxa"/>
            <w:tcBorders>
              <w:top w:val="nil"/>
              <w:left w:val="single" w:sz="4" w:space="0" w:color="auto"/>
              <w:bottom w:val="single" w:sz="4" w:space="0" w:color="auto"/>
              <w:right w:val="single" w:sz="4" w:space="0" w:color="auto"/>
            </w:tcBorders>
            <w:vAlign w:val="center"/>
          </w:tcPr>
          <w:p w14:paraId="6E519C4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4BE6496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72697">
              <w:rPr>
                <w:rFonts w:ascii="Arial" w:eastAsia="Times New Roman" w:hAnsi="Arial" w:cs="Arial"/>
                <w:sz w:val="18"/>
                <w:lang w:eastAsia="zh-CN"/>
              </w:rPr>
              <w:t>66</w:t>
            </w:r>
          </w:p>
        </w:tc>
        <w:tc>
          <w:tcPr>
            <w:tcW w:w="2976" w:type="dxa"/>
            <w:tcBorders>
              <w:top w:val="single" w:sz="4" w:space="0" w:color="auto"/>
              <w:left w:val="single" w:sz="4" w:space="0" w:color="auto"/>
              <w:bottom w:val="single" w:sz="4" w:space="0" w:color="auto"/>
              <w:right w:val="single" w:sz="4" w:space="0" w:color="auto"/>
            </w:tcBorders>
            <w:vAlign w:val="center"/>
          </w:tcPr>
          <w:p w14:paraId="5C9BECC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72697">
              <w:rPr>
                <w:rFonts w:ascii="Arial" w:eastAsia="Times New Roman" w:hAnsi="Arial" w:cs="Arial"/>
                <w:sz w:val="18"/>
                <w:lang w:eastAsia="zh-CN"/>
              </w:rPr>
              <w:t>0.5</w:t>
            </w:r>
          </w:p>
        </w:tc>
      </w:tr>
      <w:tr w:rsidR="00172697" w:rsidRPr="00172697" w14:paraId="3288CA69"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EB2F69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sz w:val="18"/>
                <w:lang w:eastAsia="ja-JP"/>
              </w:rPr>
              <w:t>CA_</w:t>
            </w:r>
            <w:r w:rsidRPr="00172697">
              <w:rPr>
                <w:rFonts w:ascii="Arial" w:eastAsia="Times New Roman" w:hAnsi="Arial"/>
                <w:sz w:val="18"/>
                <w:lang w:eastAsia="zh-CN"/>
              </w:rPr>
              <w:t>39</w:t>
            </w:r>
            <w:r w:rsidRPr="00172697">
              <w:rPr>
                <w:rFonts w:ascii="Arial" w:eastAsia="Times New Roman" w:hAnsi="Arial"/>
                <w:sz w:val="18"/>
                <w:lang w:eastAsia="en-GB"/>
              </w:rPr>
              <w:t>-</w:t>
            </w:r>
            <w:r w:rsidRPr="00172697">
              <w:rPr>
                <w:rFonts w:ascii="Arial" w:eastAsia="Times New Roman" w:hAnsi="Arial"/>
                <w:sz w:val="18"/>
                <w:lang w:eastAsia="ja-JP"/>
              </w:rPr>
              <w:t>4</w:t>
            </w:r>
            <w:r w:rsidRPr="00172697">
              <w:rPr>
                <w:rFonts w:ascii="Arial" w:eastAsia="Times New Roman" w:hAnsi="Arial"/>
                <w:sz w:val="18"/>
                <w:lang w:eastAsia="zh-CN"/>
              </w:rPr>
              <w:t>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2AADA44"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72697">
              <w:rPr>
                <w:rFonts w:ascii="Arial" w:eastAsia="Times New Roman" w:hAnsi="Arial" w:cs="Arial"/>
                <w:sz w:val="18"/>
                <w:lang w:eastAsia="zh-CN"/>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F84539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72697">
              <w:rPr>
                <w:rFonts w:ascii="Arial" w:eastAsia="Times New Roman" w:hAnsi="Arial" w:cs="Arial"/>
                <w:sz w:val="18"/>
                <w:lang w:eastAsia="zh-CN"/>
              </w:rPr>
              <w:t>0.3</w:t>
            </w:r>
            <w:r w:rsidRPr="00172697">
              <w:rPr>
                <w:rFonts w:ascii="Arial" w:eastAsia="Times New Roman" w:hAnsi="Arial" w:cs="Arial"/>
                <w:sz w:val="18"/>
                <w:vertAlign w:val="superscript"/>
                <w:lang w:eastAsia="zh-CN"/>
              </w:rPr>
              <w:t>4</w:t>
            </w:r>
          </w:p>
        </w:tc>
      </w:tr>
      <w:tr w:rsidR="00172697" w:rsidRPr="00172697" w14:paraId="3A616C3E"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4C9FB35"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3B6EAA9"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72697">
              <w:rPr>
                <w:rFonts w:ascii="Arial" w:eastAsia="Times New Roman" w:hAnsi="Arial" w:cs="Arial"/>
                <w:sz w:val="18"/>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B55170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72697">
              <w:rPr>
                <w:rFonts w:ascii="Arial" w:eastAsia="Times New Roman" w:hAnsi="Arial" w:cs="Arial"/>
                <w:sz w:val="18"/>
                <w:lang w:eastAsia="zh-CN"/>
              </w:rPr>
              <w:t>0.3</w:t>
            </w:r>
            <w:r w:rsidRPr="00172697">
              <w:rPr>
                <w:rFonts w:ascii="Arial" w:eastAsia="Times New Roman" w:hAnsi="Arial" w:cs="Arial"/>
                <w:sz w:val="18"/>
                <w:vertAlign w:val="superscript"/>
                <w:lang w:eastAsia="zh-CN"/>
              </w:rPr>
              <w:t>4</w:t>
            </w:r>
          </w:p>
        </w:tc>
      </w:tr>
      <w:tr w:rsidR="00172697" w:rsidRPr="00172697" w14:paraId="4AF6A4F9"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6825460"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zh-CN"/>
              </w:rPr>
              <w:t>CA_39-41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EBB62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DB7B06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zh-CN"/>
              </w:rPr>
              <w:t>0.2</w:t>
            </w:r>
            <w:r w:rsidRPr="00172697">
              <w:rPr>
                <w:rFonts w:ascii="Arial" w:eastAsia="Times New Roman" w:hAnsi="Arial" w:cs="Arial"/>
                <w:sz w:val="18"/>
                <w:vertAlign w:val="superscript"/>
                <w:lang w:eastAsia="zh-CN"/>
              </w:rPr>
              <w:t>4</w:t>
            </w:r>
          </w:p>
        </w:tc>
      </w:tr>
      <w:tr w:rsidR="00172697" w:rsidRPr="00172697" w14:paraId="08187415"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323CA95"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F1FA612"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C32E8C4"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zh-CN"/>
              </w:rPr>
              <w:t>0.2</w:t>
            </w:r>
            <w:r w:rsidRPr="00172697">
              <w:rPr>
                <w:rFonts w:ascii="Arial" w:eastAsia="Times New Roman" w:hAnsi="Arial" w:cs="Arial"/>
                <w:sz w:val="18"/>
                <w:vertAlign w:val="superscript"/>
                <w:lang w:eastAsia="zh-CN"/>
              </w:rPr>
              <w:t>4</w:t>
            </w:r>
          </w:p>
        </w:tc>
      </w:tr>
      <w:tr w:rsidR="00172697" w:rsidRPr="00172697" w14:paraId="4C6F8AD7"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D2A0B0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zh-CN"/>
              </w:rPr>
              <w:t>CA_39-41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0F66E6D"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8F725BC"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72697">
              <w:rPr>
                <w:rFonts w:ascii="Arial" w:eastAsia="Times New Roman" w:hAnsi="Arial" w:cs="Arial"/>
                <w:sz w:val="18"/>
                <w:lang w:eastAsia="zh-CN"/>
              </w:rPr>
              <w:t>0.2</w:t>
            </w:r>
            <w:r w:rsidRPr="00172697">
              <w:rPr>
                <w:rFonts w:ascii="Arial" w:eastAsia="Times New Roman" w:hAnsi="Arial" w:cs="Arial"/>
                <w:sz w:val="18"/>
                <w:vertAlign w:val="superscript"/>
                <w:lang w:eastAsia="en-GB"/>
              </w:rPr>
              <w:t>7</w:t>
            </w:r>
          </w:p>
        </w:tc>
      </w:tr>
      <w:tr w:rsidR="00172697" w:rsidRPr="00172697" w14:paraId="6D60E951"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E2E495F"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0C1B79A"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2AD4C9D"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72697">
              <w:rPr>
                <w:rFonts w:ascii="Arial" w:eastAsia="Times New Roman" w:hAnsi="Arial" w:cs="Arial"/>
                <w:sz w:val="18"/>
                <w:lang w:eastAsia="zh-CN"/>
              </w:rPr>
              <w:t>0.2</w:t>
            </w:r>
            <w:r w:rsidRPr="00172697">
              <w:rPr>
                <w:rFonts w:ascii="Arial" w:eastAsia="Times New Roman" w:hAnsi="Arial" w:cs="Arial"/>
                <w:sz w:val="18"/>
                <w:vertAlign w:val="superscript"/>
                <w:lang w:eastAsia="en-GB"/>
              </w:rPr>
              <w:t>7</w:t>
            </w:r>
          </w:p>
        </w:tc>
      </w:tr>
      <w:tr w:rsidR="00172697" w:rsidRPr="00172697" w14:paraId="1BF1043A"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9E3BC4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72697">
              <w:rPr>
                <w:rFonts w:ascii="Arial" w:eastAsia="Times New Roman" w:hAnsi="Arial"/>
                <w:sz w:val="18"/>
                <w:lang w:eastAsia="ja-JP"/>
              </w:rPr>
              <w:t>CA_</w:t>
            </w:r>
            <w:r w:rsidRPr="00172697">
              <w:rPr>
                <w:rFonts w:ascii="Arial" w:eastAsia="Times New Roman" w:hAnsi="Arial"/>
                <w:sz w:val="18"/>
                <w:lang w:eastAsia="zh-CN"/>
              </w:rPr>
              <w:t>39</w:t>
            </w:r>
            <w:r w:rsidRPr="00172697">
              <w:rPr>
                <w:rFonts w:ascii="Arial" w:eastAsia="Times New Roman" w:hAnsi="Arial"/>
                <w:sz w:val="18"/>
                <w:lang w:eastAsia="en-GB"/>
              </w:rPr>
              <w:t>-</w:t>
            </w:r>
            <w:r w:rsidRPr="00172697">
              <w:rPr>
                <w:rFonts w:ascii="Arial" w:eastAsia="Times New Roman" w:hAnsi="Arial"/>
                <w:sz w:val="18"/>
                <w:lang w:eastAsia="ja-JP"/>
              </w:rPr>
              <w:t>4</w:t>
            </w:r>
            <w:r w:rsidRPr="00172697">
              <w:rPr>
                <w:rFonts w:ascii="Arial" w:eastAsia="Times New Roman" w:hAnsi="Arial"/>
                <w:sz w:val="18"/>
                <w:lang w:eastAsia="zh-CN"/>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0BBBF8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en-GB"/>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DB0351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72697">
              <w:rPr>
                <w:rFonts w:ascii="Arial" w:eastAsia="Times New Roman" w:hAnsi="Arial" w:cs="Arial"/>
                <w:sz w:val="18"/>
                <w:lang w:eastAsia="zh-CN"/>
              </w:rPr>
              <w:t>0</w:t>
            </w:r>
            <w:r w:rsidRPr="00172697">
              <w:rPr>
                <w:rFonts w:ascii="Arial" w:eastAsia="Times New Roman" w:hAnsi="Arial" w:cs="Arial"/>
                <w:sz w:val="18"/>
                <w:vertAlign w:val="superscript"/>
                <w:lang w:eastAsia="zh-CN"/>
              </w:rPr>
              <w:t>4</w:t>
            </w:r>
          </w:p>
        </w:tc>
      </w:tr>
      <w:tr w:rsidR="00172697" w:rsidRPr="00172697" w14:paraId="3E622446"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83BF552"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F3F12D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cs="Arial"/>
                <w:sz w:val="18"/>
                <w:lang w:eastAsia="en-GB"/>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1C3C4D0"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72697">
              <w:rPr>
                <w:rFonts w:ascii="Arial" w:eastAsia="Times New Roman" w:hAnsi="Arial" w:cs="Arial"/>
                <w:sz w:val="18"/>
                <w:lang w:eastAsia="zh-CN"/>
              </w:rPr>
              <w:t>0.5</w:t>
            </w:r>
            <w:r w:rsidRPr="00172697">
              <w:rPr>
                <w:rFonts w:ascii="Arial" w:eastAsia="Times New Roman" w:hAnsi="Arial" w:cs="Arial"/>
                <w:sz w:val="18"/>
                <w:vertAlign w:val="superscript"/>
                <w:lang w:eastAsia="zh-CN"/>
              </w:rPr>
              <w:t>4</w:t>
            </w:r>
          </w:p>
        </w:tc>
      </w:tr>
      <w:tr w:rsidR="00172697" w:rsidRPr="00172697" w14:paraId="4ED05EBB" w14:textId="77777777" w:rsidTr="009E2229">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6165A8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2697">
              <w:rPr>
                <w:rFonts w:ascii="Arial" w:eastAsia="Times New Roman" w:hAnsi="Arial"/>
                <w:sz w:val="18"/>
                <w:lang w:eastAsia="en-GB"/>
              </w:rPr>
              <w:t>CA_39-46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9D0494"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72697">
              <w:rPr>
                <w:rFonts w:ascii="Arial" w:eastAsia="Times New Roman" w:hAnsi="Arial"/>
                <w:sz w:val="18"/>
                <w:lang w:eastAsia="ja-JP"/>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CC5796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72697">
              <w:rPr>
                <w:rFonts w:ascii="Arial" w:eastAsia="Times New Roman" w:hAnsi="Arial"/>
                <w:sz w:val="18"/>
                <w:lang w:eastAsia="zh-CN"/>
              </w:rPr>
              <w:t>0</w:t>
            </w:r>
          </w:p>
        </w:tc>
      </w:tr>
      <w:tr w:rsidR="00172697" w:rsidRPr="00172697" w14:paraId="21B9A337"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ACF09B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2697">
              <w:rPr>
                <w:rFonts w:ascii="Arial" w:eastAsia="Times New Roman" w:hAnsi="Arial"/>
                <w:sz w:val="18"/>
                <w:lang w:eastAsia="en-GB"/>
              </w:rPr>
              <w:t>CA_40-41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B5A7B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2697">
              <w:rPr>
                <w:rFonts w:ascii="Arial" w:eastAsia="Times New Roman" w:hAnsi="Arial"/>
                <w:sz w:val="18"/>
                <w:lang w:eastAsia="ja-JP"/>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AF12F8A"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72697">
              <w:rPr>
                <w:rFonts w:ascii="Arial" w:eastAsia="Times New Roman" w:hAnsi="Arial"/>
                <w:sz w:val="18"/>
                <w:lang w:eastAsia="ja-JP"/>
              </w:rPr>
              <w:t>0</w:t>
            </w:r>
            <w:r w:rsidRPr="00172697">
              <w:rPr>
                <w:rFonts w:ascii="Arial" w:eastAsia="Times New Roman" w:hAnsi="Arial"/>
                <w:sz w:val="18"/>
                <w:vertAlign w:val="superscript"/>
                <w:lang w:eastAsia="ja-JP"/>
              </w:rPr>
              <w:t>4</w:t>
            </w:r>
          </w:p>
        </w:tc>
      </w:tr>
      <w:tr w:rsidR="00172697" w:rsidRPr="00172697" w14:paraId="62F28D92"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9B745E7" w14:textId="77777777" w:rsidR="00172697" w:rsidRPr="00172697" w:rsidRDefault="00172697" w:rsidP="00172697">
            <w:pPr>
              <w:overflowPunct w:val="0"/>
              <w:autoSpaceDE w:val="0"/>
              <w:adjustRightInd w:val="0"/>
              <w:spacing w:after="0"/>
              <w:textAlignment w:val="baseline"/>
              <w:rPr>
                <w:rFonts w:ascii="Arial" w:eastAsia="Times New Roman"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7018F5A"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2697">
              <w:rPr>
                <w:rFonts w:ascii="Arial" w:eastAsia="Times New Roman" w:hAnsi="Arial"/>
                <w:sz w:val="18"/>
                <w:lang w:eastAsia="ja-JP"/>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1E540C4"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72697">
              <w:rPr>
                <w:rFonts w:ascii="Arial" w:eastAsia="Times New Roman" w:hAnsi="Arial"/>
                <w:sz w:val="18"/>
                <w:lang w:eastAsia="ja-JP"/>
              </w:rPr>
              <w:t>0</w:t>
            </w:r>
            <w:r w:rsidRPr="00172697">
              <w:rPr>
                <w:rFonts w:ascii="Arial" w:eastAsia="Times New Roman" w:hAnsi="Arial"/>
                <w:sz w:val="18"/>
                <w:vertAlign w:val="superscript"/>
                <w:lang w:eastAsia="ja-JP"/>
              </w:rPr>
              <w:t>4</w:t>
            </w:r>
          </w:p>
        </w:tc>
      </w:tr>
      <w:tr w:rsidR="00172697" w:rsidRPr="00172697" w14:paraId="3E0310C9"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E2E093C"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2697">
              <w:rPr>
                <w:rFonts w:ascii="Arial" w:eastAsia="Times New Roman" w:hAnsi="Arial"/>
                <w:sz w:val="18"/>
                <w:lang w:eastAsia="en-GB"/>
              </w:rPr>
              <w:t>CA_40-42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250B8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72697">
              <w:rPr>
                <w:rFonts w:ascii="Arial" w:eastAsia="Times New Roman" w:hAnsi="Arial"/>
                <w:sz w:val="18"/>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14:paraId="03390861"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72697">
              <w:rPr>
                <w:rFonts w:ascii="Arial" w:eastAsia="Times New Roman" w:hAnsi="Arial"/>
                <w:sz w:val="18"/>
                <w:lang w:eastAsia="ja-JP"/>
              </w:rPr>
              <w:t>0.4</w:t>
            </w:r>
            <w:r w:rsidRPr="00172697">
              <w:rPr>
                <w:rFonts w:ascii="Arial" w:eastAsia="Times New Roman" w:hAnsi="Arial"/>
                <w:sz w:val="18"/>
                <w:vertAlign w:val="superscript"/>
                <w:lang w:eastAsia="ja-JP"/>
              </w:rPr>
              <w:t>4</w:t>
            </w:r>
          </w:p>
        </w:tc>
      </w:tr>
      <w:tr w:rsidR="00172697" w:rsidRPr="00172697" w14:paraId="7A5C1D61"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6A7B48F" w14:textId="77777777" w:rsidR="00172697" w:rsidRPr="00172697" w:rsidRDefault="00172697" w:rsidP="00172697">
            <w:pPr>
              <w:overflowPunct w:val="0"/>
              <w:autoSpaceDE w:val="0"/>
              <w:adjustRightInd w:val="0"/>
              <w:spacing w:after="0"/>
              <w:textAlignment w:val="baseline"/>
              <w:rPr>
                <w:rFonts w:ascii="Arial" w:eastAsia="Times New Roman"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AC68BA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72697">
              <w:rPr>
                <w:rFonts w:ascii="Arial" w:eastAsia="Times New Roman" w:hAnsi="Arial"/>
                <w:sz w:val="18"/>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6DE80D8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72697">
              <w:rPr>
                <w:rFonts w:ascii="Arial" w:eastAsia="Times New Roman" w:hAnsi="Arial"/>
                <w:sz w:val="18"/>
                <w:lang w:eastAsia="ja-JP"/>
              </w:rPr>
              <w:t>0.5</w:t>
            </w:r>
            <w:r w:rsidRPr="00172697">
              <w:rPr>
                <w:rFonts w:ascii="Arial" w:eastAsia="Times New Roman" w:hAnsi="Arial"/>
                <w:sz w:val="18"/>
                <w:vertAlign w:val="superscript"/>
                <w:lang w:eastAsia="ja-JP"/>
              </w:rPr>
              <w:t>4</w:t>
            </w:r>
          </w:p>
        </w:tc>
      </w:tr>
      <w:tr w:rsidR="00172697" w:rsidRPr="00172697" w14:paraId="3940569A"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ADFFF8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sz w:val="18"/>
                <w:lang w:val="en-US" w:eastAsia="zh-CN"/>
              </w:rPr>
              <w:t>CA_40-43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E5BEB6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sz w:val="18"/>
                <w:lang w:val="en-US" w:eastAsia="zh-CN"/>
              </w:rPr>
              <w:t>40</w:t>
            </w:r>
          </w:p>
        </w:tc>
        <w:tc>
          <w:tcPr>
            <w:tcW w:w="2976" w:type="dxa"/>
            <w:tcBorders>
              <w:top w:val="single" w:sz="4" w:space="0" w:color="auto"/>
              <w:left w:val="single" w:sz="4" w:space="0" w:color="auto"/>
              <w:bottom w:val="single" w:sz="4" w:space="0" w:color="auto"/>
              <w:right w:val="single" w:sz="4" w:space="0" w:color="auto"/>
            </w:tcBorders>
            <w:hideMark/>
          </w:tcPr>
          <w:p w14:paraId="6762180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sz w:val="18"/>
                <w:lang w:eastAsia="ja-JP"/>
              </w:rPr>
              <w:t>0.4</w:t>
            </w:r>
            <w:r w:rsidRPr="00172697">
              <w:rPr>
                <w:rFonts w:ascii="Arial" w:eastAsia="Times New Roman" w:hAnsi="Arial"/>
                <w:sz w:val="18"/>
                <w:vertAlign w:val="superscript"/>
                <w:lang w:eastAsia="ja-JP"/>
              </w:rPr>
              <w:t>4</w:t>
            </w:r>
          </w:p>
        </w:tc>
      </w:tr>
      <w:tr w:rsidR="00172697" w:rsidRPr="00172697" w14:paraId="3D2BF714"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447232A"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81CFE90"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sz w:val="18"/>
                <w:lang w:val="en-US"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3B5EC15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sz w:val="18"/>
                <w:lang w:eastAsia="ja-JP"/>
              </w:rPr>
              <w:t>0.5</w:t>
            </w:r>
            <w:r w:rsidRPr="00172697">
              <w:rPr>
                <w:rFonts w:ascii="Arial" w:eastAsia="Times New Roman" w:hAnsi="Arial"/>
                <w:sz w:val="18"/>
                <w:vertAlign w:val="superscript"/>
                <w:lang w:eastAsia="ja-JP"/>
              </w:rPr>
              <w:t>4</w:t>
            </w:r>
          </w:p>
        </w:tc>
      </w:tr>
      <w:tr w:rsidR="00172697" w:rsidRPr="00172697" w14:paraId="002560A6" w14:textId="77777777" w:rsidTr="009E2229">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AB29740"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2697">
              <w:rPr>
                <w:rFonts w:ascii="Arial" w:eastAsia="Times New Roman" w:hAnsi="Arial"/>
                <w:sz w:val="18"/>
                <w:lang w:eastAsia="zh-CN"/>
              </w:rPr>
              <w:t>CA_40-46</w:t>
            </w:r>
          </w:p>
        </w:tc>
        <w:tc>
          <w:tcPr>
            <w:tcW w:w="2835" w:type="dxa"/>
            <w:tcBorders>
              <w:top w:val="single" w:sz="4" w:space="0" w:color="auto"/>
              <w:left w:val="single" w:sz="4" w:space="0" w:color="auto"/>
              <w:bottom w:val="single" w:sz="4" w:space="0" w:color="auto"/>
              <w:right w:val="single" w:sz="4" w:space="0" w:color="auto"/>
            </w:tcBorders>
            <w:hideMark/>
          </w:tcPr>
          <w:p w14:paraId="10615C0D"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2697">
              <w:rPr>
                <w:rFonts w:ascii="Arial" w:eastAsia="Times New Roman" w:hAnsi="Arial"/>
                <w:sz w:val="18"/>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215247C"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72697">
              <w:rPr>
                <w:rFonts w:ascii="Arial" w:eastAsia="Times New Roman" w:hAnsi="Arial"/>
                <w:sz w:val="18"/>
                <w:lang w:val="en-US" w:eastAsia="zh-CN"/>
              </w:rPr>
              <w:t>0</w:t>
            </w:r>
          </w:p>
        </w:tc>
      </w:tr>
      <w:tr w:rsidR="00172697" w:rsidRPr="00172697" w14:paraId="4D9E821A"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4F96B3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zh-CN"/>
              </w:rPr>
              <w:t>CA_41-42, CA_41-42-42</w:t>
            </w:r>
          </w:p>
        </w:tc>
        <w:tc>
          <w:tcPr>
            <w:tcW w:w="2835" w:type="dxa"/>
            <w:tcBorders>
              <w:top w:val="single" w:sz="4" w:space="0" w:color="auto"/>
              <w:left w:val="single" w:sz="4" w:space="0" w:color="auto"/>
              <w:bottom w:val="single" w:sz="4" w:space="0" w:color="auto"/>
              <w:right w:val="single" w:sz="4" w:space="0" w:color="auto"/>
            </w:tcBorders>
            <w:hideMark/>
          </w:tcPr>
          <w:p w14:paraId="5F93F711"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zh-CN"/>
              </w:rPr>
              <w:t>41</w:t>
            </w:r>
          </w:p>
        </w:tc>
        <w:tc>
          <w:tcPr>
            <w:tcW w:w="2976" w:type="dxa"/>
            <w:tcBorders>
              <w:top w:val="single" w:sz="4" w:space="0" w:color="auto"/>
              <w:left w:val="single" w:sz="4" w:space="0" w:color="auto"/>
              <w:bottom w:val="single" w:sz="4" w:space="0" w:color="auto"/>
              <w:right w:val="single" w:sz="4" w:space="0" w:color="auto"/>
            </w:tcBorders>
            <w:hideMark/>
          </w:tcPr>
          <w:p w14:paraId="4A7A370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72697">
              <w:rPr>
                <w:rFonts w:ascii="Arial" w:eastAsia="Times New Roman" w:hAnsi="Arial" w:cs="Arial"/>
                <w:sz w:val="18"/>
                <w:lang w:eastAsia="zh-CN"/>
              </w:rPr>
              <w:t>0.4</w:t>
            </w:r>
            <w:r w:rsidRPr="00172697">
              <w:rPr>
                <w:rFonts w:ascii="Arial" w:eastAsia="Times New Roman" w:hAnsi="Arial" w:cs="Arial"/>
                <w:sz w:val="18"/>
                <w:vertAlign w:val="superscript"/>
                <w:lang w:eastAsia="zh-CN"/>
              </w:rPr>
              <w:t>4</w:t>
            </w:r>
          </w:p>
        </w:tc>
      </w:tr>
      <w:tr w:rsidR="00172697" w:rsidRPr="00172697" w14:paraId="1AD44C34"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4F208DE"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44B1C4A"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4</w:t>
            </w:r>
            <w:r w:rsidRPr="00172697">
              <w:rPr>
                <w:rFonts w:ascii="Arial" w:eastAsia="Times New Roman" w:hAnsi="Arial" w:cs="Arial"/>
                <w:sz w:val="18"/>
                <w:lang w:eastAsia="zh-CN"/>
              </w:rPr>
              <w:t>2</w:t>
            </w:r>
          </w:p>
        </w:tc>
        <w:tc>
          <w:tcPr>
            <w:tcW w:w="2976" w:type="dxa"/>
            <w:tcBorders>
              <w:top w:val="single" w:sz="4" w:space="0" w:color="auto"/>
              <w:left w:val="single" w:sz="4" w:space="0" w:color="auto"/>
              <w:bottom w:val="single" w:sz="4" w:space="0" w:color="auto"/>
              <w:right w:val="single" w:sz="4" w:space="0" w:color="auto"/>
            </w:tcBorders>
            <w:hideMark/>
          </w:tcPr>
          <w:p w14:paraId="3089357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72697">
              <w:rPr>
                <w:rFonts w:ascii="Arial" w:eastAsia="Times New Roman" w:hAnsi="Arial" w:cs="Arial"/>
                <w:sz w:val="18"/>
                <w:lang w:eastAsia="zh-CN"/>
              </w:rPr>
              <w:t>0.5</w:t>
            </w:r>
            <w:r w:rsidRPr="00172697">
              <w:rPr>
                <w:rFonts w:ascii="Arial" w:eastAsia="Times New Roman" w:hAnsi="Arial" w:cs="Arial"/>
                <w:sz w:val="18"/>
                <w:vertAlign w:val="superscript"/>
                <w:lang w:eastAsia="zh-CN"/>
              </w:rPr>
              <w:t>4</w:t>
            </w:r>
          </w:p>
        </w:tc>
      </w:tr>
      <w:tr w:rsidR="00172697" w:rsidRPr="00172697" w14:paraId="4FF3A767"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D7C2F0C"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CA_41-42</w:t>
            </w:r>
            <w:r w:rsidRPr="00172697">
              <w:rPr>
                <w:rFonts w:ascii="Arial" w:eastAsia="Times New Roman" w:hAnsi="Arial" w:cs="Arial"/>
                <w:sz w:val="18"/>
                <w:lang w:eastAsia="zh-CN"/>
              </w:rPr>
              <w:t>, CA_41-42-42</w:t>
            </w:r>
          </w:p>
        </w:tc>
        <w:tc>
          <w:tcPr>
            <w:tcW w:w="2835" w:type="dxa"/>
            <w:tcBorders>
              <w:top w:val="single" w:sz="4" w:space="0" w:color="auto"/>
              <w:left w:val="single" w:sz="4" w:space="0" w:color="auto"/>
              <w:bottom w:val="single" w:sz="4" w:space="0" w:color="auto"/>
              <w:right w:val="single" w:sz="4" w:space="0" w:color="auto"/>
            </w:tcBorders>
            <w:hideMark/>
          </w:tcPr>
          <w:p w14:paraId="0025B621"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41</w:t>
            </w:r>
          </w:p>
        </w:tc>
        <w:tc>
          <w:tcPr>
            <w:tcW w:w="2976" w:type="dxa"/>
            <w:tcBorders>
              <w:top w:val="single" w:sz="4" w:space="0" w:color="auto"/>
              <w:left w:val="single" w:sz="4" w:space="0" w:color="auto"/>
              <w:bottom w:val="single" w:sz="4" w:space="0" w:color="auto"/>
              <w:right w:val="single" w:sz="4" w:space="0" w:color="auto"/>
            </w:tcBorders>
            <w:hideMark/>
          </w:tcPr>
          <w:p w14:paraId="41C8D080"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72697">
              <w:rPr>
                <w:rFonts w:ascii="Arial" w:eastAsia="Times New Roman" w:hAnsi="Arial" w:cs="Arial"/>
                <w:sz w:val="18"/>
                <w:lang w:eastAsia="zh-CN"/>
              </w:rPr>
              <w:t>0</w:t>
            </w:r>
            <w:r w:rsidRPr="00172697">
              <w:rPr>
                <w:rFonts w:ascii="Arial" w:eastAsia="Times New Roman" w:hAnsi="Arial" w:cs="Arial"/>
                <w:sz w:val="18"/>
                <w:vertAlign w:val="superscript"/>
                <w:lang w:eastAsia="zh-CN"/>
              </w:rPr>
              <w:t>7</w:t>
            </w:r>
          </w:p>
        </w:tc>
      </w:tr>
      <w:tr w:rsidR="00172697" w:rsidRPr="00172697" w14:paraId="7463EED2"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169E7AB"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6E96F60"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42</w:t>
            </w:r>
          </w:p>
        </w:tc>
        <w:tc>
          <w:tcPr>
            <w:tcW w:w="2976" w:type="dxa"/>
            <w:tcBorders>
              <w:top w:val="single" w:sz="4" w:space="0" w:color="auto"/>
              <w:left w:val="single" w:sz="4" w:space="0" w:color="auto"/>
              <w:bottom w:val="single" w:sz="4" w:space="0" w:color="auto"/>
              <w:right w:val="single" w:sz="4" w:space="0" w:color="auto"/>
            </w:tcBorders>
            <w:hideMark/>
          </w:tcPr>
          <w:p w14:paraId="24629111"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72697">
              <w:rPr>
                <w:rFonts w:ascii="Arial" w:eastAsia="Times New Roman" w:hAnsi="Arial" w:cs="Arial"/>
                <w:sz w:val="18"/>
                <w:lang w:eastAsia="zh-CN"/>
              </w:rPr>
              <w:t>0.5</w:t>
            </w:r>
            <w:r w:rsidRPr="00172697">
              <w:rPr>
                <w:rFonts w:ascii="Arial" w:eastAsia="Times New Roman" w:hAnsi="Arial" w:cs="Arial"/>
                <w:sz w:val="18"/>
                <w:vertAlign w:val="superscript"/>
                <w:lang w:eastAsia="zh-CN"/>
              </w:rPr>
              <w:t>7</w:t>
            </w:r>
          </w:p>
        </w:tc>
      </w:tr>
      <w:tr w:rsidR="00172697" w:rsidRPr="00172697" w14:paraId="18FE83A2" w14:textId="77777777" w:rsidTr="009E2229">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8CDF09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CA_41-46</w:t>
            </w:r>
          </w:p>
        </w:tc>
        <w:tc>
          <w:tcPr>
            <w:tcW w:w="2835" w:type="dxa"/>
            <w:tcBorders>
              <w:top w:val="single" w:sz="4" w:space="0" w:color="auto"/>
              <w:left w:val="single" w:sz="4" w:space="0" w:color="auto"/>
              <w:bottom w:val="single" w:sz="4" w:space="0" w:color="auto"/>
              <w:right w:val="single" w:sz="4" w:space="0" w:color="auto"/>
            </w:tcBorders>
            <w:hideMark/>
          </w:tcPr>
          <w:p w14:paraId="4F93A5E6"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41</w:t>
            </w:r>
          </w:p>
        </w:tc>
        <w:tc>
          <w:tcPr>
            <w:tcW w:w="2976" w:type="dxa"/>
            <w:tcBorders>
              <w:top w:val="single" w:sz="4" w:space="0" w:color="auto"/>
              <w:left w:val="single" w:sz="4" w:space="0" w:color="auto"/>
              <w:bottom w:val="single" w:sz="4" w:space="0" w:color="auto"/>
              <w:right w:val="single" w:sz="4" w:space="0" w:color="auto"/>
            </w:tcBorders>
            <w:hideMark/>
          </w:tcPr>
          <w:p w14:paraId="6E50489C"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72697">
              <w:rPr>
                <w:rFonts w:ascii="Arial" w:eastAsia="Times New Roman" w:hAnsi="Arial" w:cs="Arial"/>
                <w:sz w:val="18"/>
                <w:lang w:eastAsia="zh-CN"/>
              </w:rPr>
              <w:t>0</w:t>
            </w:r>
          </w:p>
        </w:tc>
      </w:tr>
      <w:tr w:rsidR="00172697" w:rsidRPr="00172697" w14:paraId="308599F2"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70C942C"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CA_41-48</w:t>
            </w:r>
          </w:p>
        </w:tc>
        <w:tc>
          <w:tcPr>
            <w:tcW w:w="2835" w:type="dxa"/>
            <w:tcBorders>
              <w:top w:val="single" w:sz="4" w:space="0" w:color="auto"/>
              <w:left w:val="single" w:sz="4" w:space="0" w:color="auto"/>
              <w:bottom w:val="single" w:sz="4" w:space="0" w:color="auto"/>
              <w:right w:val="single" w:sz="4" w:space="0" w:color="auto"/>
            </w:tcBorders>
            <w:hideMark/>
          </w:tcPr>
          <w:p w14:paraId="389D5046"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41</w:t>
            </w:r>
          </w:p>
        </w:tc>
        <w:tc>
          <w:tcPr>
            <w:tcW w:w="2976" w:type="dxa"/>
            <w:tcBorders>
              <w:top w:val="single" w:sz="4" w:space="0" w:color="auto"/>
              <w:left w:val="single" w:sz="4" w:space="0" w:color="auto"/>
              <w:bottom w:val="single" w:sz="4" w:space="0" w:color="auto"/>
              <w:right w:val="single" w:sz="4" w:space="0" w:color="auto"/>
            </w:tcBorders>
            <w:hideMark/>
          </w:tcPr>
          <w:p w14:paraId="061D63AD"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72697">
              <w:rPr>
                <w:rFonts w:ascii="Arial" w:eastAsia="Times New Roman" w:hAnsi="Arial" w:cs="Arial"/>
                <w:sz w:val="18"/>
                <w:lang w:eastAsia="en-GB"/>
              </w:rPr>
              <w:t>0</w:t>
            </w:r>
            <w:r w:rsidRPr="00172697">
              <w:rPr>
                <w:rFonts w:ascii="Arial" w:eastAsia="Times New Roman" w:hAnsi="Arial" w:cs="Arial"/>
                <w:sz w:val="18"/>
                <w:vertAlign w:val="superscript"/>
                <w:lang w:eastAsia="en-GB"/>
              </w:rPr>
              <w:t>4</w:t>
            </w:r>
          </w:p>
        </w:tc>
      </w:tr>
      <w:tr w:rsidR="00172697" w:rsidRPr="00172697" w14:paraId="4124B060"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06FB84D"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28FE1E3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48</w:t>
            </w:r>
          </w:p>
        </w:tc>
        <w:tc>
          <w:tcPr>
            <w:tcW w:w="2976" w:type="dxa"/>
            <w:tcBorders>
              <w:top w:val="single" w:sz="4" w:space="0" w:color="auto"/>
              <w:left w:val="single" w:sz="4" w:space="0" w:color="auto"/>
              <w:bottom w:val="single" w:sz="4" w:space="0" w:color="auto"/>
              <w:right w:val="single" w:sz="4" w:space="0" w:color="auto"/>
            </w:tcBorders>
            <w:hideMark/>
          </w:tcPr>
          <w:p w14:paraId="37D9FF52"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72697">
              <w:rPr>
                <w:rFonts w:ascii="Arial" w:eastAsia="Times New Roman" w:hAnsi="Arial" w:cs="Arial"/>
                <w:sz w:val="18"/>
                <w:lang w:eastAsia="zh-CN"/>
              </w:rPr>
              <w:t>0.5</w:t>
            </w:r>
            <w:r w:rsidRPr="00172697">
              <w:rPr>
                <w:rFonts w:ascii="Arial" w:eastAsia="Times New Roman" w:hAnsi="Arial" w:cs="Arial"/>
                <w:sz w:val="18"/>
                <w:vertAlign w:val="superscript"/>
                <w:lang w:eastAsia="zh-CN"/>
              </w:rPr>
              <w:t>4</w:t>
            </w:r>
          </w:p>
        </w:tc>
      </w:tr>
      <w:tr w:rsidR="00172697" w:rsidRPr="00172697" w14:paraId="274B628D"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78F2692"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sz w:val="18"/>
                <w:lang w:val="en-US" w:eastAsia="zh-CN"/>
              </w:rPr>
              <w:t>CA_42-43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C784C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sz w:val="18"/>
                <w:lang w:val="en-US" w:eastAsia="zh-CN"/>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63CD886"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72697">
              <w:rPr>
                <w:rFonts w:ascii="Arial" w:eastAsia="Times New Roman" w:hAnsi="Arial"/>
                <w:sz w:val="18"/>
                <w:lang w:val="en-US" w:eastAsia="zh-CN"/>
              </w:rPr>
              <w:t>0</w:t>
            </w:r>
            <w:r w:rsidRPr="00172697">
              <w:rPr>
                <w:rFonts w:ascii="Arial" w:eastAsia="Times New Roman" w:hAnsi="Arial"/>
                <w:sz w:val="18"/>
                <w:vertAlign w:val="superscript"/>
                <w:lang w:val="en-US" w:eastAsia="zh-CN"/>
              </w:rPr>
              <w:t>4</w:t>
            </w:r>
          </w:p>
        </w:tc>
      </w:tr>
      <w:tr w:rsidR="00172697" w:rsidRPr="00172697" w14:paraId="36F5EDB9"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21074D8"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C5F5019"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sz w:val="18"/>
                <w:lang w:val="en-US" w:eastAsia="zh-CN"/>
              </w:rPr>
              <w:t>43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F908974"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72697">
              <w:rPr>
                <w:rFonts w:ascii="Arial" w:eastAsia="Times New Roman" w:hAnsi="Arial"/>
                <w:sz w:val="18"/>
                <w:lang w:val="en-US" w:eastAsia="zh-CN"/>
              </w:rPr>
              <w:t>0</w:t>
            </w:r>
            <w:r w:rsidRPr="00172697">
              <w:rPr>
                <w:rFonts w:ascii="Arial" w:eastAsia="Times New Roman" w:hAnsi="Arial"/>
                <w:sz w:val="18"/>
                <w:vertAlign w:val="superscript"/>
                <w:lang w:val="en-US" w:eastAsia="zh-CN"/>
              </w:rPr>
              <w:t>4</w:t>
            </w:r>
          </w:p>
        </w:tc>
      </w:tr>
      <w:tr w:rsidR="00172697" w:rsidRPr="00172697" w14:paraId="76F7E2C8" w14:textId="77777777" w:rsidTr="009E2229">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3ADB01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CA_42-46</w:t>
            </w:r>
          </w:p>
        </w:tc>
        <w:tc>
          <w:tcPr>
            <w:tcW w:w="2835" w:type="dxa"/>
            <w:tcBorders>
              <w:top w:val="single" w:sz="4" w:space="0" w:color="auto"/>
              <w:left w:val="single" w:sz="4" w:space="0" w:color="auto"/>
              <w:bottom w:val="single" w:sz="4" w:space="0" w:color="auto"/>
              <w:right w:val="single" w:sz="4" w:space="0" w:color="auto"/>
            </w:tcBorders>
            <w:hideMark/>
          </w:tcPr>
          <w:p w14:paraId="0949530D"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42</w:t>
            </w:r>
          </w:p>
        </w:tc>
        <w:tc>
          <w:tcPr>
            <w:tcW w:w="2976" w:type="dxa"/>
            <w:tcBorders>
              <w:top w:val="single" w:sz="4" w:space="0" w:color="auto"/>
              <w:left w:val="single" w:sz="4" w:space="0" w:color="auto"/>
              <w:bottom w:val="single" w:sz="4" w:space="0" w:color="auto"/>
              <w:right w:val="single" w:sz="4" w:space="0" w:color="auto"/>
            </w:tcBorders>
            <w:hideMark/>
          </w:tcPr>
          <w:p w14:paraId="5D03D464"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72697">
              <w:rPr>
                <w:rFonts w:ascii="Arial" w:eastAsia="Times New Roman" w:hAnsi="Arial" w:cs="Arial"/>
                <w:sz w:val="18"/>
                <w:lang w:eastAsia="zh-CN"/>
              </w:rPr>
              <w:t>[0]</w:t>
            </w:r>
          </w:p>
        </w:tc>
      </w:tr>
      <w:tr w:rsidR="00172697" w:rsidRPr="00172697" w14:paraId="44DBE221" w14:textId="77777777" w:rsidTr="009E2229">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EC4066C"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CA_46-48, CA_46-48-48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137292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C31FDA2"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72697">
              <w:rPr>
                <w:rFonts w:ascii="Arial" w:eastAsia="Times New Roman" w:hAnsi="Arial" w:cs="Arial"/>
                <w:sz w:val="18"/>
                <w:lang w:eastAsia="zh-CN"/>
              </w:rPr>
              <w:t>0.5</w:t>
            </w:r>
          </w:p>
        </w:tc>
      </w:tr>
      <w:tr w:rsidR="00172697" w:rsidRPr="00172697" w14:paraId="5AC23C5F" w14:textId="77777777" w:rsidTr="009E2229">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27EE142"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w:t>
            </w:r>
            <w:r w:rsidRPr="00172697">
              <w:rPr>
                <w:rFonts w:ascii="Arial" w:eastAsia="Times New Roman" w:hAnsi="Arial"/>
                <w:sz w:val="18"/>
                <w:szCs w:val="18"/>
                <w:lang w:eastAsia="en-GB"/>
              </w:rPr>
              <w:t>A_46-53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946F94"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53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1894900"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72697">
              <w:rPr>
                <w:rFonts w:ascii="Arial" w:eastAsia="Times New Roman" w:hAnsi="Arial" w:cs="Arial"/>
                <w:sz w:val="18"/>
                <w:lang w:eastAsia="zh-CN"/>
              </w:rPr>
              <w:t>0</w:t>
            </w:r>
          </w:p>
        </w:tc>
      </w:tr>
      <w:tr w:rsidR="00172697" w:rsidRPr="00172697" w14:paraId="72893F7C" w14:textId="77777777" w:rsidTr="009E2229">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892EB44"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72697">
              <w:rPr>
                <w:rFonts w:ascii="Arial" w:eastAsia="Times New Roman" w:hAnsi="Arial" w:cs="Arial"/>
                <w:sz w:val="18"/>
                <w:lang w:eastAsia="en-GB"/>
              </w:rPr>
              <w:t>CA_4</w:t>
            </w:r>
            <w:r w:rsidRPr="00172697">
              <w:rPr>
                <w:rFonts w:ascii="Arial" w:eastAsia="Times New Roman" w:hAnsi="Arial" w:cs="Arial"/>
                <w:sz w:val="18"/>
                <w:lang w:eastAsia="zh-CN"/>
              </w:rPr>
              <w:t>6</w:t>
            </w:r>
            <w:r w:rsidRPr="00172697">
              <w:rPr>
                <w:rFonts w:ascii="Arial" w:eastAsia="Times New Roman" w:hAnsi="Arial" w:cs="Arial"/>
                <w:sz w:val="18"/>
                <w:lang w:eastAsia="en-GB"/>
              </w:rPr>
              <w:t>-</w:t>
            </w:r>
            <w:r w:rsidRPr="00172697">
              <w:rPr>
                <w:rFonts w:ascii="Arial" w:eastAsia="Times New Roman" w:hAnsi="Arial" w:cs="Arial"/>
                <w:sz w:val="18"/>
                <w:lang w:eastAsia="zh-CN"/>
              </w:rPr>
              <w:t>6</w:t>
            </w:r>
            <w:r w:rsidRPr="00172697">
              <w:rPr>
                <w:rFonts w:ascii="Arial" w:eastAsia="Times New Roman" w:hAnsi="Arial" w:cs="Arial"/>
                <w:sz w:val="18"/>
                <w:lang w:eastAsia="en-GB"/>
              </w:rPr>
              <w:t>6</w:t>
            </w:r>
            <w:r w:rsidRPr="00172697">
              <w:rPr>
                <w:rFonts w:ascii="Arial" w:eastAsia="MS Mincho" w:hAnsi="Arial" w:cs="Arial"/>
                <w:sz w:val="18"/>
                <w:lang w:eastAsia="ja-JP"/>
              </w:rPr>
              <w:t xml:space="preserve">, </w:t>
            </w:r>
            <w:r w:rsidRPr="00172697">
              <w:rPr>
                <w:rFonts w:ascii="Arial" w:eastAsia="Times New Roman" w:hAnsi="Arial" w:cs="Arial"/>
                <w:sz w:val="18"/>
                <w:lang w:eastAsia="en-GB"/>
              </w:rPr>
              <w:t>CA_4</w:t>
            </w:r>
            <w:r w:rsidRPr="00172697">
              <w:rPr>
                <w:rFonts w:ascii="Arial" w:eastAsia="Times New Roman" w:hAnsi="Arial" w:cs="Arial"/>
                <w:sz w:val="18"/>
                <w:lang w:eastAsia="zh-CN"/>
              </w:rPr>
              <w:t>6</w:t>
            </w:r>
            <w:r w:rsidRPr="00172697">
              <w:rPr>
                <w:rFonts w:ascii="Arial" w:eastAsia="Times New Roman" w:hAnsi="Arial" w:cs="Arial"/>
                <w:sz w:val="18"/>
                <w:lang w:eastAsia="en-GB"/>
              </w:rPr>
              <w:t>-</w:t>
            </w:r>
            <w:r w:rsidRPr="00172697">
              <w:rPr>
                <w:rFonts w:ascii="Arial" w:eastAsia="Times New Roman" w:hAnsi="Arial" w:cs="Arial"/>
                <w:sz w:val="18"/>
                <w:lang w:eastAsia="zh-CN"/>
              </w:rPr>
              <w:t>6</w:t>
            </w:r>
            <w:r w:rsidRPr="00172697">
              <w:rPr>
                <w:rFonts w:ascii="Arial" w:eastAsia="Times New Roman" w:hAnsi="Arial" w:cs="Arial"/>
                <w:sz w:val="18"/>
                <w:lang w:eastAsia="en-GB"/>
              </w:rPr>
              <w:t>6</w:t>
            </w:r>
            <w:r w:rsidRPr="00172697">
              <w:rPr>
                <w:rFonts w:ascii="Arial" w:eastAsia="Times New Roman" w:hAnsi="Arial" w:cs="Arial"/>
                <w:sz w:val="18"/>
                <w:lang w:eastAsia="zh-CN"/>
              </w:rPr>
              <w:t>-66</w:t>
            </w:r>
          </w:p>
        </w:tc>
        <w:tc>
          <w:tcPr>
            <w:tcW w:w="2835" w:type="dxa"/>
            <w:tcBorders>
              <w:top w:val="single" w:sz="4" w:space="0" w:color="auto"/>
              <w:left w:val="single" w:sz="4" w:space="0" w:color="auto"/>
              <w:bottom w:val="single" w:sz="4" w:space="0" w:color="auto"/>
              <w:right w:val="single" w:sz="4" w:space="0" w:color="auto"/>
            </w:tcBorders>
            <w:hideMark/>
          </w:tcPr>
          <w:p w14:paraId="675878FA"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72697">
              <w:rPr>
                <w:rFonts w:ascii="Arial" w:eastAsia="Times New Roman" w:hAnsi="Arial" w:cs="Arial"/>
                <w:sz w:val="18"/>
                <w:lang w:eastAsia="zh-CN"/>
              </w:rPr>
              <w:t>66</w:t>
            </w:r>
          </w:p>
        </w:tc>
        <w:tc>
          <w:tcPr>
            <w:tcW w:w="2976" w:type="dxa"/>
            <w:tcBorders>
              <w:top w:val="single" w:sz="4" w:space="0" w:color="auto"/>
              <w:left w:val="single" w:sz="4" w:space="0" w:color="auto"/>
              <w:bottom w:val="single" w:sz="4" w:space="0" w:color="auto"/>
              <w:right w:val="single" w:sz="4" w:space="0" w:color="auto"/>
            </w:tcBorders>
            <w:hideMark/>
          </w:tcPr>
          <w:p w14:paraId="4825F08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72697">
              <w:rPr>
                <w:rFonts w:ascii="Arial" w:eastAsia="Times New Roman" w:hAnsi="Arial" w:cs="Arial"/>
                <w:sz w:val="18"/>
                <w:lang w:eastAsia="zh-CN"/>
              </w:rPr>
              <w:t>0</w:t>
            </w:r>
          </w:p>
        </w:tc>
      </w:tr>
      <w:tr w:rsidR="00172697" w:rsidRPr="00172697" w14:paraId="19ACBA6C" w14:textId="77777777" w:rsidTr="009E2229">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6556D16"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CA_46-70</w:t>
            </w:r>
          </w:p>
        </w:tc>
        <w:tc>
          <w:tcPr>
            <w:tcW w:w="2835" w:type="dxa"/>
            <w:tcBorders>
              <w:top w:val="single" w:sz="4" w:space="0" w:color="auto"/>
              <w:left w:val="single" w:sz="4" w:space="0" w:color="auto"/>
              <w:bottom w:val="single" w:sz="4" w:space="0" w:color="auto"/>
              <w:right w:val="single" w:sz="4" w:space="0" w:color="auto"/>
            </w:tcBorders>
            <w:hideMark/>
          </w:tcPr>
          <w:p w14:paraId="6646B45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70</w:t>
            </w:r>
          </w:p>
        </w:tc>
        <w:tc>
          <w:tcPr>
            <w:tcW w:w="2976" w:type="dxa"/>
            <w:tcBorders>
              <w:top w:val="single" w:sz="4" w:space="0" w:color="auto"/>
              <w:left w:val="single" w:sz="4" w:space="0" w:color="auto"/>
              <w:bottom w:val="single" w:sz="4" w:space="0" w:color="auto"/>
              <w:right w:val="single" w:sz="4" w:space="0" w:color="auto"/>
            </w:tcBorders>
            <w:hideMark/>
          </w:tcPr>
          <w:p w14:paraId="41815528"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72697">
              <w:rPr>
                <w:rFonts w:ascii="Arial" w:eastAsia="Times New Roman" w:hAnsi="Arial" w:cs="Arial"/>
                <w:sz w:val="18"/>
                <w:lang w:eastAsia="zh-CN"/>
              </w:rPr>
              <w:t>0</w:t>
            </w:r>
          </w:p>
        </w:tc>
      </w:tr>
      <w:tr w:rsidR="00172697" w:rsidRPr="00172697" w14:paraId="3518A56C" w14:textId="77777777" w:rsidTr="009E2229">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2788160"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sz w:val="18"/>
                <w:lang w:val="en-US" w:eastAsia="en-GB"/>
              </w:rPr>
              <w:t>CA_46-71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0805E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sz w:val="18"/>
                <w:lang w:eastAsia="ja-JP"/>
              </w:rPr>
              <w:t>71</w:t>
            </w:r>
          </w:p>
        </w:tc>
        <w:tc>
          <w:tcPr>
            <w:tcW w:w="2976" w:type="dxa"/>
            <w:tcBorders>
              <w:top w:val="single" w:sz="4" w:space="0" w:color="auto"/>
              <w:left w:val="single" w:sz="4" w:space="0" w:color="auto"/>
              <w:bottom w:val="single" w:sz="4" w:space="0" w:color="auto"/>
              <w:right w:val="single" w:sz="4" w:space="0" w:color="auto"/>
            </w:tcBorders>
            <w:hideMark/>
          </w:tcPr>
          <w:p w14:paraId="32D8754C"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72697">
              <w:rPr>
                <w:rFonts w:ascii="Arial" w:eastAsia="Times New Roman" w:hAnsi="Arial"/>
                <w:sz w:val="18"/>
                <w:lang w:eastAsia="en-GB"/>
              </w:rPr>
              <w:t>0</w:t>
            </w:r>
          </w:p>
        </w:tc>
      </w:tr>
      <w:tr w:rsidR="00172697" w:rsidRPr="00172697" w14:paraId="182F1258"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D8EFEA6"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72697">
              <w:rPr>
                <w:rFonts w:ascii="Arial" w:eastAsia="Times New Roman" w:hAnsi="Arial"/>
                <w:sz w:val="18"/>
                <w:lang w:val="en-US" w:eastAsia="en-GB"/>
              </w:rPr>
              <w:t>CA_48-53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CBD4A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72697">
              <w:rPr>
                <w:rFonts w:ascii="Arial" w:eastAsia="Times New Roman" w:hAnsi="Arial"/>
                <w:sz w:val="18"/>
                <w:lang w:eastAsia="ja-JP"/>
              </w:rPr>
              <w:t>48</w:t>
            </w:r>
          </w:p>
        </w:tc>
        <w:tc>
          <w:tcPr>
            <w:tcW w:w="2976" w:type="dxa"/>
            <w:tcBorders>
              <w:top w:val="single" w:sz="4" w:space="0" w:color="auto"/>
              <w:left w:val="single" w:sz="4" w:space="0" w:color="auto"/>
              <w:bottom w:val="single" w:sz="4" w:space="0" w:color="auto"/>
              <w:right w:val="single" w:sz="4" w:space="0" w:color="auto"/>
            </w:tcBorders>
            <w:hideMark/>
          </w:tcPr>
          <w:p w14:paraId="43AB281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rPr>
            </w:pPr>
            <w:r w:rsidRPr="00172697">
              <w:rPr>
                <w:rFonts w:ascii="Arial" w:eastAsia="Times New Roman" w:hAnsi="Arial" w:cs="Arial"/>
                <w:sz w:val="18"/>
                <w:lang w:eastAsia="ko-KR"/>
              </w:rPr>
              <w:t>0.5</w:t>
            </w:r>
            <w:r w:rsidRPr="00172697">
              <w:rPr>
                <w:rFonts w:ascii="Arial" w:eastAsia="Times New Roman" w:hAnsi="Arial" w:cs="Arial"/>
                <w:sz w:val="18"/>
                <w:vertAlign w:val="superscript"/>
                <w:lang w:eastAsia="ko-KR"/>
              </w:rPr>
              <w:t>4</w:t>
            </w:r>
          </w:p>
        </w:tc>
      </w:tr>
      <w:tr w:rsidR="00172697" w:rsidRPr="00172697" w14:paraId="0D12C26D"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0DF6EB7" w14:textId="77777777" w:rsidR="00172697" w:rsidRPr="00172697" w:rsidRDefault="00172697" w:rsidP="00172697">
            <w:pPr>
              <w:overflowPunct w:val="0"/>
              <w:autoSpaceDE w:val="0"/>
              <w:adjustRightInd w:val="0"/>
              <w:spacing w:after="0"/>
              <w:textAlignment w:val="baseline"/>
              <w:rPr>
                <w:rFonts w:ascii="Arial" w:eastAsia="Times New Roman" w:hAnsi="Arial"/>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6A75DE2"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72697">
              <w:rPr>
                <w:rFonts w:ascii="Arial" w:eastAsia="Times New Roman" w:hAnsi="Arial"/>
                <w:sz w:val="18"/>
                <w:lang w:eastAsia="ja-JP"/>
              </w:rPr>
              <w:t>53</w:t>
            </w:r>
          </w:p>
        </w:tc>
        <w:tc>
          <w:tcPr>
            <w:tcW w:w="2976" w:type="dxa"/>
            <w:tcBorders>
              <w:top w:val="single" w:sz="4" w:space="0" w:color="auto"/>
              <w:left w:val="single" w:sz="4" w:space="0" w:color="auto"/>
              <w:bottom w:val="single" w:sz="4" w:space="0" w:color="auto"/>
              <w:right w:val="single" w:sz="4" w:space="0" w:color="auto"/>
            </w:tcBorders>
            <w:hideMark/>
          </w:tcPr>
          <w:p w14:paraId="0DC9AD8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rPr>
            </w:pPr>
            <w:r w:rsidRPr="00172697">
              <w:rPr>
                <w:rFonts w:ascii="Arial" w:eastAsia="Times New Roman" w:hAnsi="Arial" w:cs="Arial"/>
                <w:sz w:val="18"/>
                <w:lang w:eastAsia="ko-KR"/>
              </w:rPr>
              <w:t>0</w:t>
            </w:r>
            <w:r w:rsidRPr="00172697">
              <w:rPr>
                <w:rFonts w:ascii="Arial" w:eastAsia="Times New Roman" w:hAnsi="Arial" w:cs="Arial"/>
                <w:sz w:val="18"/>
                <w:vertAlign w:val="superscript"/>
                <w:lang w:eastAsia="ko-KR"/>
              </w:rPr>
              <w:t>4</w:t>
            </w:r>
          </w:p>
        </w:tc>
      </w:tr>
      <w:tr w:rsidR="00172697" w:rsidRPr="00172697" w14:paraId="43568030"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3B993C9"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sz w:val="18"/>
                <w:lang w:val="en-US" w:eastAsia="en-GB"/>
              </w:rPr>
              <w:t>CA_</w:t>
            </w:r>
            <w:r w:rsidRPr="00172697">
              <w:rPr>
                <w:rFonts w:ascii="Arial" w:eastAsia="Times New Roman" w:hAnsi="Arial"/>
                <w:sz w:val="18"/>
                <w:lang w:val="en-US" w:eastAsia="zh-CN"/>
              </w:rPr>
              <w:t>48</w:t>
            </w:r>
            <w:r w:rsidRPr="00172697">
              <w:rPr>
                <w:rFonts w:ascii="Arial" w:eastAsia="Times New Roman" w:hAnsi="Arial"/>
                <w:sz w:val="18"/>
                <w:lang w:val="en-US" w:eastAsia="en-GB"/>
              </w:rPr>
              <w:t xml:space="preserve">-66, </w:t>
            </w:r>
            <w:r w:rsidRPr="00172697">
              <w:rPr>
                <w:rFonts w:ascii="Arial" w:eastAsia="Times New Roman" w:hAnsi="Arial" w:cs="Arial"/>
                <w:sz w:val="18"/>
                <w:lang w:eastAsia="en-GB"/>
              </w:rPr>
              <w:t xml:space="preserve">CA_48-48-66, </w:t>
            </w:r>
            <w:r w:rsidRPr="00172697">
              <w:rPr>
                <w:rFonts w:ascii="Arial" w:eastAsia="Times New Roman" w:hAnsi="Arial"/>
                <w:sz w:val="18"/>
                <w:lang w:eastAsia="ja-JP"/>
              </w:rPr>
              <w:t>CA_</w:t>
            </w:r>
            <w:r w:rsidRPr="00172697">
              <w:rPr>
                <w:rFonts w:ascii="Arial" w:eastAsia="Times New Roman" w:hAnsi="Arial"/>
                <w:sz w:val="18"/>
                <w:lang w:eastAsia="en-GB"/>
              </w:rPr>
              <w:t xml:space="preserve">48-66-66, </w:t>
            </w:r>
            <w:r w:rsidRPr="00172697">
              <w:rPr>
                <w:rFonts w:ascii="Arial" w:eastAsia="Times New Roman" w:hAnsi="Arial"/>
                <w:sz w:val="18"/>
                <w:lang w:eastAsia="ja-JP"/>
              </w:rPr>
              <w:t>CA_</w:t>
            </w:r>
            <w:r w:rsidRPr="00172697">
              <w:rPr>
                <w:rFonts w:ascii="Arial" w:eastAsia="Times New Roman" w:hAnsi="Arial"/>
                <w:sz w:val="18"/>
                <w:lang w:eastAsia="en-GB"/>
              </w:rPr>
              <w:t>48-48-66-66</w:t>
            </w:r>
          </w:p>
        </w:tc>
        <w:tc>
          <w:tcPr>
            <w:tcW w:w="2835" w:type="dxa"/>
            <w:tcBorders>
              <w:top w:val="single" w:sz="4" w:space="0" w:color="auto"/>
              <w:left w:val="single" w:sz="4" w:space="0" w:color="auto"/>
              <w:bottom w:val="single" w:sz="4" w:space="0" w:color="auto"/>
              <w:right w:val="single" w:sz="4" w:space="0" w:color="auto"/>
            </w:tcBorders>
            <w:hideMark/>
          </w:tcPr>
          <w:p w14:paraId="216744BD"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48</w:t>
            </w:r>
          </w:p>
        </w:tc>
        <w:tc>
          <w:tcPr>
            <w:tcW w:w="2976" w:type="dxa"/>
            <w:tcBorders>
              <w:top w:val="single" w:sz="4" w:space="0" w:color="auto"/>
              <w:left w:val="single" w:sz="4" w:space="0" w:color="auto"/>
              <w:bottom w:val="single" w:sz="4" w:space="0" w:color="auto"/>
              <w:right w:val="single" w:sz="4" w:space="0" w:color="auto"/>
            </w:tcBorders>
            <w:hideMark/>
          </w:tcPr>
          <w:p w14:paraId="11C4BB6A"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72697">
              <w:rPr>
                <w:rFonts w:ascii="Arial" w:eastAsia="Times New Roman" w:hAnsi="Arial" w:cs="Arial"/>
                <w:sz w:val="18"/>
                <w:lang w:eastAsia="zh-CN"/>
              </w:rPr>
              <w:t>0.5</w:t>
            </w:r>
          </w:p>
        </w:tc>
      </w:tr>
      <w:tr w:rsidR="00172697" w:rsidRPr="00172697" w14:paraId="7EC26CD0"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880917E"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275A89BC"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cs="Arial"/>
                <w:sz w:val="18"/>
                <w:lang w:eastAsia="en-GB"/>
              </w:rPr>
              <w:t>66</w:t>
            </w:r>
          </w:p>
        </w:tc>
        <w:tc>
          <w:tcPr>
            <w:tcW w:w="2976" w:type="dxa"/>
            <w:tcBorders>
              <w:top w:val="single" w:sz="4" w:space="0" w:color="auto"/>
              <w:left w:val="single" w:sz="4" w:space="0" w:color="auto"/>
              <w:bottom w:val="single" w:sz="4" w:space="0" w:color="auto"/>
              <w:right w:val="single" w:sz="4" w:space="0" w:color="auto"/>
            </w:tcBorders>
            <w:hideMark/>
          </w:tcPr>
          <w:p w14:paraId="5762A78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72697">
              <w:rPr>
                <w:rFonts w:ascii="Arial" w:eastAsia="Times New Roman" w:hAnsi="Arial" w:cs="Arial"/>
                <w:sz w:val="18"/>
                <w:lang w:eastAsia="zh-CN"/>
              </w:rPr>
              <w:t>0.2</w:t>
            </w:r>
          </w:p>
        </w:tc>
      </w:tr>
      <w:tr w:rsidR="00172697" w:rsidRPr="00172697" w14:paraId="4C9867A1"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3D5684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sz w:val="18"/>
                <w:lang w:val="en-US" w:eastAsia="en-GB"/>
              </w:rPr>
              <w:t>CA_48-71, CA_48-48-71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0EBB1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sz w:val="18"/>
                <w:lang w:eastAsia="ja-JP"/>
              </w:rPr>
              <w:t>48</w:t>
            </w:r>
          </w:p>
        </w:tc>
        <w:tc>
          <w:tcPr>
            <w:tcW w:w="2976" w:type="dxa"/>
            <w:tcBorders>
              <w:top w:val="single" w:sz="4" w:space="0" w:color="auto"/>
              <w:left w:val="single" w:sz="4" w:space="0" w:color="auto"/>
              <w:bottom w:val="single" w:sz="4" w:space="0" w:color="auto"/>
              <w:right w:val="single" w:sz="4" w:space="0" w:color="auto"/>
            </w:tcBorders>
            <w:hideMark/>
          </w:tcPr>
          <w:p w14:paraId="292D5EBE"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72697">
              <w:rPr>
                <w:rFonts w:ascii="Arial" w:eastAsia="Times New Roman" w:hAnsi="Arial"/>
                <w:sz w:val="18"/>
                <w:lang w:eastAsia="en-GB"/>
              </w:rPr>
              <w:t>0</w:t>
            </w:r>
          </w:p>
        </w:tc>
      </w:tr>
      <w:tr w:rsidR="00172697" w:rsidRPr="00172697" w14:paraId="4F0E6767"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DCC65B5"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566788A"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sz w:val="18"/>
                <w:lang w:eastAsia="ja-JP"/>
              </w:rPr>
              <w:t>71</w:t>
            </w:r>
          </w:p>
        </w:tc>
        <w:tc>
          <w:tcPr>
            <w:tcW w:w="2976" w:type="dxa"/>
            <w:tcBorders>
              <w:top w:val="single" w:sz="4" w:space="0" w:color="auto"/>
              <w:left w:val="single" w:sz="4" w:space="0" w:color="auto"/>
              <w:bottom w:val="single" w:sz="4" w:space="0" w:color="auto"/>
              <w:right w:val="single" w:sz="4" w:space="0" w:color="auto"/>
            </w:tcBorders>
            <w:hideMark/>
          </w:tcPr>
          <w:p w14:paraId="772B314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72697">
              <w:rPr>
                <w:rFonts w:ascii="Arial" w:eastAsia="Times New Roman" w:hAnsi="Arial"/>
                <w:sz w:val="18"/>
                <w:lang w:eastAsia="ja-JP"/>
              </w:rPr>
              <w:t>0</w:t>
            </w:r>
          </w:p>
        </w:tc>
      </w:tr>
      <w:tr w:rsidR="00172697" w:rsidRPr="00172697" w14:paraId="34DB8898"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6A1C8EF"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sz w:val="18"/>
                <w:szCs w:val="18"/>
                <w:lang w:eastAsia="en-GB"/>
              </w:rPr>
              <w:t>CA_</w:t>
            </w:r>
            <w:r w:rsidRPr="00172697">
              <w:rPr>
                <w:rFonts w:ascii="Arial" w:eastAsia="Malgun Gothic" w:hAnsi="Arial"/>
                <w:sz w:val="18"/>
                <w:szCs w:val="18"/>
                <w:lang w:eastAsia="en-GB"/>
              </w:rPr>
              <w:t>66</w:t>
            </w:r>
            <w:r w:rsidRPr="00172697">
              <w:rPr>
                <w:rFonts w:ascii="Arial" w:eastAsia="Times New Roman" w:hAnsi="Arial"/>
                <w:sz w:val="18"/>
                <w:szCs w:val="18"/>
                <w:lang w:eastAsia="en-GB"/>
              </w:rPr>
              <w:t>-</w:t>
            </w:r>
            <w:r w:rsidRPr="00172697">
              <w:rPr>
                <w:rFonts w:ascii="Arial" w:eastAsia="Times New Roman" w:hAnsi="Arial"/>
                <w:sz w:val="18"/>
                <w:szCs w:val="18"/>
                <w:lang w:eastAsia="zh-CN"/>
              </w:rPr>
              <w:t xml:space="preserve">70, </w:t>
            </w:r>
            <w:r w:rsidRPr="00172697">
              <w:rPr>
                <w:rFonts w:ascii="Arial" w:eastAsia="Times New Roman" w:hAnsi="Arial" w:cs="Arial"/>
                <w:sz w:val="18"/>
                <w:lang w:eastAsia="zh-CN"/>
              </w:rPr>
              <w:t>CA_66-66-70</w:t>
            </w:r>
          </w:p>
        </w:tc>
        <w:tc>
          <w:tcPr>
            <w:tcW w:w="2835" w:type="dxa"/>
            <w:tcBorders>
              <w:top w:val="single" w:sz="4" w:space="0" w:color="auto"/>
              <w:left w:val="single" w:sz="4" w:space="0" w:color="auto"/>
              <w:bottom w:val="single" w:sz="4" w:space="0" w:color="auto"/>
              <w:right w:val="single" w:sz="4" w:space="0" w:color="auto"/>
            </w:tcBorders>
            <w:hideMark/>
          </w:tcPr>
          <w:p w14:paraId="37A675F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72697">
              <w:rPr>
                <w:rFonts w:ascii="Arial" w:eastAsia="Times New Roman" w:hAnsi="Arial"/>
                <w:sz w:val="18"/>
                <w:szCs w:val="18"/>
                <w:lang w:eastAsia="zh-CN"/>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807F8AC"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rPr>
            </w:pPr>
            <w:r w:rsidRPr="00172697">
              <w:rPr>
                <w:rFonts w:ascii="Arial" w:eastAsia="Times New Roman" w:hAnsi="Arial"/>
                <w:sz w:val="18"/>
                <w:szCs w:val="18"/>
                <w:lang w:val="en-US" w:eastAsia="zh-CN"/>
              </w:rPr>
              <w:t>0</w:t>
            </w:r>
          </w:p>
        </w:tc>
      </w:tr>
      <w:tr w:rsidR="00172697" w:rsidRPr="00172697" w14:paraId="2C874969"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5140C34"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4D2510B0"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72697">
              <w:rPr>
                <w:rFonts w:ascii="Arial" w:eastAsia="Times New Roman" w:hAnsi="Arial"/>
                <w:sz w:val="18"/>
                <w:szCs w:val="18"/>
                <w:lang w:eastAsia="zh-CN"/>
              </w:rPr>
              <w:t>70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1FE1C10"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rPr>
            </w:pPr>
            <w:r w:rsidRPr="00172697">
              <w:rPr>
                <w:rFonts w:ascii="Arial" w:eastAsia="Times New Roman" w:hAnsi="Arial"/>
                <w:sz w:val="18"/>
                <w:szCs w:val="18"/>
                <w:lang w:val="en-US" w:eastAsia="zh-CN"/>
              </w:rPr>
              <w:t>0</w:t>
            </w:r>
          </w:p>
        </w:tc>
      </w:tr>
      <w:tr w:rsidR="00172697" w:rsidRPr="00172697" w14:paraId="1272EB7C"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hideMark/>
          </w:tcPr>
          <w:p w14:paraId="5D181271"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sz w:val="18"/>
                <w:lang w:eastAsia="en-GB"/>
              </w:rPr>
              <w:t xml:space="preserve">CA_66-71, </w:t>
            </w:r>
            <w:r w:rsidRPr="00172697">
              <w:rPr>
                <w:rFonts w:ascii="Arial" w:eastAsia="Times New Roman" w:hAnsi="Arial" w:cs="Arial"/>
                <w:sz w:val="18"/>
                <w:lang w:eastAsia="zh-CN"/>
              </w:rPr>
              <w:t>CA_66-66-71</w:t>
            </w:r>
          </w:p>
        </w:tc>
        <w:tc>
          <w:tcPr>
            <w:tcW w:w="2835" w:type="dxa"/>
            <w:tcBorders>
              <w:top w:val="single" w:sz="4" w:space="0" w:color="auto"/>
              <w:left w:val="single" w:sz="4" w:space="0" w:color="auto"/>
              <w:bottom w:val="single" w:sz="4" w:space="0" w:color="auto"/>
              <w:right w:val="single" w:sz="4" w:space="0" w:color="auto"/>
            </w:tcBorders>
            <w:hideMark/>
          </w:tcPr>
          <w:p w14:paraId="7F8855F5"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sz w:val="18"/>
                <w:lang w:eastAsia="en-GB"/>
              </w:rPr>
              <w:t>66</w:t>
            </w:r>
          </w:p>
        </w:tc>
        <w:tc>
          <w:tcPr>
            <w:tcW w:w="2976" w:type="dxa"/>
            <w:tcBorders>
              <w:top w:val="single" w:sz="4" w:space="0" w:color="auto"/>
              <w:left w:val="single" w:sz="4" w:space="0" w:color="auto"/>
              <w:bottom w:val="single" w:sz="4" w:space="0" w:color="auto"/>
              <w:right w:val="single" w:sz="4" w:space="0" w:color="auto"/>
            </w:tcBorders>
            <w:hideMark/>
          </w:tcPr>
          <w:p w14:paraId="2C56A13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rPr>
            </w:pPr>
            <w:r w:rsidRPr="00172697">
              <w:rPr>
                <w:rFonts w:ascii="Arial" w:eastAsia="Times New Roman" w:hAnsi="Arial"/>
                <w:sz w:val="18"/>
                <w:lang w:eastAsia="en-GB"/>
              </w:rPr>
              <w:t>0</w:t>
            </w:r>
          </w:p>
        </w:tc>
      </w:tr>
      <w:tr w:rsidR="00172697" w:rsidRPr="00172697" w14:paraId="60E3FE36"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DC0B23C"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44829EDC"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72697">
              <w:rPr>
                <w:rFonts w:ascii="Arial" w:eastAsia="Times New Roman" w:hAnsi="Arial"/>
                <w:sz w:val="18"/>
                <w:lang w:eastAsia="en-GB"/>
              </w:rPr>
              <w:t>71</w:t>
            </w:r>
          </w:p>
        </w:tc>
        <w:tc>
          <w:tcPr>
            <w:tcW w:w="2976" w:type="dxa"/>
            <w:tcBorders>
              <w:top w:val="single" w:sz="4" w:space="0" w:color="auto"/>
              <w:left w:val="single" w:sz="4" w:space="0" w:color="auto"/>
              <w:bottom w:val="single" w:sz="4" w:space="0" w:color="auto"/>
              <w:right w:val="single" w:sz="4" w:space="0" w:color="auto"/>
            </w:tcBorders>
            <w:hideMark/>
          </w:tcPr>
          <w:p w14:paraId="62152973"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rPr>
            </w:pPr>
            <w:r w:rsidRPr="00172697">
              <w:rPr>
                <w:rFonts w:ascii="Arial" w:eastAsia="Times New Roman" w:hAnsi="Arial"/>
                <w:sz w:val="18"/>
                <w:lang w:eastAsia="en-GB"/>
              </w:rPr>
              <w:t>0</w:t>
            </w:r>
          </w:p>
        </w:tc>
      </w:tr>
      <w:tr w:rsidR="00172697" w:rsidRPr="00172697" w14:paraId="2531DD67" w14:textId="77777777" w:rsidTr="009E2229">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59C4ADD"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2697">
              <w:rPr>
                <w:rFonts w:ascii="Arial" w:eastAsia="Times New Roman" w:hAnsi="Arial"/>
                <w:sz w:val="18"/>
                <w:szCs w:val="18"/>
                <w:lang w:eastAsia="en-GB"/>
              </w:rPr>
              <w:t>CA_</w:t>
            </w:r>
            <w:r w:rsidRPr="00172697">
              <w:rPr>
                <w:rFonts w:ascii="Arial" w:eastAsia="Malgun Gothic" w:hAnsi="Arial"/>
                <w:sz w:val="18"/>
                <w:szCs w:val="18"/>
                <w:lang w:eastAsia="en-GB"/>
              </w:rPr>
              <w:t>70</w:t>
            </w:r>
            <w:r w:rsidRPr="00172697">
              <w:rPr>
                <w:rFonts w:ascii="Arial" w:eastAsia="Times New Roman" w:hAnsi="Arial"/>
                <w:sz w:val="18"/>
                <w:szCs w:val="18"/>
                <w:lang w:eastAsia="en-GB"/>
              </w:rPr>
              <w:t>-</w:t>
            </w:r>
            <w:r w:rsidRPr="00172697">
              <w:rPr>
                <w:rFonts w:ascii="Arial" w:eastAsia="Times New Roman" w:hAnsi="Arial"/>
                <w:sz w:val="18"/>
                <w:szCs w:val="18"/>
                <w:lang w:eastAsia="zh-CN"/>
              </w:rPr>
              <w:t>71</w:t>
            </w:r>
          </w:p>
        </w:tc>
        <w:tc>
          <w:tcPr>
            <w:tcW w:w="2835" w:type="dxa"/>
            <w:tcBorders>
              <w:top w:val="single" w:sz="4" w:space="0" w:color="auto"/>
              <w:left w:val="single" w:sz="4" w:space="0" w:color="auto"/>
              <w:bottom w:val="single" w:sz="4" w:space="0" w:color="auto"/>
              <w:right w:val="single" w:sz="4" w:space="0" w:color="auto"/>
            </w:tcBorders>
            <w:hideMark/>
          </w:tcPr>
          <w:p w14:paraId="77F0D3AD"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2697">
              <w:rPr>
                <w:rFonts w:ascii="Arial" w:eastAsia="Times New Roman" w:hAnsi="Arial"/>
                <w:sz w:val="18"/>
                <w:szCs w:val="18"/>
                <w:lang w:eastAsia="zh-CN"/>
              </w:rPr>
              <w:t>70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CF59A6B"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2697">
              <w:rPr>
                <w:rFonts w:ascii="Arial" w:eastAsia="Times New Roman" w:hAnsi="Arial"/>
                <w:sz w:val="18"/>
                <w:szCs w:val="18"/>
                <w:lang w:val="en-US" w:eastAsia="zh-CN"/>
              </w:rPr>
              <w:t>0</w:t>
            </w:r>
          </w:p>
        </w:tc>
      </w:tr>
      <w:tr w:rsidR="00172697" w:rsidRPr="00172697" w14:paraId="1086184B" w14:textId="77777777" w:rsidTr="009E2229">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5078CDE" w14:textId="77777777" w:rsidR="00172697" w:rsidRPr="00172697" w:rsidRDefault="00172697" w:rsidP="00172697">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0DB3C8F7"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2697">
              <w:rPr>
                <w:rFonts w:ascii="Arial" w:eastAsia="Times New Roman" w:hAnsi="Arial"/>
                <w:sz w:val="18"/>
                <w:szCs w:val="18"/>
                <w:lang w:eastAsia="zh-CN"/>
              </w:rPr>
              <w:t>71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5315491" w14:textId="77777777" w:rsidR="00172697" w:rsidRPr="00172697" w:rsidRDefault="00172697" w:rsidP="00172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2697">
              <w:rPr>
                <w:rFonts w:ascii="Arial" w:eastAsia="Times New Roman" w:hAnsi="Arial"/>
                <w:sz w:val="18"/>
                <w:szCs w:val="18"/>
                <w:lang w:val="en-US" w:eastAsia="zh-CN"/>
              </w:rPr>
              <w:t>0</w:t>
            </w:r>
          </w:p>
        </w:tc>
      </w:tr>
      <w:tr w:rsidR="00172697" w:rsidRPr="00172697" w14:paraId="26ED07B1" w14:textId="77777777" w:rsidTr="009E2229">
        <w:trPr>
          <w:trHeight w:val="74"/>
          <w:jc w:val="center"/>
        </w:trPr>
        <w:tc>
          <w:tcPr>
            <w:tcW w:w="7366" w:type="dxa"/>
            <w:gridSpan w:val="3"/>
            <w:tcBorders>
              <w:top w:val="single" w:sz="4" w:space="0" w:color="auto"/>
              <w:left w:val="single" w:sz="4" w:space="0" w:color="auto"/>
              <w:bottom w:val="single" w:sz="4" w:space="0" w:color="auto"/>
              <w:right w:val="single" w:sz="4" w:space="0" w:color="auto"/>
            </w:tcBorders>
            <w:vAlign w:val="center"/>
            <w:hideMark/>
          </w:tcPr>
          <w:p w14:paraId="035EB204" w14:textId="77777777" w:rsidR="00172697" w:rsidRPr="00172697" w:rsidRDefault="00172697" w:rsidP="00172697">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172697">
              <w:rPr>
                <w:rFonts w:ascii="Arial" w:eastAsia="Times New Roman" w:hAnsi="Arial" w:cs="Arial"/>
                <w:sz w:val="18"/>
                <w:lang w:eastAsia="en-GB"/>
              </w:rPr>
              <w:t>NOTE 1:</w:t>
            </w:r>
            <w:r w:rsidRPr="00172697">
              <w:rPr>
                <w:rFonts w:ascii="Arial" w:eastAsia="Times New Roman" w:hAnsi="Arial" w:cs="Arial"/>
                <w:sz w:val="18"/>
                <w:lang w:eastAsia="en-GB"/>
              </w:rPr>
              <w:tab/>
              <w:t>The above additional tolerances are only applicable for the E-UTRA operating bands that belong to the supported inter-band carrier aggregation configurations</w:t>
            </w:r>
          </w:p>
          <w:p w14:paraId="62E002D7" w14:textId="77777777" w:rsidR="00172697" w:rsidRPr="00172697" w:rsidRDefault="00172697" w:rsidP="00172697">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172697">
              <w:rPr>
                <w:rFonts w:ascii="Arial" w:eastAsia="Times New Roman" w:hAnsi="Arial" w:cs="Arial"/>
                <w:sz w:val="18"/>
                <w:lang w:eastAsia="en-GB"/>
              </w:rPr>
              <w:t>NOTE 2:</w:t>
            </w:r>
            <w:r w:rsidRPr="00172697">
              <w:rPr>
                <w:rFonts w:ascii="Arial" w:eastAsia="Times New Roman" w:hAnsi="Arial" w:cs="Arial"/>
                <w:sz w:val="18"/>
                <w:lang w:eastAsia="en-GB"/>
              </w:rPr>
              <w:tab/>
              <w:t xml:space="preserve">The above additional tolerances also apply in </w:t>
            </w:r>
            <w:r w:rsidRPr="00172697">
              <w:rPr>
                <w:rFonts w:ascii="Arial" w:eastAsia="Times New Roman" w:hAnsi="Arial" w:cs="Arial"/>
                <w:sz w:val="18"/>
                <w:lang w:eastAsia="zh-CN"/>
              </w:rPr>
              <w:t xml:space="preserve">intra-band and </w:t>
            </w:r>
            <w:r w:rsidRPr="00172697">
              <w:rPr>
                <w:rFonts w:ascii="Arial" w:eastAsia="Times New Roman" w:hAnsi="Arial" w:cs="Arial"/>
                <w:sz w:val="18"/>
                <w:lang w:eastAsia="en-GB"/>
              </w:rPr>
              <w:t>non-aggregated operation for the supported E-UTRA operating bands that belong to the supported inter-band carrier aggregation configurations</w:t>
            </w:r>
          </w:p>
          <w:p w14:paraId="46D9E592" w14:textId="77777777" w:rsidR="00172697" w:rsidRPr="00172697" w:rsidRDefault="00172697" w:rsidP="00172697">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172697">
              <w:rPr>
                <w:rFonts w:ascii="Arial" w:eastAsia="Times New Roman" w:hAnsi="Arial" w:cs="Arial"/>
                <w:sz w:val="18"/>
                <w:lang w:eastAsia="en-GB"/>
              </w:rPr>
              <w:t>NOTE 3:</w:t>
            </w:r>
            <w:r w:rsidRPr="00172697">
              <w:rPr>
                <w:rFonts w:ascii="Arial" w:eastAsia="Times New Roman" w:hAnsi="Arial" w:cs="Arial"/>
                <w:sz w:val="18"/>
                <w:lang w:eastAsia="en-GB"/>
              </w:rPr>
              <w:tab/>
              <w:t>In case the UE supports more than one of the above 2DL inter-band carrier aggregation configurations and a E-UTRA operating band belongs to more than one 2DL inter-band carrier aggregation configurations then:</w:t>
            </w:r>
          </w:p>
          <w:p w14:paraId="3048E85C" w14:textId="77777777" w:rsidR="00172697" w:rsidRPr="00172697" w:rsidRDefault="00172697" w:rsidP="00172697">
            <w:pPr>
              <w:overflowPunct w:val="0"/>
              <w:autoSpaceDE w:val="0"/>
              <w:autoSpaceDN w:val="0"/>
              <w:adjustRightInd w:val="0"/>
              <w:spacing w:after="0"/>
              <w:ind w:left="1203" w:hanging="284"/>
              <w:textAlignment w:val="baseline"/>
              <w:rPr>
                <w:rFonts w:ascii="Arial" w:eastAsia="Times New Roman" w:hAnsi="Arial" w:cs="Arial"/>
                <w:sz w:val="18"/>
                <w:szCs w:val="18"/>
                <w:lang w:eastAsia="en-GB"/>
              </w:rPr>
            </w:pPr>
            <w:r w:rsidRPr="00172697">
              <w:rPr>
                <w:rFonts w:ascii="Arial" w:eastAsia="Times New Roman" w:hAnsi="Arial" w:cs="Arial"/>
                <w:sz w:val="18"/>
                <w:szCs w:val="18"/>
                <w:lang w:eastAsia="en-GB"/>
              </w:rPr>
              <w:t>-</w:t>
            </w:r>
            <w:r w:rsidRPr="00172697">
              <w:rPr>
                <w:rFonts w:ascii="Arial" w:eastAsia="Times New Roman" w:hAnsi="Arial" w:cs="Arial"/>
                <w:sz w:val="18"/>
                <w:szCs w:val="18"/>
                <w:lang w:eastAsia="en-GB"/>
              </w:rPr>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7806CE7C" w14:textId="77777777" w:rsidR="00172697" w:rsidRPr="00172697" w:rsidRDefault="00172697" w:rsidP="00172697">
            <w:pPr>
              <w:overflowPunct w:val="0"/>
              <w:autoSpaceDE w:val="0"/>
              <w:autoSpaceDN w:val="0"/>
              <w:adjustRightInd w:val="0"/>
              <w:spacing w:after="0"/>
              <w:ind w:left="1203" w:hanging="284"/>
              <w:textAlignment w:val="baseline"/>
              <w:rPr>
                <w:rFonts w:ascii="Arial" w:eastAsia="Times New Roman" w:hAnsi="Arial" w:cs="Arial"/>
                <w:sz w:val="18"/>
                <w:szCs w:val="18"/>
                <w:lang w:eastAsia="en-GB"/>
              </w:rPr>
            </w:pPr>
            <w:r w:rsidRPr="00172697">
              <w:rPr>
                <w:rFonts w:ascii="Arial" w:eastAsia="Times New Roman" w:hAnsi="Arial" w:cs="Arial"/>
                <w:sz w:val="18"/>
                <w:szCs w:val="18"/>
                <w:lang w:eastAsia="en-GB"/>
              </w:rPr>
              <w:t>-</w:t>
            </w:r>
            <w:r w:rsidRPr="00172697">
              <w:rPr>
                <w:rFonts w:ascii="Arial" w:eastAsia="Times New Roman" w:hAnsi="Arial" w:cs="Arial"/>
                <w:sz w:val="18"/>
                <w:szCs w:val="18"/>
                <w:lang w:eastAsia="en-GB"/>
              </w:rPr>
              <w:tab/>
              <w:t>When the E-UTRA operating band frequency range is &gt;1GHz, the applicable additional tolerance shall be the maximum 2DL tolerance in Table 7.3.1-1A that would apply for that operating band among the supported 2DL CA configurations</w:t>
            </w:r>
          </w:p>
          <w:p w14:paraId="382C6CAC" w14:textId="77777777" w:rsidR="00172697" w:rsidRPr="00172697" w:rsidRDefault="00172697" w:rsidP="00172697">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72697">
              <w:rPr>
                <w:rFonts w:ascii="Arial" w:eastAsia="Times New Roman" w:hAnsi="Arial" w:cs="Arial"/>
                <w:sz w:val="18"/>
                <w:lang w:eastAsia="en-GB"/>
              </w:rPr>
              <w:t xml:space="preserve">NOTE </w:t>
            </w:r>
            <w:r w:rsidRPr="00172697">
              <w:rPr>
                <w:rFonts w:ascii="Arial" w:eastAsia="Times New Roman" w:hAnsi="Arial" w:cs="Arial"/>
                <w:sz w:val="18"/>
                <w:lang w:eastAsia="zh-CN"/>
              </w:rPr>
              <w:t>4</w:t>
            </w:r>
            <w:r w:rsidRPr="00172697">
              <w:rPr>
                <w:rFonts w:ascii="Arial" w:eastAsia="Times New Roman" w:hAnsi="Arial" w:cs="Arial"/>
                <w:sz w:val="18"/>
                <w:lang w:eastAsia="en-GB"/>
              </w:rPr>
              <w:t>:</w:t>
            </w:r>
            <w:r w:rsidRPr="00172697">
              <w:rPr>
                <w:rFonts w:ascii="Arial" w:eastAsia="Times New Roman" w:hAnsi="Arial" w:cs="Arial"/>
                <w:sz w:val="18"/>
                <w:lang w:eastAsia="en-GB"/>
              </w:rPr>
              <w:tab/>
            </w:r>
            <w:r w:rsidRPr="00172697">
              <w:rPr>
                <w:rFonts w:ascii="Arial" w:eastAsia="Times New Roman" w:hAnsi="Arial" w:cs="Arial"/>
                <w:sz w:val="18"/>
                <w:lang w:eastAsia="zh-CN"/>
              </w:rPr>
              <w:t>Only applicable for UE supporting inter-band carrier aggregation with uplink in one E-UTRA band and without simultaneous Rx/Tx.</w:t>
            </w:r>
          </w:p>
          <w:p w14:paraId="1B51E59E" w14:textId="77777777" w:rsidR="00172697" w:rsidRPr="00172697" w:rsidRDefault="00172697" w:rsidP="00172697">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72697">
              <w:rPr>
                <w:rFonts w:ascii="Arial" w:eastAsia="Times New Roman" w:hAnsi="Arial" w:cs="Arial"/>
                <w:sz w:val="18"/>
                <w:lang w:eastAsia="en-GB"/>
              </w:rPr>
              <w:t>NOTE 5:</w:t>
            </w:r>
            <w:r w:rsidRPr="00172697">
              <w:rPr>
                <w:rFonts w:ascii="Arial" w:eastAsia="Times New Roman" w:hAnsi="Arial" w:cs="Arial"/>
                <w:sz w:val="18"/>
                <w:lang w:eastAsia="en-GB"/>
              </w:rPr>
              <w:tab/>
            </w:r>
            <w:r w:rsidRPr="00172697">
              <w:rPr>
                <w:rFonts w:ascii="Arial" w:eastAsia="Times New Roman" w:hAnsi="Arial" w:cs="Arial"/>
                <w:sz w:val="18"/>
                <w:lang w:eastAsia="ja-JP"/>
              </w:rPr>
              <w:t>U</w:t>
            </w:r>
            <w:r w:rsidRPr="00172697">
              <w:rPr>
                <w:rFonts w:ascii="Arial" w:eastAsia="Times New Roman" w:hAnsi="Arial" w:cs="Arial"/>
                <w:sz w:val="18"/>
                <w:lang w:eastAsia="en-GB"/>
              </w:rPr>
              <w:t>nless otherwise specified</w:t>
            </w:r>
            <w:r w:rsidRPr="00172697">
              <w:rPr>
                <w:rFonts w:ascii="Arial" w:eastAsia="Times New Roman" w:hAnsi="Arial" w:cs="Arial"/>
                <w:sz w:val="18"/>
                <w:lang w:eastAsia="ja-JP"/>
              </w:rPr>
              <w:t>, i</w:t>
            </w:r>
            <w:r w:rsidRPr="00172697">
              <w:rPr>
                <w:rFonts w:ascii="Arial" w:eastAsia="Times New Roman" w:hAnsi="Arial" w:cs="Arial"/>
                <w:sz w:val="18"/>
                <w:lang w:eastAsia="en-GB"/>
              </w:rPr>
              <w:t>n case the UE supports more than one of the above 3DL inter-band carrier aggregation configurations and a E-UTRA operating band belongs to more than one 3DL inter-band carrier aggregation configurations then:</w:t>
            </w:r>
          </w:p>
          <w:p w14:paraId="2FE29DCA" w14:textId="77777777" w:rsidR="00172697" w:rsidRPr="00172697" w:rsidRDefault="00172697" w:rsidP="00172697">
            <w:pPr>
              <w:keepNext/>
              <w:keepLines/>
              <w:overflowPunct w:val="0"/>
              <w:autoSpaceDE w:val="0"/>
              <w:autoSpaceDN w:val="0"/>
              <w:adjustRightInd w:val="0"/>
              <w:spacing w:after="0"/>
              <w:ind w:left="1201" w:hanging="283"/>
              <w:textAlignment w:val="baseline"/>
              <w:rPr>
                <w:rFonts w:ascii="Arial" w:eastAsia="Times New Roman" w:hAnsi="Arial" w:cs="Arial"/>
                <w:sz w:val="18"/>
                <w:lang w:eastAsia="ja-JP"/>
              </w:rPr>
            </w:pPr>
            <w:r w:rsidRPr="00172697">
              <w:rPr>
                <w:rFonts w:ascii="Arial" w:eastAsia="Times New Roman" w:hAnsi="Arial" w:cs="Arial"/>
                <w:sz w:val="18"/>
                <w:lang w:eastAsia="ja-JP"/>
              </w:rPr>
              <w:t>-</w:t>
            </w:r>
            <w:r w:rsidRPr="00172697">
              <w:rPr>
                <w:rFonts w:ascii="Arial" w:eastAsia="Times New Roman" w:hAnsi="Arial" w:cs="Arial"/>
                <w:sz w:val="18"/>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23CC1B7C" w14:textId="77777777" w:rsidR="00172697" w:rsidRPr="00172697" w:rsidRDefault="00172697" w:rsidP="00172697">
            <w:pPr>
              <w:keepNext/>
              <w:keepLines/>
              <w:overflowPunct w:val="0"/>
              <w:autoSpaceDE w:val="0"/>
              <w:autoSpaceDN w:val="0"/>
              <w:adjustRightInd w:val="0"/>
              <w:spacing w:after="0"/>
              <w:ind w:left="1201" w:hanging="283"/>
              <w:textAlignment w:val="baseline"/>
              <w:rPr>
                <w:rFonts w:ascii="Arial" w:eastAsia="Times New Roman" w:hAnsi="Arial" w:cs="Arial"/>
                <w:sz w:val="18"/>
              </w:rPr>
            </w:pPr>
            <w:r w:rsidRPr="00172697">
              <w:rPr>
                <w:rFonts w:ascii="Arial" w:eastAsia="Times New Roman" w:hAnsi="Arial" w:cs="Arial"/>
                <w:sz w:val="18"/>
                <w:lang w:eastAsia="en-GB"/>
              </w:rPr>
              <w:t>-</w:t>
            </w:r>
            <w:r w:rsidRPr="00172697">
              <w:rPr>
                <w:rFonts w:ascii="Arial" w:eastAsia="Times New Roman" w:hAnsi="Arial" w:cs="Arial"/>
                <w:sz w:val="18"/>
                <w:lang w:eastAsia="en-GB"/>
              </w:rPr>
              <w:tab/>
              <w:t>When the E-UTRA operating band frequency range is &gt;1GHz, the applicable additional 3DL tolerance shall be the maximum tolerance above that applies for that operating band among the supported 3DL CA configurations.</w:t>
            </w:r>
          </w:p>
          <w:p w14:paraId="68473A5D" w14:textId="77777777" w:rsidR="00172697" w:rsidRPr="00172697" w:rsidRDefault="00172697" w:rsidP="00172697">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172697">
              <w:rPr>
                <w:rFonts w:ascii="Arial" w:eastAsia="Times New Roman" w:hAnsi="Arial" w:cs="Arial"/>
                <w:sz w:val="18"/>
                <w:lang w:eastAsia="en-GB"/>
              </w:rPr>
              <w:t>NOTE 6:</w:t>
            </w:r>
            <w:r w:rsidRPr="00172697">
              <w:rPr>
                <w:rFonts w:ascii="Arial" w:eastAsia="Times New Roman" w:hAnsi="Arial" w:cs="Arial"/>
                <w:sz w:val="18"/>
                <w:lang w:eastAsia="en-GB"/>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0F96E538" w14:textId="77777777" w:rsidR="00172697" w:rsidRPr="00172697" w:rsidRDefault="00172697" w:rsidP="00172697">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72697">
              <w:rPr>
                <w:rFonts w:ascii="Arial" w:eastAsia="Times New Roman" w:hAnsi="Arial" w:cs="Arial"/>
                <w:sz w:val="18"/>
                <w:lang w:eastAsia="en-GB"/>
              </w:rPr>
              <w:t>NOTE 7:</w:t>
            </w:r>
            <w:r w:rsidRPr="00172697">
              <w:rPr>
                <w:rFonts w:ascii="Arial" w:eastAsia="Times New Roman" w:hAnsi="Arial" w:cs="Arial"/>
                <w:sz w:val="18"/>
                <w:lang w:eastAsia="en-GB"/>
              </w:rPr>
              <w:tab/>
            </w:r>
            <w:r w:rsidRPr="00172697">
              <w:rPr>
                <w:rFonts w:ascii="Arial" w:eastAsia="Times New Roman" w:hAnsi="Arial" w:cs="Arial"/>
                <w:sz w:val="18"/>
                <w:lang w:eastAsia="zh-CN"/>
              </w:rPr>
              <w:t>Applicable for UE supporting inter-band carrier aggregation without simultaneous Rx/Tx.</w:t>
            </w:r>
          </w:p>
          <w:p w14:paraId="2AE44A3F" w14:textId="77777777" w:rsidR="00172697" w:rsidRPr="00172697" w:rsidRDefault="00172697" w:rsidP="00172697">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72697">
              <w:rPr>
                <w:rFonts w:ascii="Arial" w:eastAsia="Times New Roman" w:hAnsi="Arial" w:cs="Arial"/>
                <w:sz w:val="18"/>
                <w:lang w:eastAsia="en-GB"/>
              </w:rPr>
              <w:t>NOTE 8:</w:t>
            </w:r>
            <w:r w:rsidRPr="00172697">
              <w:rPr>
                <w:rFonts w:ascii="Arial" w:eastAsia="Times New Roman" w:hAnsi="Arial" w:cs="Arial"/>
                <w:sz w:val="18"/>
                <w:lang w:eastAsia="en-GB"/>
              </w:rPr>
              <w:tab/>
              <w:t xml:space="preserve">Only </w:t>
            </w:r>
            <w:r w:rsidRPr="00172697">
              <w:rPr>
                <w:rFonts w:ascii="Arial" w:eastAsia="Times New Roman" w:hAnsi="Arial" w:cs="Arial"/>
                <w:sz w:val="18"/>
                <w:lang w:eastAsia="zh-CN"/>
              </w:rPr>
              <w:t>applicable for UE supporting inter-band carrier aggregation with the uplink active in the FDD band.</w:t>
            </w:r>
          </w:p>
          <w:p w14:paraId="13010F82" w14:textId="77777777" w:rsidR="00172697" w:rsidRPr="00172697" w:rsidRDefault="00172697" w:rsidP="00172697">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72697">
              <w:rPr>
                <w:rFonts w:ascii="Arial" w:eastAsia="Times New Roman" w:hAnsi="Arial" w:cs="Arial"/>
                <w:sz w:val="18"/>
                <w:lang w:eastAsia="en-GB"/>
              </w:rPr>
              <w:t>NOTE 9:</w:t>
            </w:r>
            <w:r w:rsidRPr="00172697">
              <w:rPr>
                <w:rFonts w:ascii="Arial" w:eastAsia="Times New Roman" w:hAnsi="Arial" w:cs="Arial"/>
                <w:sz w:val="18"/>
                <w:lang w:eastAsia="en-GB"/>
              </w:rPr>
              <w:tab/>
              <w:t>For Band 28, the requirements only apply for the restricted frequency range specified for this CA configuration (Table 5.5A-2).</w:t>
            </w:r>
          </w:p>
          <w:p w14:paraId="2ABC9FAE" w14:textId="77777777" w:rsidR="00172697" w:rsidRPr="00172697" w:rsidRDefault="00172697" w:rsidP="00172697">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172697">
              <w:rPr>
                <w:rFonts w:ascii="Arial" w:eastAsia="Times New Roman" w:hAnsi="Arial" w:cs="Arial"/>
                <w:sz w:val="18"/>
                <w:szCs w:val="18"/>
                <w:lang w:eastAsia="en-GB"/>
              </w:rPr>
              <w:t>NOTE 10:</w:t>
            </w:r>
            <w:r w:rsidRPr="00172697">
              <w:rPr>
                <w:rFonts w:eastAsia="Times New Roman" w:cs="Arial"/>
                <w:lang w:eastAsia="en-GB"/>
              </w:rPr>
              <w:tab/>
            </w:r>
            <w:r w:rsidRPr="00172697">
              <w:rPr>
                <w:rFonts w:ascii="Arial" w:eastAsia="Times New Roman" w:hAnsi="Arial" w:cs="Arial"/>
                <w:sz w:val="18"/>
                <w:szCs w:val="18"/>
                <w:lang w:eastAsia="zh-CN"/>
              </w:rPr>
              <w:t>The requirement</w:t>
            </w:r>
            <w:r w:rsidRPr="00172697">
              <w:rPr>
                <w:rFonts w:ascii="Arial" w:eastAsia="Times New Roman" w:hAnsi="Arial" w:cs="Arial"/>
                <w:sz w:val="18"/>
                <w:szCs w:val="18"/>
                <w:lang w:eastAsia="en-GB"/>
              </w:rPr>
              <w:t xml:space="preserve"> is applied for UE transmitting on the frequency range of 2545-26</w:t>
            </w:r>
            <w:r w:rsidRPr="00172697">
              <w:rPr>
                <w:rFonts w:ascii="Arial" w:eastAsia="Times New Roman" w:hAnsi="Arial" w:cs="Arial"/>
                <w:sz w:val="18"/>
                <w:szCs w:val="18"/>
                <w:lang w:eastAsia="zh-CN"/>
              </w:rPr>
              <w:t>90</w:t>
            </w:r>
            <w:r w:rsidRPr="00172697">
              <w:rPr>
                <w:rFonts w:ascii="Arial" w:eastAsia="Times New Roman" w:hAnsi="Arial" w:cs="Arial"/>
                <w:sz w:val="18"/>
                <w:szCs w:val="18"/>
                <w:lang w:eastAsia="en-GB"/>
              </w:rPr>
              <w:t>MHz.</w:t>
            </w:r>
          </w:p>
          <w:p w14:paraId="2146AB8E" w14:textId="77777777" w:rsidR="00172697" w:rsidRPr="00172697" w:rsidRDefault="00172697" w:rsidP="00172697">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172697">
              <w:rPr>
                <w:rFonts w:ascii="Arial" w:eastAsia="Times New Roman" w:hAnsi="Arial" w:cs="Arial"/>
                <w:sz w:val="18"/>
                <w:lang w:eastAsia="ja-JP"/>
              </w:rPr>
              <w:t>NOTE 11:</w:t>
            </w:r>
            <w:r w:rsidRPr="00172697">
              <w:rPr>
                <w:rFonts w:ascii="Arial" w:eastAsia="Times New Roman" w:hAnsi="Arial" w:cs="Arial"/>
                <w:sz w:val="18"/>
                <w:lang w:eastAsia="en-GB"/>
              </w:rPr>
              <w:tab/>
            </w:r>
            <w:r w:rsidRPr="00172697">
              <w:rPr>
                <w:rFonts w:ascii="Arial" w:eastAsia="Times New Roman" w:hAnsi="Arial" w:cs="Arial"/>
                <w:sz w:val="18"/>
                <w:lang w:eastAsia="zh-CN"/>
              </w:rPr>
              <w:t>The requirement</w:t>
            </w:r>
            <w:r w:rsidRPr="00172697">
              <w:rPr>
                <w:rFonts w:ascii="Arial" w:eastAsia="Times New Roman" w:hAnsi="Arial" w:cs="Arial"/>
                <w:sz w:val="18"/>
                <w:lang w:eastAsia="ja-JP"/>
              </w:rPr>
              <w:t xml:space="preserve"> is applied for UE transmitting on the frequency range of 2496-2545MHz.</w:t>
            </w:r>
          </w:p>
          <w:p w14:paraId="2F303C28" w14:textId="77777777" w:rsidR="00172697" w:rsidRPr="00172697" w:rsidRDefault="00172697" w:rsidP="00172697">
            <w:pPr>
              <w:keepNext/>
              <w:keepLines/>
              <w:overflowPunct w:val="0"/>
              <w:autoSpaceDE w:val="0"/>
              <w:autoSpaceDN w:val="0"/>
              <w:adjustRightInd w:val="0"/>
              <w:spacing w:after="0"/>
              <w:ind w:left="851" w:hanging="851"/>
              <w:textAlignment w:val="baseline"/>
              <w:rPr>
                <w:rFonts w:ascii="Arial" w:eastAsia="Malgun Gothic" w:hAnsi="Arial" w:cs="Arial"/>
                <w:sz w:val="18"/>
                <w:szCs w:val="18"/>
              </w:rPr>
            </w:pPr>
            <w:r w:rsidRPr="00172697">
              <w:rPr>
                <w:rFonts w:ascii="Arial" w:eastAsia="Times New Roman" w:hAnsi="Arial" w:cs="Arial"/>
                <w:sz w:val="18"/>
                <w:szCs w:val="18"/>
                <w:lang w:eastAsia="ja-JP"/>
              </w:rPr>
              <w:t>NOTE 12:</w:t>
            </w:r>
            <w:r w:rsidRPr="00172697">
              <w:rPr>
                <w:rFonts w:ascii="Arial" w:eastAsia="Times New Roman" w:hAnsi="Arial" w:cs="Arial"/>
                <w:sz w:val="18"/>
                <w:szCs w:val="18"/>
                <w:lang w:eastAsia="ja-JP"/>
              </w:rPr>
              <w:tab/>
              <w:t>For UE supporting E-UTRA band 42, 43 or 48 and CA configurations including Band 42, 43 or 48, the applicable ΔR</w:t>
            </w:r>
            <w:r w:rsidRPr="00172697">
              <w:rPr>
                <w:rFonts w:ascii="Arial" w:eastAsia="Times New Roman" w:hAnsi="Arial" w:cs="Arial"/>
                <w:sz w:val="18"/>
                <w:szCs w:val="18"/>
                <w:vertAlign w:val="subscript"/>
                <w:lang w:eastAsia="ja-JP"/>
              </w:rPr>
              <w:t>IB,c</w:t>
            </w:r>
            <w:r w:rsidRPr="00172697">
              <w:rPr>
                <w:rFonts w:ascii="Arial" w:eastAsia="Times New Roman" w:hAnsi="Arial" w:cs="Arial"/>
                <w:sz w:val="18"/>
                <w:szCs w:val="18"/>
                <w:lang w:eastAsia="ja-JP"/>
              </w:rPr>
              <w:t xml:space="preserve"> in Band 42, 43, or 48 is the max(Band 42 ΔR</w:t>
            </w:r>
            <w:r w:rsidRPr="00172697">
              <w:rPr>
                <w:rFonts w:ascii="Arial" w:eastAsia="Times New Roman" w:hAnsi="Arial" w:cs="Arial"/>
                <w:sz w:val="18"/>
                <w:szCs w:val="18"/>
                <w:vertAlign w:val="subscript"/>
                <w:lang w:eastAsia="ja-JP"/>
              </w:rPr>
              <w:t>IB</w:t>
            </w:r>
            <w:r w:rsidRPr="00172697">
              <w:rPr>
                <w:rFonts w:ascii="Arial" w:eastAsia="Times New Roman" w:hAnsi="Arial" w:cs="Arial"/>
                <w:sz w:val="18"/>
                <w:szCs w:val="18"/>
                <w:lang w:eastAsia="ja-JP"/>
              </w:rPr>
              <w:t>,</w:t>
            </w:r>
            <w:r w:rsidRPr="00172697">
              <w:rPr>
                <w:rFonts w:ascii="Arial" w:eastAsia="Times New Roman" w:hAnsi="Arial" w:cs="Arial"/>
                <w:sz w:val="18"/>
                <w:szCs w:val="18"/>
                <w:vertAlign w:val="subscript"/>
                <w:lang w:eastAsia="ja-JP"/>
              </w:rPr>
              <w:t xml:space="preserve">c </w:t>
            </w:r>
            <w:r w:rsidRPr="00172697">
              <w:rPr>
                <w:rFonts w:ascii="Arial" w:eastAsia="Times New Roman" w:hAnsi="Arial" w:cs="Arial"/>
                <w:sz w:val="18"/>
                <w:szCs w:val="18"/>
                <w:lang w:eastAsia="ja-JP"/>
              </w:rPr>
              <w:t>, Band 43 ΔR</w:t>
            </w:r>
            <w:r w:rsidRPr="00172697">
              <w:rPr>
                <w:rFonts w:ascii="Arial" w:eastAsia="Times New Roman" w:hAnsi="Arial" w:cs="Arial"/>
                <w:sz w:val="18"/>
                <w:szCs w:val="18"/>
                <w:vertAlign w:val="subscript"/>
                <w:lang w:eastAsia="ja-JP"/>
              </w:rPr>
              <w:t>IB,c</w:t>
            </w:r>
            <w:r w:rsidRPr="00172697">
              <w:rPr>
                <w:rFonts w:ascii="Arial" w:eastAsia="Times New Roman" w:hAnsi="Arial" w:cs="Arial"/>
                <w:sz w:val="18"/>
                <w:szCs w:val="18"/>
                <w:lang w:eastAsia="ja-JP"/>
              </w:rPr>
              <w:t>, Band 48 ΔR</w:t>
            </w:r>
            <w:r w:rsidRPr="00172697">
              <w:rPr>
                <w:rFonts w:ascii="Arial" w:eastAsia="Times New Roman" w:hAnsi="Arial" w:cs="Arial"/>
                <w:sz w:val="18"/>
                <w:szCs w:val="18"/>
                <w:vertAlign w:val="subscript"/>
                <w:lang w:eastAsia="ja-JP"/>
              </w:rPr>
              <w:t>IB,c</w:t>
            </w:r>
            <w:r w:rsidRPr="00172697">
              <w:rPr>
                <w:rFonts w:ascii="Arial" w:eastAsia="Times New Roman" w:hAnsi="Arial" w:cs="Arial"/>
                <w:sz w:val="18"/>
                <w:szCs w:val="18"/>
                <w:lang w:eastAsia="ja-JP"/>
              </w:rPr>
              <w:t>).</w:t>
            </w:r>
          </w:p>
          <w:p w14:paraId="68808EA4" w14:textId="77777777" w:rsidR="00172697" w:rsidRPr="00172697" w:rsidRDefault="00172697" w:rsidP="00172697">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72697">
              <w:rPr>
                <w:rFonts w:ascii="Arial" w:eastAsia="Times New Roman" w:hAnsi="Arial"/>
                <w:sz w:val="18"/>
                <w:lang w:eastAsia="en-GB"/>
              </w:rPr>
              <w:t xml:space="preserve">NOTE </w:t>
            </w:r>
            <w:r w:rsidRPr="00172697">
              <w:rPr>
                <w:rFonts w:ascii="Arial" w:eastAsia="Times New Roman" w:hAnsi="Arial"/>
                <w:sz w:val="18"/>
                <w:lang w:eastAsia="zh-CN"/>
              </w:rPr>
              <w:t>13</w:t>
            </w:r>
            <w:r w:rsidRPr="00172697">
              <w:rPr>
                <w:rFonts w:ascii="Arial" w:eastAsia="Times New Roman" w:hAnsi="Arial"/>
                <w:sz w:val="18"/>
                <w:lang w:eastAsia="en-GB"/>
              </w:rPr>
              <w:t xml:space="preserve">: </w:t>
            </w:r>
            <w:r w:rsidRPr="00172697">
              <w:rPr>
                <w:rFonts w:ascii="Arial" w:eastAsia="Times New Roman" w:hAnsi="Arial"/>
                <w:sz w:val="18"/>
                <w:lang w:eastAsia="zh-CN"/>
              </w:rPr>
              <w:t>Only applicable for UE supporting inter-band carrier aggregation with the uplink active in Band 8.</w:t>
            </w:r>
          </w:p>
        </w:tc>
      </w:tr>
    </w:tbl>
    <w:p w14:paraId="45F57E8B" w14:textId="0B61D0E3" w:rsidR="005E1019" w:rsidRPr="00B04508" w:rsidRDefault="005E1019" w:rsidP="00C34D2D">
      <w:pPr>
        <w:rPr>
          <w:rFonts w:cs="v5.0.0"/>
        </w:rPr>
      </w:pPr>
    </w:p>
    <w:p w14:paraId="78327364" w14:textId="2FFCD89F" w:rsidR="00313130" w:rsidRPr="007038EC" w:rsidRDefault="007038EC" w:rsidP="00263BB3">
      <w:pPr>
        <w:pStyle w:val="2"/>
        <w:rPr>
          <w:lang w:eastAsia="zh-CN"/>
        </w:rPr>
      </w:pPr>
      <w:r w:rsidRPr="005A6ECD">
        <w:rPr>
          <w:rStyle w:val="af3"/>
          <w:iCs/>
          <w:color w:val="C00000"/>
          <w:lang w:eastAsia="zh-CN"/>
        </w:rPr>
        <w:t>&lt;</w:t>
      </w:r>
      <w:r w:rsidRPr="005A6ECD">
        <w:rPr>
          <w:rStyle w:val="af3"/>
          <w:rFonts w:hint="eastAsia"/>
          <w:iCs/>
          <w:color w:val="C00000"/>
          <w:lang w:eastAsia="zh-CN"/>
        </w:rPr>
        <w:t>&lt;End of Change&gt;</w:t>
      </w:r>
      <w:r w:rsidRPr="005A6ECD">
        <w:rPr>
          <w:rStyle w:val="af3"/>
          <w:iCs/>
          <w:color w:val="C00000"/>
          <w:lang w:eastAsia="zh-CN"/>
        </w:rPr>
        <w:t>&gt;</w:t>
      </w:r>
    </w:p>
    <w:p w14:paraId="2D85AB26" w14:textId="77777777" w:rsidR="00397F75" w:rsidRPr="00397F75" w:rsidRDefault="00397F75" w:rsidP="00047248">
      <w:pPr>
        <w:rPr>
          <w:lang w:eastAsia="zh-CN"/>
        </w:rPr>
      </w:pPr>
    </w:p>
    <w:sectPr w:rsidR="00397F75" w:rsidRPr="00397F75"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3B44C5" w14:textId="77777777" w:rsidR="002D4D68" w:rsidRDefault="002D4D68">
      <w:r>
        <w:separator/>
      </w:r>
    </w:p>
  </w:endnote>
  <w:endnote w:type="continuationSeparator" w:id="0">
    <w:p w14:paraId="7D2FBE4D" w14:textId="77777777" w:rsidR="002D4D68" w:rsidRDefault="002D4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MS PGothic">
    <w:panose1 w:val="020B0600070205080204"/>
    <w:charset w:val="80"/>
    <w:family w:val="swiss"/>
    <w:pitch w:val="variable"/>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69189B" w14:textId="77777777" w:rsidR="002D4D68" w:rsidRDefault="002D4D68">
      <w:r>
        <w:separator/>
      </w:r>
    </w:p>
  </w:footnote>
  <w:footnote w:type="continuationSeparator" w:id="0">
    <w:p w14:paraId="62BA38F0" w14:textId="77777777" w:rsidR="002D4D68" w:rsidRDefault="002D4D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9E2229" w:rsidRDefault="009E22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9E2229" w:rsidRDefault="009E222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9E2229" w:rsidRDefault="009E222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9E2229" w:rsidRDefault="009E222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282598"/>
    <w:multiLevelType w:val="multilevel"/>
    <w:tmpl w:val="D1CAAB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7" w15:restartNumberingAfterBreak="0">
    <w:nsid w:val="260969C6"/>
    <w:multiLevelType w:val="multilevel"/>
    <w:tmpl w:val="42AC45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AA67A21"/>
    <w:multiLevelType w:val="hybridMultilevel"/>
    <w:tmpl w:val="65BEBD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43E752F"/>
    <w:multiLevelType w:val="multilevel"/>
    <w:tmpl w:val="CC4C2F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2"/>
  </w:num>
  <w:num w:numId="3">
    <w:abstractNumId w:val="3"/>
  </w:num>
  <w:num w:numId="4">
    <w:abstractNumId w:val="16"/>
  </w:num>
  <w:num w:numId="5">
    <w:abstractNumId w:val="11"/>
  </w:num>
  <w:num w:numId="6">
    <w:abstractNumId w:val="21"/>
  </w:num>
  <w:num w:numId="7">
    <w:abstractNumId w:val="23"/>
  </w:num>
  <w:num w:numId="8">
    <w:abstractNumId w:val="24"/>
  </w:num>
  <w:num w:numId="9">
    <w:abstractNumId w:val="9"/>
  </w:num>
  <w:num w:numId="10">
    <w:abstractNumId w:val="4"/>
  </w:num>
  <w:num w:numId="11">
    <w:abstractNumId w:val="12"/>
  </w:num>
  <w:num w:numId="12">
    <w:abstractNumId w:val="14"/>
  </w:num>
  <w:num w:numId="13">
    <w:abstractNumId w:val="10"/>
  </w:num>
  <w:num w:numId="14">
    <w:abstractNumId w:val="19"/>
  </w:num>
  <w:num w:numId="15">
    <w:abstractNumId w:val="0"/>
  </w:num>
  <w:num w:numId="16">
    <w:abstractNumId w:val="20"/>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num>
  <w:num w:numId="25">
    <w:abstractNumId w:val="0"/>
    <w:lvlOverride w:ilvl="0">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
  </w:num>
  <w:num w:numId="29">
    <w:abstractNumId w:val="18"/>
  </w:num>
  <w:num w:numId="30">
    <w:abstractNumId w:val="13"/>
  </w:num>
  <w:num w:numId="31">
    <w:abstractNumId w:val="17"/>
  </w:num>
  <w:num w:numId="32">
    <w:abstractNumId w:val="5"/>
  </w:num>
  <w:num w:numId="33">
    <w:abstractNumId w:val="7"/>
  </w:num>
  <w:num w:numId="34">
    <w:abstractNumId w:val="15"/>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61A07"/>
    <w:rsid w:val="00081731"/>
    <w:rsid w:val="000937DA"/>
    <w:rsid w:val="000A6297"/>
    <w:rsid w:val="000A6394"/>
    <w:rsid w:val="000A7361"/>
    <w:rsid w:val="000A7452"/>
    <w:rsid w:val="000B7FED"/>
    <w:rsid w:val="000C038A"/>
    <w:rsid w:val="000C6598"/>
    <w:rsid w:val="000E13E1"/>
    <w:rsid w:val="00122373"/>
    <w:rsid w:val="001325F9"/>
    <w:rsid w:val="0014241E"/>
    <w:rsid w:val="00145D43"/>
    <w:rsid w:val="00172697"/>
    <w:rsid w:val="00174EC2"/>
    <w:rsid w:val="00177474"/>
    <w:rsid w:val="00192C46"/>
    <w:rsid w:val="001A08B3"/>
    <w:rsid w:val="001A1A53"/>
    <w:rsid w:val="001A7B60"/>
    <w:rsid w:val="001B39CB"/>
    <w:rsid w:val="001B52F0"/>
    <w:rsid w:val="001B7A65"/>
    <w:rsid w:val="001C5521"/>
    <w:rsid w:val="001C605A"/>
    <w:rsid w:val="001D0E96"/>
    <w:rsid w:val="001D505F"/>
    <w:rsid w:val="001E41F3"/>
    <w:rsid w:val="001E6E73"/>
    <w:rsid w:val="001F0442"/>
    <w:rsid w:val="00200CD8"/>
    <w:rsid w:val="00205D5A"/>
    <w:rsid w:val="0024051D"/>
    <w:rsid w:val="00242D3B"/>
    <w:rsid w:val="0024768A"/>
    <w:rsid w:val="00251524"/>
    <w:rsid w:val="002576E1"/>
    <w:rsid w:val="0026004D"/>
    <w:rsid w:val="00263BB3"/>
    <w:rsid w:val="002640DD"/>
    <w:rsid w:val="0026461F"/>
    <w:rsid w:val="00272DEA"/>
    <w:rsid w:val="0027336D"/>
    <w:rsid w:val="00275D12"/>
    <w:rsid w:val="00280264"/>
    <w:rsid w:val="00284C3A"/>
    <w:rsid w:val="00284FEB"/>
    <w:rsid w:val="002860C4"/>
    <w:rsid w:val="002861F5"/>
    <w:rsid w:val="002A7E4D"/>
    <w:rsid w:val="002B5741"/>
    <w:rsid w:val="002B70E1"/>
    <w:rsid w:val="002C1C45"/>
    <w:rsid w:val="002C781C"/>
    <w:rsid w:val="002D4D68"/>
    <w:rsid w:val="002D54DB"/>
    <w:rsid w:val="002F1330"/>
    <w:rsid w:val="002F2765"/>
    <w:rsid w:val="002F2F86"/>
    <w:rsid w:val="00305409"/>
    <w:rsid w:val="00306502"/>
    <w:rsid w:val="00313130"/>
    <w:rsid w:val="00314F71"/>
    <w:rsid w:val="00324D4D"/>
    <w:rsid w:val="00330879"/>
    <w:rsid w:val="00346CEC"/>
    <w:rsid w:val="003609EF"/>
    <w:rsid w:val="0036231A"/>
    <w:rsid w:val="003646DD"/>
    <w:rsid w:val="00374DD4"/>
    <w:rsid w:val="00382509"/>
    <w:rsid w:val="00391360"/>
    <w:rsid w:val="003953A6"/>
    <w:rsid w:val="00396AC2"/>
    <w:rsid w:val="003978C8"/>
    <w:rsid w:val="00397F75"/>
    <w:rsid w:val="003A53D5"/>
    <w:rsid w:val="003A7180"/>
    <w:rsid w:val="003C071A"/>
    <w:rsid w:val="003C2E28"/>
    <w:rsid w:val="003D505D"/>
    <w:rsid w:val="003D7BE1"/>
    <w:rsid w:val="003E1A36"/>
    <w:rsid w:val="003F5858"/>
    <w:rsid w:val="00403110"/>
    <w:rsid w:val="0040504D"/>
    <w:rsid w:val="00405A65"/>
    <w:rsid w:val="00407606"/>
    <w:rsid w:val="004100C5"/>
    <w:rsid w:val="00410371"/>
    <w:rsid w:val="00413B2B"/>
    <w:rsid w:val="00416965"/>
    <w:rsid w:val="00422864"/>
    <w:rsid w:val="004242F1"/>
    <w:rsid w:val="0043008A"/>
    <w:rsid w:val="00441C05"/>
    <w:rsid w:val="00441FC3"/>
    <w:rsid w:val="00454634"/>
    <w:rsid w:val="00481DA8"/>
    <w:rsid w:val="004826AB"/>
    <w:rsid w:val="00482911"/>
    <w:rsid w:val="0049428E"/>
    <w:rsid w:val="00497173"/>
    <w:rsid w:val="004B75B7"/>
    <w:rsid w:val="004D15BB"/>
    <w:rsid w:val="004F5B3F"/>
    <w:rsid w:val="00503462"/>
    <w:rsid w:val="00510898"/>
    <w:rsid w:val="0051580D"/>
    <w:rsid w:val="0053712F"/>
    <w:rsid w:val="00547111"/>
    <w:rsid w:val="00572448"/>
    <w:rsid w:val="005866B2"/>
    <w:rsid w:val="00592D74"/>
    <w:rsid w:val="00593FDB"/>
    <w:rsid w:val="005B3E0D"/>
    <w:rsid w:val="005B5B28"/>
    <w:rsid w:val="005B7133"/>
    <w:rsid w:val="005D3BFD"/>
    <w:rsid w:val="005E1019"/>
    <w:rsid w:val="005E2C44"/>
    <w:rsid w:val="005E4990"/>
    <w:rsid w:val="005F4BA2"/>
    <w:rsid w:val="006042C5"/>
    <w:rsid w:val="00621188"/>
    <w:rsid w:val="006257ED"/>
    <w:rsid w:val="00632BAF"/>
    <w:rsid w:val="00637165"/>
    <w:rsid w:val="0065177F"/>
    <w:rsid w:val="006529E6"/>
    <w:rsid w:val="00660400"/>
    <w:rsid w:val="00660E99"/>
    <w:rsid w:val="00664AC5"/>
    <w:rsid w:val="00664DDA"/>
    <w:rsid w:val="00667768"/>
    <w:rsid w:val="00670122"/>
    <w:rsid w:val="00684C1C"/>
    <w:rsid w:val="00695808"/>
    <w:rsid w:val="006B46FB"/>
    <w:rsid w:val="006D55AA"/>
    <w:rsid w:val="006E21FB"/>
    <w:rsid w:val="006F2866"/>
    <w:rsid w:val="006F3E83"/>
    <w:rsid w:val="006F6174"/>
    <w:rsid w:val="007038EC"/>
    <w:rsid w:val="00713836"/>
    <w:rsid w:val="00713A96"/>
    <w:rsid w:val="00713DD3"/>
    <w:rsid w:val="00735BC2"/>
    <w:rsid w:val="007420D0"/>
    <w:rsid w:val="0076416F"/>
    <w:rsid w:val="00765221"/>
    <w:rsid w:val="007738B7"/>
    <w:rsid w:val="0077489F"/>
    <w:rsid w:val="00792342"/>
    <w:rsid w:val="007926EC"/>
    <w:rsid w:val="007977A8"/>
    <w:rsid w:val="007A2CF4"/>
    <w:rsid w:val="007B512A"/>
    <w:rsid w:val="007C2097"/>
    <w:rsid w:val="007C4D00"/>
    <w:rsid w:val="007C684C"/>
    <w:rsid w:val="007D50F1"/>
    <w:rsid w:val="007D6A07"/>
    <w:rsid w:val="007E790B"/>
    <w:rsid w:val="007F7259"/>
    <w:rsid w:val="008040A8"/>
    <w:rsid w:val="0080631A"/>
    <w:rsid w:val="00806F91"/>
    <w:rsid w:val="00820B1F"/>
    <w:rsid w:val="00825181"/>
    <w:rsid w:val="008279FA"/>
    <w:rsid w:val="00834ED2"/>
    <w:rsid w:val="00840226"/>
    <w:rsid w:val="008466DA"/>
    <w:rsid w:val="00857219"/>
    <w:rsid w:val="008626E7"/>
    <w:rsid w:val="00870EE7"/>
    <w:rsid w:val="0087382E"/>
    <w:rsid w:val="008841CB"/>
    <w:rsid w:val="008863B9"/>
    <w:rsid w:val="00886F2D"/>
    <w:rsid w:val="008904F1"/>
    <w:rsid w:val="008930AA"/>
    <w:rsid w:val="008A36AA"/>
    <w:rsid w:val="008A45A6"/>
    <w:rsid w:val="008C62A9"/>
    <w:rsid w:val="008D4856"/>
    <w:rsid w:val="008F686C"/>
    <w:rsid w:val="009148DE"/>
    <w:rsid w:val="00916C87"/>
    <w:rsid w:val="00923246"/>
    <w:rsid w:val="009270D8"/>
    <w:rsid w:val="00941E30"/>
    <w:rsid w:val="009553FD"/>
    <w:rsid w:val="0096103F"/>
    <w:rsid w:val="00975EE7"/>
    <w:rsid w:val="009777D9"/>
    <w:rsid w:val="0098198B"/>
    <w:rsid w:val="00983414"/>
    <w:rsid w:val="00991B88"/>
    <w:rsid w:val="009975D6"/>
    <w:rsid w:val="009A5753"/>
    <w:rsid w:val="009A579D"/>
    <w:rsid w:val="009B1F71"/>
    <w:rsid w:val="009C0645"/>
    <w:rsid w:val="009C0C42"/>
    <w:rsid w:val="009C1220"/>
    <w:rsid w:val="009C6AA9"/>
    <w:rsid w:val="009C74BD"/>
    <w:rsid w:val="009C7A55"/>
    <w:rsid w:val="009D0018"/>
    <w:rsid w:val="009D550D"/>
    <w:rsid w:val="009D6C79"/>
    <w:rsid w:val="009E2229"/>
    <w:rsid w:val="009E3297"/>
    <w:rsid w:val="009F734F"/>
    <w:rsid w:val="00A04B09"/>
    <w:rsid w:val="00A10313"/>
    <w:rsid w:val="00A13076"/>
    <w:rsid w:val="00A133DD"/>
    <w:rsid w:val="00A17708"/>
    <w:rsid w:val="00A246B6"/>
    <w:rsid w:val="00A26CD6"/>
    <w:rsid w:val="00A40F15"/>
    <w:rsid w:val="00A42045"/>
    <w:rsid w:val="00A47E70"/>
    <w:rsid w:val="00A50CF0"/>
    <w:rsid w:val="00A5151F"/>
    <w:rsid w:val="00A7671C"/>
    <w:rsid w:val="00A8291C"/>
    <w:rsid w:val="00A8318C"/>
    <w:rsid w:val="00A84EF7"/>
    <w:rsid w:val="00A913D1"/>
    <w:rsid w:val="00AA211E"/>
    <w:rsid w:val="00AA2CBC"/>
    <w:rsid w:val="00AA4530"/>
    <w:rsid w:val="00AB7C94"/>
    <w:rsid w:val="00AC5820"/>
    <w:rsid w:val="00AD1CD8"/>
    <w:rsid w:val="00AD2167"/>
    <w:rsid w:val="00AD4D7B"/>
    <w:rsid w:val="00AE1F84"/>
    <w:rsid w:val="00AF45FE"/>
    <w:rsid w:val="00AF4984"/>
    <w:rsid w:val="00AF5366"/>
    <w:rsid w:val="00B0159C"/>
    <w:rsid w:val="00B04508"/>
    <w:rsid w:val="00B258BB"/>
    <w:rsid w:val="00B45D4F"/>
    <w:rsid w:val="00B67B97"/>
    <w:rsid w:val="00B8561E"/>
    <w:rsid w:val="00B85EE2"/>
    <w:rsid w:val="00B968C8"/>
    <w:rsid w:val="00BA3EC5"/>
    <w:rsid w:val="00BA51D9"/>
    <w:rsid w:val="00BA677B"/>
    <w:rsid w:val="00BA6D8C"/>
    <w:rsid w:val="00BB5DFC"/>
    <w:rsid w:val="00BB6BD8"/>
    <w:rsid w:val="00BC74E7"/>
    <w:rsid w:val="00BD279D"/>
    <w:rsid w:val="00BD6BB8"/>
    <w:rsid w:val="00BF55A3"/>
    <w:rsid w:val="00BF613E"/>
    <w:rsid w:val="00C20227"/>
    <w:rsid w:val="00C265DE"/>
    <w:rsid w:val="00C34D2D"/>
    <w:rsid w:val="00C43634"/>
    <w:rsid w:val="00C53E46"/>
    <w:rsid w:val="00C54613"/>
    <w:rsid w:val="00C60260"/>
    <w:rsid w:val="00C66BA2"/>
    <w:rsid w:val="00C752DD"/>
    <w:rsid w:val="00C95985"/>
    <w:rsid w:val="00CA1143"/>
    <w:rsid w:val="00CA4198"/>
    <w:rsid w:val="00CA559E"/>
    <w:rsid w:val="00CB605E"/>
    <w:rsid w:val="00CB7E96"/>
    <w:rsid w:val="00CC16A1"/>
    <w:rsid w:val="00CC5026"/>
    <w:rsid w:val="00CC68D0"/>
    <w:rsid w:val="00CC7FF2"/>
    <w:rsid w:val="00CE03E2"/>
    <w:rsid w:val="00CE6BD3"/>
    <w:rsid w:val="00CF6905"/>
    <w:rsid w:val="00D03F9A"/>
    <w:rsid w:val="00D06D50"/>
    <w:rsid w:val="00D06D51"/>
    <w:rsid w:val="00D10842"/>
    <w:rsid w:val="00D21B9F"/>
    <w:rsid w:val="00D222BC"/>
    <w:rsid w:val="00D245C9"/>
    <w:rsid w:val="00D24991"/>
    <w:rsid w:val="00D47685"/>
    <w:rsid w:val="00D50255"/>
    <w:rsid w:val="00D52D24"/>
    <w:rsid w:val="00D54D4E"/>
    <w:rsid w:val="00D62E41"/>
    <w:rsid w:val="00D63440"/>
    <w:rsid w:val="00D66520"/>
    <w:rsid w:val="00DC1DE3"/>
    <w:rsid w:val="00DD0EE2"/>
    <w:rsid w:val="00DD39B2"/>
    <w:rsid w:val="00DE003B"/>
    <w:rsid w:val="00DE34CF"/>
    <w:rsid w:val="00E005EF"/>
    <w:rsid w:val="00E014E7"/>
    <w:rsid w:val="00E100DB"/>
    <w:rsid w:val="00E121BB"/>
    <w:rsid w:val="00E13095"/>
    <w:rsid w:val="00E13F3D"/>
    <w:rsid w:val="00E23840"/>
    <w:rsid w:val="00E2659B"/>
    <w:rsid w:val="00E34898"/>
    <w:rsid w:val="00E40EBD"/>
    <w:rsid w:val="00E54FE5"/>
    <w:rsid w:val="00E565DC"/>
    <w:rsid w:val="00E56956"/>
    <w:rsid w:val="00E621DD"/>
    <w:rsid w:val="00E70412"/>
    <w:rsid w:val="00E72568"/>
    <w:rsid w:val="00E72865"/>
    <w:rsid w:val="00E865EA"/>
    <w:rsid w:val="00EB09B7"/>
    <w:rsid w:val="00EC00C7"/>
    <w:rsid w:val="00ED214D"/>
    <w:rsid w:val="00ED6FB8"/>
    <w:rsid w:val="00EE034B"/>
    <w:rsid w:val="00EE7D7C"/>
    <w:rsid w:val="00EF6BE6"/>
    <w:rsid w:val="00F06D92"/>
    <w:rsid w:val="00F25D98"/>
    <w:rsid w:val="00F262CF"/>
    <w:rsid w:val="00F300FB"/>
    <w:rsid w:val="00F83E6C"/>
    <w:rsid w:val="00F908FE"/>
    <w:rsid w:val="00FA094E"/>
    <w:rsid w:val="00FA2094"/>
    <w:rsid w:val="00FB57E5"/>
    <w:rsid w:val="00FB6386"/>
    <w:rsid w:val="00FB7902"/>
    <w:rsid w:val="00FC4934"/>
    <w:rsid w:val="00FD2625"/>
    <w:rsid w:val="00FD408F"/>
    <w:rsid w:val="00FE5AFD"/>
    <w:rsid w:val="00FF6A67"/>
    <w:rsid w:val="00FF76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aliases w:val="已访问的超链接"/>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uiPriority w:val="99"/>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uiPriority w:val="99"/>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uiPriority w:val="99"/>
    <w:qFormat/>
    <w:rsid w:val="009553FD"/>
    <w:pPr>
      <w:keepNext/>
      <w:keepLines/>
      <w:snapToGrid w:val="0"/>
      <w:spacing w:after="180"/>
      <w:ind w:left="0"/>
      <w:jc w:val="center"/>
    </w:pPr>
    <w:rPr>
      <w:kern w:val="2"/>
    </w:rPr>
  </w:style>
  <w:style w:type="paragraph" w:styleId="af6">
    <w:name w:val="Body Text Indent"/>
    <w:basedOn w:val="a1"/>
    <w:link w:val="Char9"/>
    <w:uiPriority w:val="9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uiPriority w:val="99"/>
    <w:qFormat/>
    <w:rsid w:val="009553FD"/>
    <w:rPr>
      <w:rFonts w:ascii="Times New Roman" w:hAnsi="Times New Roman"/>
      <w:lang w:val="en-GB" w:eastAsia="en-US"/>
    </w:rPr>
  </w:style>
  <w:style w:type="character" w:customStyle="1" w:styleId="Char7">
    <w:name w:val="文档结构图 Char"/>
    <w:link w:val="af2"/>
    <w:uiPriority w:val="99"/>
    <w:qFormat/>
    <w:rsid w:val="009553FD"/>
    <w:rPr>
      <w:rFonts w:ascii="Tahoma" w:hAnsi="Tahoma" w:cs="Tahoma"/>
      <w:shd w:val="clear" w:color="auto" w:fill="000080"/>
      <w:lang w:val="en-GB" w:eastAsia="en-US"/>
    </w:rPr>
  </w:style>
  <w:style w:type="character" w:customStyle="1" w:styleId="Char6">
    <w:name w:val="批注主题 Char"/>
    <w:link w:val="af1"/>
    <w:uiPriority w:val="99"/>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uiPriority w:val="99"/>
    <w:qFormat/>
    <w:rsid w:val="009553FD"/>
    <w:pPr>
      <w:numPr>
        <w:numId w:val="2"/>
      </w:numPr>
      <w:overflowPunct w:val="0"/>
      <w:autoSpaceDE w:val="0"/>
      <w:autoSpaceDN w:val="0"/>
      <w:adjustRightInd w:val="0"/>
      <w:textAlignment w:val="baseline"/>
    </w:pPr>
  </w:style>
  <w:style w:type="paragraph" w:customStyle="1" w:styleId="B3">
    <w:name w:val="B3+"/>
    <w:basedOn w:val="B30"/>
    <w:uiPriority w:val="99"/>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uiPriority w:val="99"/>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uiPriority w:val="99"/>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uiPriority w:val="99"/>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uiPriority w:val="99"/>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uiPriority w:val="99"/>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uiPriority w:val="99"/>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uiPriority w:val="99"/>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553FD"/>
    <w:rPr>
      <w:rFonts w:ascii="Times New Roman" w:hAnsi="Times New Roman"/>
      <w:lang w:val="en-GB"/>
    </w:rPr>
  </w:style>
  <w:style w:type="paragraph" w:styleId="25">
    <w:name w:val="Body Text 2"/>
    <w:basedOn w:val="a1"/>
    <w:link w:val="2Char2"/>
    <w:uiPriority w:val="99"/>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9553FD"/>
    <w:rPr>
      <w:rFonts w:ascii="Times New Roman" w:eastAsia="MS Mincho" w:hAnsi="Times New Roman"/>
      <w:i/>
      <w:lang w:val="en-GB" w:eastAsia="en-US"/>
    </w:rPr>
  </w:style>
  <w:style w:type="paragraph" w:styleId="34">
    <w:name w:val="Body Text 3"/>
    <w:basedOn w:val="a1"/>
    <w:link w:val="3Char1"/>
    <w:uiPriority w:val="99"/>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uiPriority w:val="99"/>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53FD"/>
    <w:rPr>
      <w:rFonts w:eastAsia="MS Mincho"/>
      <w:lang w:val="en-GB" w:eastAsia="en-US" w:bidi="ar-SA"/>
    </w:rPr>
  </w:style>
  <w:style w:type="paragraph" w:customStyle="1" w:styleId="1CharChar">
    <w:name w:val="(文字) (文字)1 Char (文字) (文字)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uiPriority w:val="99"/>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553FD"/>
    <w:rPr>
      <w:rFonts w:ascii="Arial" w:eastAsia="MS Mincho" w:hAnsi="Arial"/>
      <w:sz w:val="22"/>
      <w:lang w:val="en-GB" w:eastAsia="en-US" w:bidi="ar-SA"/>
    </w:rPr>
  </w:style>
  <w:style w:type="paragraph" w:customStyle="1" w:styleId="CarCar">
    <w:name w:val="Car C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uiPriority w:val="99"/>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9553FD"/>
    <w:rPr>
      <w:rFonts w:ascii="Times New Roman" w:eastAsia="MS Mincho" w:hAnsi="Times New Roman"/>
      <w:lang w:val="en-GB" w:eastAsia="en-GB"/>
    </w:rPr>
  </w:style>
  <w:style w:type="paragraph" w:styleId="aff0">
    <w:name w:val="Normal Indent"/>
    <w:basedOn w:val="a1"/>
    <w:uiPriority w:val="99"/>
    <w:qFormat/>
    <w:rsid w:val="009553FD"/>
    <w:pPr>
      <w:spacing w:after="0"/>
      <w:ind w:left="851"/>
    </w:pPr>
    <w:rPr>
      <w:rFonts w:eastAsia="MS Mincho"/>
      <w:lang w:val="it-IT" w:eastAsia="en-GB"/>
    </w:rPr>
  </w:style>
  <w:style w:type="paragraph" w:styleId="53">
    <w:name w:val="List Number 5"/>
    <w:basedOn w:val="a1"/>
    <w:uiPriority w:val="99"/>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uiPriority w:val="99"/>
    <w:semiHidden/>
    <w:qFormat/>
    <w:rsid w:val="009553FD"/>
    <w:rPr>
      <w:rFonts w:ascii="Times New Roman" w:eastAsia="Batang" w:hAnsi="Times New Roman"/>
      <w:lang w:val="en-GB" w:eastAsia="en-US"/>
    </w:rPr>
  </w:style>
  <w:style w:type="paragraph" w:styleId="aff1">
    <w:name w:val="endnote text"/>
    <w:basedOn w:val="a1"/>
    <w:link w:val="Chare"/>
    <w:uiPriority w:val="99"/>
    <w:qFormat/>
    <w:rsid w:val="009553FD"/>
    <w:pPr>
      <w:snapToGrid w:val="0"/>
    </w:pPr>
  </w:style>
  <w:style w:type="character" w:customStyle="1" w:styleId="Chare">
    <w:name w:val="尾注文本 Char"/>
    <w:basedOn w:val="a2"/>
    <w:link w:val="aff1"/>
    <w:uiPriority w:val="99"/>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uiPriority w:val="99"/>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uiPriority w:val="99"/>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uiPriority w:val="99"/>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uiPriority w:val="99"/>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uiPriority w:val="99"/>
    <w:qFormat/>
    <w:rsid w:val="009553FD"/>
    <w:rPr>
      <w:rFonts w:ascii="Times New Roman" w:eastAsia="MS Mincho" w:hAnsi="Times New Roman"/>
      <w:sz w:val="24"/>
      <w:szCs w:val="24"/>
      <w:lang w:val="en-GB" w:eastAsia="ko-KR"/>
    </w:rPr>
  </w:style>
  <w:style w:type="paragraph" w:customStyle="1" w:styleId="-PAGE-">
    <w:name w:val="- PAGE -"/>
    <w:uiPriority w:val="99"/>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553FD"/>
    <w:rPr>
      <w:rFonts w:ascii="Times New Roman" w:eastAsia="MS Mincho" w:hAnsi="Times New Roman"/>
      <w:sz w:val="24"/>
      <w:szCs w:val="24"/>
      <w:lang w:val="en-GB" w:eastAsia="ko-KR"/>
    </w:rPr>
  </w:style>
  <w:style w:type="paragraph" w:customStyle="1" w:styleId="Createdon">
    <w:name w:val="Created on"/>
    <w:uiPriority w:val="99"/>
    <w:qFormat/>
    <w:rsid w:val="009553FD"/>
    <w:rPr>
      <w:rFonts w:ascii="Times New Roman" w:eastAsia="MS Mincho" w:hAnsi="Times New Roman"/>
      <w:sz w:val="24"/>
      <w:szCs w:val="24"/>
      <w:lang w:val="en-GB" w:eastAsia="ko-KR"/>
    </w:rPr>
  </w:style>
  <w:style w:type="paragraph" w:customStyle="1" w:styleId="Lastprinted">
    <w:name w:val="Last printed"/>
    <w:uiPriority w:val="99"/>
    <w:qFormat/>
    <w:rsid w:val="009553FD"/>
    <w:rPr>
      <w:rFonts w:ascii="Times New Roman" w:eastAsia="MS Mincho" w:hAnsi="Times New Roman"/>
      <w:sz w:val="24"/>
      <w:szCs w:val="24"/>
      <w:lang w:val="en-GB" w:eastAsia="ko-KR"/>
    </w:rPr>
  </w:style>
  <w:style w:type="paragraph" w:customStyle="1" w:styleId="Lastsavedby">
    <w:name w:val="Last saved by"/>
    <w:uiPriority w:val="99"/>
    <w:qFormat/>
    <w:rsid w:val="009553FD"/>
    <w:rPr>
      <w:rFonts w:ascii="Times New Roman" w:eastAsia="MS Mincho" w:hAnsi="Times New Roman"/>
      <w:sz w:val="24"/>
      <w:szCs w:val="24"/>
      <w:lang w:val="en-GB" w:eastAsia="ko-KR"/>
    </w:rPr>
  </w:style>
  <w:style w:type="paragraph" w:customStyle="1" w:styleId="Filename">
    <w:name w:val="Filename"/>
    <w:uiPriority w:val="99"/>
    <w:qFormat/>
    <w:rsid w:val="009553FD"/>
    <w:rPr>
      <w:rFonts w:ascii="Times New Roman" w:eastAsia="MS Mincho" w:hAnsi="Times New Roman"/>
      <w:sz w:val="24"/>
      <w:szCs w:val="24"/>
      <w:lang w:val="en-GB" w:eastAsia="ko-KR"/>
    </w:rPr>
  </w:style>
  <w:style w:type="paragraph" w:customStyle="1" w:styleId="Filenameandpath">
    <w:name w:val="Filename and path"/>
    <w:uiPriority w:val="99"/>
    <w:qFormat/>
    <w:rsid w:val="009553FD"/>
    <w:rPr>
      <w:rFonts w:ascii="Times New Roman" w:eastAsia="MS Mincho" w:hAnsi="Times New Roman"/>
      <w:sz w:val="24"/>
      <w:szCs w:val="24"/>
      <w:lang w:val="en-GB" w:eastAsia="ko-KR"/>
    </w:rPr>
  </w:style>
  <w:style w:type="paragraph" w:customStyle="1" w:styleId="AuthorPageDate">
    <w:name w:val="Author  Page #  Date"/>
    <w:uiPriority w:val="99"/>
    <w:qFormat/>
    <w:rsid w:val="009553F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553FD"/>
    <w:rPr>
      <w:rFonts w:ascii="Times New Roman" w:eastAsia="MS Mincho" w:hAnsi="Times New Roman"/>
      <w:sz w:val="24"/>
      <w:szCs w:val="24"/>
      <w:lang w:val="en-GB" w:eastAsia="ko-KR"/>
    </w:rPr>
  </w:style>
  <w:style w:type="paragraph" w:customStyle="1" w:styleId="INDENT1">
    <w:name w:val="INDENT1"/>
    <w:basedOn w:val="a1"/>
    <w:uiPriority w:val="99"/>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553FD"/>
    <w:rPr>
      <w:rFonts w:ascii="Times New Roman" w:hAnsi="Times New Roman"/>
      <w:sz w:val="24"/>
      <w:szCs w:val="24"/>
      <w:lang w:val="en-GB" w:eastAsia="ko-KR"/>
    </w:rPr>
  </w:style>
  <w:style w:type="paragraph" w:customStyle="1" w:styleId="ATC">
    <w:name w:val="ATC"/>
    <w:basedOn w:val="a1"/>
    <w:uiPriority w:val="99"/>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uiPriority w:val="99"/>
    <w:qFormat/>
    <w:rsid w:val="009553FD"/>
    <w:pPr>
      <w:tabs>
        <w:tab w:val="center" w:pos="4820"/>
        <w:tab w:val="right" w:pos="9640"/>
      </w:tabs>
    </w:pPr>
    <w:rPr>
      <w:lang w:eastAsia="ja-JP"/>
    </w:rPr>
  </w:style>
  <w:style w:type="paragraph" w:customStyle="1" w:styleId="Separation">
    <w:name w:val="Separation"/>
    <w:basedOn w:val="10"/>
    <w:next w:val="a1"/>
    <w:uiPriority w:val="99"/>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9553FD"/>
    <w:rPr>
      <w:rFonts w:ascii="Tahoma" w:eastAsia="MS Mincho" w:hAnsi="Tahoma" w:cs="Tahoma"/>
      <w:sz w:val="16"/>
      <w:szCs w:val="16"/>
    </w:rPr>
  </w:style>
  <w:style w:type="paragraph" w:customStyle="1" w:styleId="JK-text-simpledoc">
    <w:name w:val="JK - text - simple doc"/>
    <w:basedOn w:val="afd"/>
    <w:autoRedefine/>
    <w:uiPriority w:val="99"/>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9553FD"/>
    <w:pPr>
      <w:spacing w:before="100" w:beforeAutospacing="1" w:after="100" w:afterAutospacing="1"/>
    </w:pPr>
    <w:rPr>
      <w:rFonts w:eastAsia="MS Mincho"/>
      <w:sz w:val="24"/>
      <w:szCs w:val="24"/>
      <w:lang w:val="en-US"/>
    </w:rPr>
  </w:style>
  <w:style w:type="paragraph" w:customStyle="1" w:styleId="15">
    <w:name w:val="吹き出し1"/>
    <w:basedOn w:val="a1"/>
    <w:uiPriority w:val="99"/>
    <w:semiHidden/>
    <w:qFormat/>
    <w:rsid w:val="009553FD"/>
    <w:rPr>
      <w:rFonts w:ascii="Tahoma" w:eastAsia="MS Mincho" w:hAnsi="Tahoma" w:cs="Tahoma"/>
      <w:sz w:val="16"/>
      <w:szCs w:val="16"/>
    </w:rPr>
  </w:style>
  <w:style w:type="paragraph" w:customStyle="1" w:styleId="ZchnZchn">
    <w:name w:val="Zchn Zchn"/>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uiPriority w:val="99"/>
    <w:semiHidden/>
    <w:qFormat/>
    <w:rsid w:val="009553FD"/>
    <w:rPr>
      <w:rFonts w:ascii="Tahoma" w:eastAsia="MS Mincho" w:hAnsi="Tahoma" w:cs="Tahoma"/>
      <w:sz w:val="16"/>
      <w:szCs w:val="16"/>
    </w:rPr>
  </w:style>
  <w:style w:type="paragraph" w:customStyle="1" w:styleId="Note">
    <w:name w:val="Note"/>
    <w:basedOn w:val="B10"/>
    <w:uiPriority w:val="99"/>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uiPriority w:val="99"/>
    <w:qFormat/>
    <w:rsid w:val="009553FD"/>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uiPriority w:val="99"/>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553FD"/>
    <w:pPr>
      <w:ind w:left="244" w:hanging="244"/>
    </w:pPr>
    <w:rPr>
      <w:rFonts w:ascii="Arial" w:hAnsi="Arial"/>
      <w:noProof/>
      <w:color w:val="000000"/>
      <w:lang w:val="en-GB" w:eastAsia="en-US"/>
    </w:rPr>
  </w:style>
  <w:style w:type="paragraph" w:customStyle="1" w:styleId="Bullets">
    <w:name w:val="Bullets"/>
    <w:basedOn w:val="afd"/>
    <w:uiPriority w:val="99"/>
    <w:qFormat/>
    <w:rsid w:val="009553FD"/>
    <w:pPr>
      <w:widowControl w:val="0"/>
      <w:spacing w:after="120"/>
      <w:ind w:left="283" w:hanging="283"/>
    </w:pPr>
    <w:rPr>
      <w:lang w:eastAsia="de-DE"/>
    </w:rPr>
  </w:style>
  <w:style w:type="paragraph" w:customStyle="1" w:styleId="11BodyText">
    <w:name w:val="11 BodyText"/>
    <w:basedOn w:val="a1"/>
    <w:uiPriority w:val="99"/>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uiPriority w:val="99"/>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uiPriority w:val="99"/>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uiPriority w:val="99"/>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uiPriority w:val="99"/>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9553FD"/>
    <w:rPr>
      <w:rFonts w:ascii="Times New Roman" w:eastAsia="Yu Mincho" w:hAnsi="Times New Roman"/>
      <w:lang w:val="en-GB" w:eastAsia="en-US"/>
    </w:rPr>
  </w:style>
  <w:style w:type="paragraph" w:customStyle="1" w:styleId="MotorolaResponse1">
    <w:name w:val="Motorola Response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uiPriority w:val="99"/>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uiPriority w:val="99"/>
    <w:qFormat/>
    <w:rsid w:val="009553FD"/>
    <w:pPr>
      <w:widowControl w:val="0"/>
      <w:spacing w:after="240"/>
      <w:jc w:val="both"/>
    </w:pPr>
    <w:rPr>
      <w:sz w:val="24"/>
      <w:lang w:val="en-AU"/>
    </w:rPr>
  </w:style>
  <w:style w:type="paragraph" w:customStyle="1" w:styleId="berschrift1H1">
    <w:name w:val="Überschrift 1.H1"/>
    <w:basedOn w:val="a1"/>
    <w:next w:val="a1"/>
    <w:uiPriority w:val="99"/>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9553FD"/>
    <w:pPr>
      <w:spacing w:after="240"/>
      <w:jc w:val="both"/>
    </w:pPr>
    <w:rPr>
      <w:rFonts w:ascii="Helvetica" w:hAnsi="Helvetica"/>
    </w:rPr>
  </w:style>
  <w:style w:type="paragraph" w:customStyle="1" w:styleId="List1">
    <w:name w:val="List1"/>
    <w:basedOn w:val="a1"/>
    <w:uiPriority w:val="99"/>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9553FD"/>
    <w:pPr>
      <w:spacing w:before="120" w:after="0"/>
      <w:jc w:val="both"/>
    </w:pPr>
    <w:rPr>
      <w:lang w:val="en-US"/>
    </w:rPr>
  </w:style>
  <w:style w:type="paragraph" w:customStyle="1" w:styleId="centered">
    <w:name w:val="centered"/>
    <w:basedOn w:val="a1"/>
    <w:uiPriority w:val="99"/>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uiPriority w:val="99"/>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9553FD"/>
    <w:rPr>
      <w:rFonts w:ascii="Times New Roman" w:eastAsia="Batang" w:hAnsi="Times New Roman"/>
      <w:lang w:val="en-GB" w:eastAsia="en-US"/>
    </w:rPr>
  </w:style>
  <w:style w:type="paragraph" w:customStyle="1" w:styleId="TOC911">
    <w:name w:val="TOC 911"/>
    <w:basedOn w:val="80"/>
    <w:uiPriority w:val="99"/>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uiPriority w:val="99"/>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uiPriority w:val="99"/>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uiPriority w:val="99"/>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uiPriority w:val="99"/>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uiPriority w:val="99"/>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9553FD"/>
    <w:rPr>
      <w:lang w:val="en-GB" w:eastAsia="ja-JP" w:bidi="ar-SA"/>
    </w:rPr>
  </w:style>
  <w:style w:type="paragraph" w:customStyle="1" w:styleId="1Char10">
    <w:name w:val="(文字) (文字)1 Char (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uiPriority w:val="99"/>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uiPriority w:val="99"/>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uiPriority w:val="99"/>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页脚 Char1"/>
    <w:basedOn w:val="a2"/>
    <w:semiHidden/>
    <w:rsid w:val="009553FD"/>
    <w:rPr>
      <w:rFonts w:ascii="Times New Roman" w:hAnsi="Times New Roman"/>
      <w:lang w:val="en-GB"/>
    </w:rPr>
  </w:style>
  <w:style w:type="paragraph" w:customStyle="1" w:styleId="CharChar5">
    <w:name w:val="Char Char5"/>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uiPriority w:val="99"/>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uiPriority w:val="9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uiPriority w:val="99"/>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link w:val="Heading"/>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uiPriority w:val="99"/>
    <w:qFormat/>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uiPriority w:val="99"/>
    <w:semiHidden/>
    <w:qFormat/>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uiPriority w:val="99"/>
    <w:qFormat/>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uiPriority w:val="99"/>
    <w:semiHidden/>
    <w:qFormat/>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284C3A"/>
    <w:rPr>
      <w:rFonts w:ascii="Times New Roman" w:eastAsia="Batang" w:hAnsi="Times New Roman"/>
      <w:lang w:val="en-GB" w:eastAsia="en-US"/>
    </w:rPr>
  </w:style>
  <w:style w:type="character" w:styleId="HTML0">
    <w:name w:val="HTML Code"/>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qFormat/>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qFormat/>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qFormat/>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qFormat/>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qFormat/>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qFormat/>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qFormat/>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qFormat/>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qFormat/>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qFormat/>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1e">
    <w:name w:val="変更箇所1"/>
    <w:hidden/>
    <w:semiHidden/>
    <w:qFormat/>
    <w:rsid w:val="00B8561E"/>
    <w:rPr>
      <w:rFonts w:ascii="Times New Roman" w:eastAsia="MS Mincho" w:hAnsi="Times New Roman"/>
      <w:lang w:val="en-GB" w:eastAsia="en-US"/>
    </w:rPr>
  </w:style>
  <w:style w:type="character" w:customStyle="1" w:styleId="UnresolvedMention3">
    <w:name w:val="Unresolved Mention3"/>
    <w:uiPriority w:val="99"/>
    <w:unhideWhenUsed/>
    <w:rsid w:val="00B8561E"/>
    <w:rPr>
      <w:color w:val="808080"/>
      <w:shd w:val="clear" w:color="auto" w:fill="E6E6E6"/>
    </w:rPr>
  </w:style>
  <w:style w:type="paragraph" w:customStyle="1" w:styleId="2b">
    <w:name w:val="変更箇所2"/>
    <w:hidden/>
    <w:semiHidden/>
    <w:qFormat/>
    <w:rsid w:val="00B8561E"/>
    <w:rPr>
      <w:rFonts w:ascii="Times New Roman" w:eastAsia="MS Mincho" w:hAnsi="Times New Roman"/>
      <w:lang w:val="en-GB" w:eastAsia="en-US"/>
    </w:rPr>
  </w:style>
  <w:style w:type="character" w:styleId="afff0">
    <w:name w:val="Intense Emphasis"/>
    <w:uiPriority w:val="21"/>
    <w:qFormat/>
    <w:rsid w:val="00D10842"/>
    <w:rPr>
      <w:b/>
      <w:bCs/>
      <w:i/>
      <w:iCs/>
      <w:color w:val="4F81BD"/>
    </w:rPr>
  </w:style>
  <w:style w:type="character" w:styleId="HTML1">
    <w:name w:val="HTML Typewriter"/>
    <w:rsid w:val="00D108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10842"/>
    <w:rPr>
      <w:b/>
      <w:lang w:val="en-GB" w:eastAsia="en-US" w:bidi="ar-SA"/>
    </w:rPr>
  </w:style>
  <w:style w:type="paragraph" w:styleId="HTML2">
    <w:name w:val="HTML Preformatted"/>
    <w:basedOn w:val="a1"/>
    <w:link w:val="HTMLChar"/>
    <w:rsid w:val="00D1084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D10842"/>
    <w:rPr>
      <w:rFonts w:ascii="Courier New" w:eastAsia="MS Mincho" w:hAnsi="Courier New"/>
      <w:lang w:val="en-GB" w:eastAsia="x-none"/>
    </w:rPr>
  </w:style>
  <w:style w:type="numbering" w:customStyle="1" w:styleId="NoList8">
    <w:name w:val="No List8"/>
    <w:next w:val="a4"/>
    <w:uiPriority w:val="99"/>
    <w:semiHidden/>
    <w:unhideWhenUsed/>
    <w:rsid w:val="00D10842"/>
  </w:style>
  <w:style w:type="table" w:customStyle="1" w:styleId="TableGrid71">
    <w:name w:val="Table Grid71"/>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10842"/>
  </w:style>
  <w:style w:type="table" w:customStyle="1" w:styleId="TableGrid8">
    <w:name w:val="Table Grid8"/>
    <w:basedOn w:val="a3"/>
    <w:next w:val="af5"/>
    <w:uiPriority w:val="39"/>
    <w:qFormat/>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10842"/>
    <w:rPr>
      <w:rFonts w:ascii="Times New Roman" w:eastAsia="MS Mincho" w:hAnsi="Times New Roman"/>
      <w:lang w:val="en-US" w:eastAsia="en-US"/>
    </w:rPr>
    <w:tblPr/>
  </w:style>
  <w:style w:type="table" w:customStyle="1" w:styleId="TableGrid51">
    <w:name w:val="Table Grid5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10842"/>
  </w:style>
  <w:style w:type="numbering" w:customStyle="1" w:styleId="NoList91">
    <w:name w:val="No List91"/>
    <w:next w:val="a4"/>
    <w:uiPriority w:val="99"/>
    <w:semiHidden/>
    <w:unhideWhenUsed/>
    <w:rsid w:val="00D10842"/>
  </w:style>
  <w:style w:type="table" w:customStyle="1" w:styleId="TableGrid76">
    <w:name w:val="Table Grid76"/>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10842"/>
  </w:style>
  <w:style w:type="paragraph" w:customStyle="1" w:styleId="Figuretitle0">
    <w:name w:val="Figure_title"/>
    <w:basedOn w:val="a1"/>
    <w:next w:val="a1"/>
    <w:qFormat/>
    <w:rsid w:val="00D108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D108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D108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D1084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D108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D108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D10842"/>
    <w:pPr>
      <w:numPr>
        <w:numId w:val="16"/>
      </w:numPr>
      <w:tabs>
        <w:tab w:val="left" w:pos="0"/>
      </w:tabs>
      <w:suppressAutoHyphens/>
      <w:autoSpaceDN w:val="0"/>
      <w:spacing w:before="60" w:after="60"/>
      <w:jc w:val="both"/>
    </w:pPr>
  </w:style>
  <w:style w:type="paragraph" w:customStyle="1" w:styleId="Tablefin">
    <w:name w:val="Table_fin"/>
    <w:basedOn w:val="a1"/>
    <w:next w:val="a1"/>
    <w:qFormat/>
    <w:rsid w:val="00D10842"/>
    <w:pPr>
      <w:suppressAutoHyphens/>
      <w:autoSpaceDN w:val="0"/>
      <w:spacing w:after="0"/>
      <w:jc w:val="both"/>
    </w:pPr>
    <w:rPr>
      <w:rFonts w:eastAsia="Batang"/>
    </w:rPr>
  </w:style>
  <w:style w:type="numbering" w:customStyle="1" w:styleId="LFO19">
    <w:name w:val="LFO19"/>
    <w:basedOn w:val="a4"/>
    <w:rsid w:val="00D10842"/>
    <w:pPr>
      <w:numPr>
        <w:numId w:val="16"/>
      </w:numPr>
    </w:pPr>
  </w:style>
  <w:style w:type="paragraph" w:customStyle="1" w:styleId="enumlev3">
    <w:name w:val="enumlev3"/>
    <w:basedOn w:val="enumlev2"/>
    <w:qFormat/>
    <w:rsid w:val="00D108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D10842"/>
  </w:style>
  <w:style w:type="paragraph" w:customStyle="1" w:styleId="Heading">
    <w:name w:val="Heading"/>
    <w:next w:val="a1"/>
    <w:link w:val="HeadingChar"/>
    <w:qFormat/>
    <w:rsid w:val="00D10842"/>
    <w:pPr>
      <w:spacing w:before="360"/>
      <w:ind w:left="2552"/>
    </w:pPr>
    <w:rPr>
      <w:rFonts w:ascii="Arial" w:hAnsi="Arial"/>
      <w:b/>
      <w:sz w:val="22"/>
    </w:rPr>
  </w:style>
  <w:style w:type="paragraph" w:customStyle="1" w:styleId="tah0">
    <w:name w:val="tah"/>
    <w:basedOn w:val="a1"/>
    <w:qFormat/>
    <w:rsid w:val="00D10842"/>
    <w:pPr>
      <w:keepNext/>
      <w:spacing w:after="0"/>
      <w:jc w:val="center"/>
    </w:pPr>
    <w:rPr>
      <w:rFonts w:ascii="Arial" w:eastAsia="PMingLiU" w:hAnsi="Arial" w:cs="Arial"/>
      <w:b/>
      <w:bCs/>
      <w:sz w:val="18"/>
      <w:szCs w:val="18"/>
      <w:lang w:eastAsia="zh-TW"/>
    </w:rPr>
  </w:style>
  <w:style w:type="character" w:customStyle="1" w:styleId="st1">
    <w:name w:val="st1"/>
    <w:basedOn w:val="a2"/>
    <w:rsid w:val="00D10842"/>
  </w:style>
  <w:style w:type="paragraph" w:customStyle="1" w:styleId="TdocHeader2">
    <w:name w:val="Tdoc_Header_2"/>
    <w:basedOn w:val="a1"/>
    <w:qFormat/>
    <w:rsid w:val="00D1084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D10842"/>
  </w:style>
  <w:style w:type="numbering" w:customStyle="1" w:styleId="LFO191">
    <w:name w:val="LFO191"/>
    <w:basedOn w:val="a4"/>
    <w:rsid w:val="00D10842"/>
  </w:style>
  <w:style w:type="table" w:customStyle="1" w:styleId="TableGrid22">
    <w:name w:val="Table Grid2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D10842"/>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10842"/>
  </w:style>
  <w:style w:type="table" w:customStyle="1" w:styleId="321">
    <w:name w:val="网格型3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10842"/>
  </w:style>
  <w:style w:type="table" w:customStyle="1" w:styleId="TableClassic22">
    <w:name w:val="Table Classic 22"/>
    <w:basedOn w:val="a3"/>
    <w:next w:val="29"/>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10842"/>
  </w:style>
  <w:style w:type="table" w:customStyle="1" w:styleId="TableClassic211">
    <w:name w:val="Table Classic 21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D10842"/>
    <w:rPr>
      <w:rFonts w:ascii="Times New Roman" w:eastAsia="Batang" w:hAnsi="Times New Roman"/>
      <w:lang w:val="en-GB" w:eastAsia="en-US"/>
    </w:rPr>
  </w:style>
  <w:style w:type="paragraph" w:customStyle="1" w:styleId="Style95">
    <w:name w:val="_Style 95"/>
    <w:uiPriority w:val="99"/>
    <w:semiHidden/>
    <w:qFormat/>
    <w:rsid w:val="00D10842"/>
    <w:pPr>
      <w:spacing w:after="160" w:line="256" w:lineRule="auto"/>
    </w:pPr>
    <w:rPr>
      <w:rFonts w:eastAsia="Times New Roman"/>
      <w:lang w:val="en-GB" w:eastAsia="en-US"/>
    </w:rPr>
  </w:style>
  <w:style w:type="character" w:customStyle="1" w:styleId="Style115">
    <w:name w:val="_Style 115"/>
    <w:uiPriority w:val="31"/>
    <w:qFormat/>
    <w:rsid w:val="00D10842"/>
    <w:rPr>
      <w:smallCaps/>
      <w:color w:val="5A5A5A"/>
    </w:rPr>
  </w:style>
  <w:style w:type="paragraph" w:customStyle="1" w:styleId="Style91">
    <w:name w:val="_Style 91"/>
    <w:uiPriority w:val="99"/>
    <w:semiHidden/>
    <w:qFormat/>
    <w:rsid w:val="00D10842"/>
    <w:pPr>
      <w:spacing w:after="160" w:line="259" w:lineRule="auto"/>
    </w:pPr>
    <w:rPr>
      <w:rFonts w:eastAsia="Times New Roman"/>
      <w:lang w:val="en-GB" w:eastAsia="en-US"/>
    </w:rPr>
  </w:style>
  <w:style w:type="character" w:customStyle="1" w:styleId="Style104">
    <w:name w:val="_Style 104"/>
    <w:uiPriority w:val="31"/>
    <w:qFormat/>
    <w:rsid w:val="00D10842"/>
    <w:rPr>
      <w:smallCaps/>
      <w:color w:val="5A5A5A"/>
    </w:rPr>
  </w:style>
  <w:style w:type="table" w:customStyle="1" w:styleId="TableGrid9">
    <w:name w:val="Table Grid9"/>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10842"/>
  </w:style>
  <w:style w:type="numbering" w:customStyle="1" w:styleId="NoList23">
    <w:name w:val="No List23"/>
    <w:next w:val="a4"/>
    <w:uiPriority w:val="99"/>
    <w:semiHidden/>
    <w:unhideWhenUsed/>
    <w:rsid w:val="00D10842"/>
  </w:style>
  <w:style w:type="table" w:customStyle="1" w:styleId="TableGrid42">
    <w:name w:val="Table Grid4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10842"/>
  </w:style>
  <w:style w:type="numbering" w:customStyle="1" w:styleId="NoList43">
    <w:name w:val="No List43"/>
    <w:next w:val="a4"/>
    <w:uiPriority w:val="99"/>
    <w:semiHidden/>
    <w:unhideWhenUsed/>
    <w:rsid w:val="00D10842"/>
  </w:style>
  <w:style w:type="numbering" w:customStyle="1" w:styleId="NoList52">
    <w:name w:val="No List52"/>
    <w:next w:val="a4"/>
    <w:uiPriority w:val="99"/>
    <w:semiHidden/>
    <w:unhideWhenUsed/>
    <w:rsid w:val="00D10842"/>
  </w:style>
  <w:style w:type="numbering" w:customStyle="1" w:styleId="NoList62">
    <w:name w:val="No List62"/>
    <w:next w:val="a4"/>
    <w:uiPriority w:val="99"/>
    <w:semiHidden/>
    <w:unhideWhenUsed/>
    <w:rsid w:val="00D10842"/>
  </w:style>
  <w:style w:type="numbering" w:customStyle="1" w:styleId="NoList72">
    <w:name w:val="No List72"/>
    <w:next w:val="a4"/>
    <w:uiPriority w:val="99"/>
    <w:semiHidden/>
    <w:unhideWhenUsed/>
    <w:rsid w:val="00D10842"/>
  </w:style>
  <w:style w:type="table" w:customStyle="1" w:styleId="TableGrid81">
    <w:name w:val="Table Grid81"/>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10842"/>
  </w:style>
  <w:style w:type="numbering" w:customStyle="1" w:styleId="NoList212">
    <w:name w:val="No List212"/>
    <w:next w:val="a4"/>
    <w:uiPriority w:val="99"/>
    <w:semiHidden/>
    <w:unhideWhenUsed/>
    <w:rsid w:val="00D10842"/>
  </w:style>
  <w:style w:type="table" w:customStyle="1" w:styleId="TableGrid411">
    <w:name w:val="Table Grid411"/>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10842"/>
  </w:style>
  <w:style w:type="numbering" w:customStyle="1" w:styleId="NoList412">
    <w:name w:val="No List412"/>
    <w:next w:val="a4"/>
    <w:uiPriority w:val="99"/>
    <w:semiHidden/>
    <w:unhideWhenUsed/>
    <w:rsid w:val="00D10842"/>
  </w:style>
  <w:style w:type="numbering" w:customStyle="1" w:styleId="NoList511">
    <w:name w:val="No List511"/>
    <w:next w:val="a4"/>
    <w:uiPriority w:val="99"/>
    <w:semiHidden/>
    <w:unhideWhenUsed/>
    <w:rsid w:val="00D10842"/>
  </w:style>
  <w:style w:type="numbering" w:customStyle="1" w:styleId="NoList611">
    <w:name w:val="No List611"/>
    <w:next w:val="a4"/>
    <w:uiPriority w:val="99"/>
    <w:semiHidden/>
    <w:unhideWhenUsed/>
    <w:rsid w:val="00D10842"/>
  </w:style>
  <w:style w:type="numbering" w:customStyle="1" w:styleId="NoList711">
    <w:name w:val="No List711"/>
    <w:next w:val="a4"/>
    <w:uiPriority w:val="99"/>
    <w:semiHidden/>
    <w:unhideWhenUsed/>
    <w:rsid w:val="00D10842"/>
  </w:style>
  <w:style w:type="numbering" w:customStyle="1" w:styleId="NoList811">
    <w:name w:val="No List811"/>
    <w:next w:val="a4"/>
    <w:uiPriority w:val="99"/>
    <w:semiHidden/>
    <w:unhideWhenUsed/>
    <w:rsid w:val="00D10842"/>
  </w:style>
  <w:style w:type="table" w:customStyle="1" w:styleId="TableGrid122">
    <w:name w:val="Table Grid122"/>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10842"/>
  </w:style>
  <w:style w:type="numbering" w:customStyle="1" w:styleId="NoList1112">
    <w:name w:val="No List1112"/>
    <w:next w:val="a4"/>
    <w:uiPriority w:val="99"/>
    <w:semiHidden/>
    <w:unhideWhenUsed/>
    <w:rsid w:val="00D10842"/>
  </w:style>
  <w:style w:type="table" w:customStyle="1" w:styleId="TableGrid221">
    <w:name w:val="Table Grid221"/>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10842"/>
  </w:style>
  <w:style w:type="numbering" w:customStyle="1" w:styleId="NoList222">
    <w:name w:val="No List222"/>
    <w:next w:val="a4"/>
    <w:uiPriority w:val="99"/>
    <w:semiHidden/>
    <w:unhideWhenUsed/>
    <w:rsid w:val="00D10842"/>
  </w:style>
  <w:style w:type="numbering" w:customStyle="1" w:styleId="NoList322">
    <w:name w:val="No List322"/>
    <w:next w:val="a4"/>
    <w:uiPriority w:val="99"/>
    <w:semiHidden/>
    <w:unhideWhenUsed/>
    <w:rsid w:val="00D10842"/>
  </w:style>
  <w:style w:type="numbering" w:customStyle="1" w:styleId="NoList421">
    <w:name w:val="No List421"/>
    <w:next w:val="a4"/>
    <w:uiPriority w:val="99"/>
    <w:semiHidden/>
    <w:unhideWhenUsed/>
    <w:rsid w:val="00D10842"/>
  </w:style>
  <w:style w:type="numbering" w:customStyle="1" w:styleId="NoList2111">
    <w:name w:val="No List2111"/>
    <w:next w:val="a4"/>
    <w:uiPriority w:val="99"/>
    <w:semiHidden/>
    <w:unhideWhenUsed/>
    <w:rsid w:val="00D10842"/>
  </w:style>
  <w:style w:type="numbering" w:customStyle="1" w:styleId="NoList3111">
    <w:name w:val="No List3111"/>
    <w:next w:val="a4"/>
    <w:uiPriority w:val="99"/>
    <w:semiHidden/>
    <w:unhideWhenUsed/>
    <w:rsid w:val="00D10842"/>
  </w:style>
  <w:style w:type="numbering" w:customStyle="1" w:styleId="NoList4111">
    <w:name w:val="No List4111"/>
    <w:next w:val="a4"/>
    <w:uiPriority w:val="99"/>
    <w:semiHidden/>
    <w:unhideWhenUsed/>
    <w:rsid w:val="00D10842"/>
  </w:style>
  <w:style w:type="numbering" w:customStyle="1" w:styleId="11110">
    <w:name w:val="无列表1111"/>
    <w:next w:val="a4"/>
    <w:semiHidden/>
    <w:rsid w:val="00D10842"/>
  </w:style>
  <w:style w:type="numbering" w:customStyle="1" w:styleId="NoList11111">
    <w:name w:val="No List11111"/>
    <w:next w:val="a4"/>
    <w:uiPriority w:val="99"/>
    <w:semiHidden/>
    <w:unhideWhenUsed/>
    <w:rsid w:val="00D10842"/>
  </w:style>
  <w:style w:type="numbering" w:customStyle="1" w:styleId="NoList1211">
    <w:name w:val="No List1211"/>
    <w:next w:val="a4"/>
    <w:uiPriority w:val="99"/>
    <w:semiHidden/>
    <w:unhideWhenUsed/>
    <w:rsid w:val="00D10842"/>
  </w:style>
  <w:style w:type="numbering" w:customStyle="1" w:styleId="NoList2211">
    <w:name w:val="No List2211"/>
    <w:next w:val="a4"/>
    <w:uiPriority w:val="99"/>
    <w:semiHidden/>
    <w:unhideWhenUsed/>
    <w:rsid w:val="00D10842"/>
  </w:style>
  <w:style w:type="numbering" w:customStyle="1" w:styleId="NoList3211">
    <w:name w:val="No List3211"/>
    <w:next w:val="a4"/>
    <w:uiPriority w:val="99"/>
    <w:semiHidden/>
    <w:unhideWhenUsed/>
    <w:rsid w:val="00D10842"/>
  </w:style>
  <w:style w:type="numbering" w:customStyle="1" w:styleId="NoList14">
    <w:name w:val="No List14"/>
    <w:next w:val="a4"/>
    <w:uiPriority w:val="99"/>
    <w:semiHidden/>
    <w:unhideWhenUsed/>
    <w:rsid w:val="00D10842"/>
  </w:style>
  <w:style w:type="table" w:customStyle="1" w:styleId="TableGrid10">
    <w:name w:val="Table Grid10"/>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10842"/>
  </w:style>
  <w:style w:type="numbering" w:customStyle="1" w:styleId="NoList24">
    <w:name w:val="No List24"/>
    <w:next w:val="a4"/>
    <w:uiPriority w:val="99"/>
    <w:semiHidden/>
    <w:unhideWhenUsed/>
    <w:rsid w:val="00D10842"/>
  </w:style>
  <w:style w:type="table" w:customStyle="1" w:styleId="TableGrid43">
    <w:name w:val="Table Grid4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10842"/>
  </w:style>
  <w:style w:type="table" w:customStyle="1" w:styleId="TableGrid52">
    <w:name w:val="Table Grid52"/>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10842"/>
  </w:style>
  <w:style w:type="table" w:customStyle="1" w:styleId="TableGrid62">
    <w:name w:val="Table Grid6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10842"/>
  </w:style>
  <w:style w:type="numbering" w:customStyle="1" w:styleId="NoList63">
    <w:name w:val="No List63"/>
    <w:next w:val="a4"/>
    <w:uiPriority w:val="99"/>
    <w:semiHidden/>
    <w:unhideWhenUsed/>
    <w:rsid w:val="00D10842"/>
  </w:style>
  <w:style w:type="numbering" w:customStyle="1" w:styleId="NoList73">
    <w:name w:val="No List73"/>
    <w:next w:val="a4"/>
    <w:uiPriority w:val="99"/>
    <w:semiHidden/>
    <w:unhideWhenUsed/>
    <w:rsid w:val="00D10842"/>
  </w:style>
  <w:style w:type="numbering" w:customStyle="1" w:styleId="NoList82">
    <w:name w:val="No List82"/>
    <w:next w:val="a4"/>
    <w:uiPriority w:val="99"/>
    <w:semiHidden/>
    <w:unhideWhenUsed/>
    <w:rsid w:val="00D10842"/>
  </w:style>
  <w:style w:type="numbering" w:customStyle="1" w:styleId="NoList92">
    <w:name w:val="No List92"/>
    <w:next w:val="a4"/>
    <w:uiPriority w:val="99"/>
    <w:semiHidden/>
    <w:unhideWhenUsed/>
    <w:rsid w:val="00D10842"/>
  </w:style>
  <w:style w:type="table" w:customStyle="1" w:styleId="TableGrid82">
    <w:name w:val="Table Grid82"/>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10842"/>
  </w:style>
  <w:style w:type="numbering" w:customStyle="1" w:styleId="NoList213">
    <w:name w:val="No List213"/>
    <w:next w:val="a4"/>
    <w:uiPriority w:val="99"/>
    <w:semiHidden/>
    <w:unhideWhenUsed/>
    <w:rsid w:val="00D10842"/>
  </w:style>
  <w:style w:type="table" w:customStyle="1" w:styleId="TableGrid412">
    <w:name w:val="Table Grid412"/>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10842"/>
  </w:style>
  <w:style w:type="numbering" w:customStyle="1" w:styleId="NoList413">
    <w:name w:val="No List413"/>
    <w:next w:val="a4"/>
    <w:uiPriority w:val="99"/>
    <w:semiHidden/>
    <w:unhideWhenUsed/>
    <w:rsid w:val="00D10842"/>
  </w:style>
  <w:style w:type="numbering" w:customStyle="1" w:styleId="NoList512">
    <w:name w:val="No List512"/>
    <w:next w:val="a4"/>
    <w:uiPriority w:val="99"/>
    <w:semiHidden/>
    <w:unhideWhenUsed/>
    <w:rsid w:val="00D10842"/>
  </w:style>
  <w:style w:type="numbering" w:customStyle="1" w:styleId="NoList612">
    <w:name w:val="No List612"/>
    <w:next w:val="a4"/>
    <w:uiPriority w:val="99"/>
    <w:semiHidden/>
    <w:unhideWhenUsed/>
    <w:rsid w:val="00D10842"/>
  </w:style>
  <w:style w:type="numbering" w:customStyle="1" w:styleId="NoList712">
    <w:name w:val="No List712"/>
    <w:next w:val="a4"/>
    <w:uiPriority w:val="99"/>
    <w:semiHidden/>
    <w:unhideWhenUsed/>
    <w:rsid w:val="00D10842"/>
  </w:style>
  <w:style w:type="numbering" w:customStyle="1" w:styleId="NoList812">
    <w:name w:val="No List812"/>
    <w:next w:val="a4"/>
    <w:uiPriority w:val="99"/>
    <w:semiHidden/>
    <w:unhideWhenUsed/>
    <w:rsid w:val="00D10842"/>
  </w:style>
  <w:style w:type="numbering" w:customStyle="1" w:styleId="NoList911">
    <w:name w:val="No List911"/>
    <w:next w:val="a4"/>
    <w:uiPriority w:val="99"/>
    <w:semiHidden/>
    <w:unhideWhenUsed/>
    <w:rsid w:val="00D10842"/>
  </w:style>
  <w:style w:type="numbering" w:customStyle="1" w:styleId="LFO192">
    <w:name w:val="LFO192"/>
    <w:basedOn w:val="a4"/>
    <w:rsid w:val="00D10842"/>
  </w:style>
  <w:style w:type="numbering" w:customStyle="1" w:styleId="NoList101">
    <w:name w:val="No List101"/>
    <w:next w:val="a4"/>
    <w:uiPriority w:val="99"/>
    <w:semiHidden/>
    <w:unhideWhenUsed/>
    <w:rsid w:val="00D10842"/>
  </w:style>
  <w:style w:type="numbering" w:customStyle="1" w:styleId="LFO1911">
    <w:name w:val="LFO1911"/>
    <w:basedOn w:val="a4"/>
    <w:rsid w:val="00D10842"/>
  </w:style>
  <w:style w:type="table" w:customStyle="1" w:styleId="TableGrid123">
    <w:name w:val="Table Grid123"/>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10842"/>
  </w:style>
  <w:style w:type="numbering" w:customStyle="1" w:styleId="NoList1113">
    <w:name w:val="No List1113"/>
    <w:next w:val="a4"/>
    <w:uiPriority w:val="99"/>
    <w:semiHidden/>
    <w:unhideWhenUsed/>
    <w:rsid w:val="00D10842"/>
  </w:style>
  <w:style w:type="table" w:customStyle="1" w:styleId="TableGrid222">
    <w:name w:val="Table Grid222"/>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10842"/>
  </w:style>
  <w:style w:type="numbering" w:customStyle="1" w:styleId="131">
    <w:name w:val="リストなし13"/>
    <w:next w:val="a4"/>
    <w:uiPriority w:val="99"/>
    <w:semiHidden/>
    <w:unhideWhenUsed/>
    <w:rsid w:val="00D10842"/>
  </w:style>
  <w:style w:type="numbering" w:customStyle="1" w:styleId="1130">
    <w:name w:val="无列表113"/>
    <w:next w:val="a4"/>
    <w:semiHidden/>
    <w:rsid w:val="00D10842"/>
  </w:style>
  <w:style w:type="numbering" w:customStyle="1" w:styleId="1121">
    <w:name w:val="リストなし112"/>
    <w:next w:val="a4"/>
    <w:uiPriority w:val="99"/>
    <w:semiHidden/>
    <w:unhideWhenUsed/>
    <w:rsid w:val="00D10842"/>
  </w:style>
  <w:style w:type="numbering" w:customStyle="1" w:styleId="NoList223">
    <w:name w:val="No List223"/>
    <w:next w:val="a4"/>
    <w:uiPriority w:val="99"/>
    <w:semiHidden/>
    <w:unhideWhenUsed/>
    <w:rsid w:val="00D10842"/>
  </w:style>
  <w:style w:type="numbering" w:customStyle="1" w:styleId="NoList323">
    <w:name w:val="No List323"/>
    <w:next w:val="a4"/>
    <w:uiPriority w:val="99"/>
    <w:semiHidden/>
    <w:unhideWhenUsed/>
    <w:rsid w:val="00D10842"/>
  </w:style>
  <w:style w:type="numbering" w:customStyle="1" w:styleId="NoList422">
    <w:name w:val="No List422"/>
    <w:next w:val="a4"/>
    <w:uiPriority w:val="99"/>
    <w:semiHidden/>
    <w:unhideWhenUsed/>
    <w:rsid w:val="00D10842"/>
  </w:style>
  <w:style w:type="numbering" w:customStyle="1" w:styleId="NoList2112">
    <w:name w:val="No List2112"/>
    <w:next w:val="a4"/>
    <w:uiPriority w:val="99"/>
    <w:semiHidden/>
    <w:unhideWhenUsed/>
    <w:rsid w:val="00D10842"/>
  </w:style>
  <w:style w:type="numbering" w:customStyle="1" w:styleId="NoList3112">
    <w:name w:val="No List3112"/>
    <w:next w:val="a4"/>
    <w:uiPriority w:val="99"/>
    <w:semiHidden/>
    <w:unhideWhenUsed/>
    <w:rsid w:val="00D10842"/>
  </w:style>
  <w:style w:type="numbering" w:customStyle="1" w:styleId="NoList4112">
    <w:name w:val="No List4112"/>
    <w:next w:val="a4"/>
    <w:uiPriority w:val="99"/>
    <w:semiHidden/>
    <w:unhideWhenUsed/>
    <w:rsid w:val="00D10842"/>
  </w:style>
  <w:style w:type="numbering" w:customStyle="1" w:styleId="1112">
    <w:name w:val="无列表1112"/>
    <w:next w:val="a4"/>
    <w:semiHidden/>
    <w:rsid w:val="00D10842"/>
  </w:style>
  <w:style w:type="numbering" w:customStyle="1" w:styleId="NoList11112">
    <w:name w:val="No List11112"/>
    <w:next w:val="a4"/>
    <w:uiPriority w:val="99"/>
    <w:semiHidden/>
    <w:unhideWhenUsed/>
    <w:rsid w:val="00D10842"/>
  </w:style>
  <w:style w:type="numbering" w:customStyle="1" w:styleId="NoList1212">
    <w:name w:val="No List1212"/>
    <w:next w:val="a4"/>
    <w:uiPriority w:val="99"/>
    <w:semiHidden/>
    <w:unhideWhenUsed/>
    <w:rsid w:val="00D10842"/>
  </w:style>
  <w:style w:type="numbering" w:customStyle="1" w:styleId="NoList2212">
    <w:name w:val="No List2212"/>
    <w:next w:val="a4"/>
    <w:uiPriority w:val="99"/>
    <w:semiHidden/>
    <w:unhideWhenUsed/>
    <w:rsid w:val="00D10842"/>
  </w:style>
  <w:style w:type="numbering" w:customStyle="1" w:styleId="NoList3212">
    <w:name w:val="No List3212"/>
    <w:next w:val="a4"/>
    <w:uiPriority w:val="99"/>
    <w:semiHidden/>
    <w:unhideWhenUsed/>
    <w:rsid w:val="00D10842"/>
  </w:style>
  <w:style w:type="numbering" w:customStyle="1" w:styleId="NoList16">
    <w:name w:val="No List16"/>
    <w:next w:val="a4"/>
    <w:uiPriority w:val="99"/>
    <w:semiHidden/>
    <w:unhideWhenUsed/>
    <w:rsid w:val="00D10842"/>
  </w:style>
  <w:style w:type="table" w:customStyle="1" w:styleId="TableGrid15">
    <w:name w:val="Table Grid15"/>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10842"/>
  </w:style>
  <w:style w:type="numbering" w:customStyle="1" w:styleId="NoList25">
    <w:name w:val="No List25"/>
    <w:next w:val="a4"/>
    <w:uiPriority w:val="99"/>
    <w:semiHidden/>
    <w:unhideWhenUsed/>
    <w:rsid w:val="00D10842"/>
  </w:style>
  <w:style w:type="table" w:customStyle="1" w:styleId="TableGrid44">
    <w:name w:val="Table Grid44"/>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10842"/>
  </w:style>
  <w:style w:type="table" w:customStyle="1" w:styleId="TableGrid53">
    <w:name w:val="Table Grid5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10842"/>
  </w:style>
  <w:style w:type="table" w:customStyle="1" w:styleId="TableGrid63">
    <w:name w:val="Table Grid6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10842"/>
  </w:style>
  <w:style w:type="numbering" w:customStyle="1" w:styleId="NoList64">
    <w:name w:val="No List64"/>
    <w:next w:val="a4"/>
    <w:uiPriority w:val="99"/>
    <w:semiHidden/>
    <w:unhideWhenUsed/>
    <w:rsid w:val="00D10842"/>
  </w:style>
  <w:style w:type="numbering" w:customStyle="1" w:styleId="NoList74">
    <w:name w:val="No List74"/>
    <w:next w:val="a4"/>
    <w:uiPriority w:val="99"/>
    <w:semiHidden/>
    <w:unhideWhenUsed/>
    <w:rsid w:val="00D10842"/>
  </w:style>
  <w:style w:type="numbering" w:customStyle="1" w:styleId="NoList83">
    <w:name w:val="No List83"/>
    <w:next w:val="a4"/>
    <w:uiPriority w:val="99"/>
    <w:semiHidden/>
    <w:unhideWhenUsed/>
    <w:rsid w:val="00D10842"/>
  </w:style>
  <w:style w:type="numbering" w:customStyle="1" w:styleId="NoList93">
    <w:name w:val="No List93"/>
    <w:next w:val="a4"/>
    <w:uiPriority w:val="99"/>
    <w:semiHidden/>
    <w:unhideWhenUsed/>
    <w:rsid w:val="00D10842"/>
  </w:style>
  <w:style w:type="table" w:customStyle="1" w:styleId="TableGrid83">
    <w:name w:val="Table Grid83"/>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10842"/>
  </w:style>
  <w:style w:type="numbering" w:customStyle="1" w:styleId="NoList214">
    <w:name w:val="No List214"/>
    <w:next w:val="a4"/>
    <w:uiPriority w:val="99"/>
    <w:semiHidden/>
    <w:unhideWhenUsed/>
    <w:rsid w:val="00D10842"/>
  </w:style>
  <w:style w:type="table" w:customStyle="1" w:styleId="TableGrid413">
    <w:name w:val="Table Grid413"/>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10842"/>
  </w:style>
  <w:style w:type="numbering" w:customStyle="1" w:styleId="NoList414">
    <w:name w:val="No List414"/>
    <w:next w:val="a4"/>
    <w:uiPriority w:val="99"/>
    <w:semiHidden/>
    <w:unhideWhenUsed/>
    <w:rsid w:val="00D10842"/>
  </w:style>
  <w:style w:type="numbering" w:customStyle="1" w:styleId="NoList513">
    <w:name w:val="No List513"/>
    <w:next w:val="a4"/>
    <w:uiPriority w:val="99"/>
    <w:semiHidden/>
    <w:unhideWhenUsed/>
    <w:rsid w:val="00D10842"/>
  </w:style>
  <w:style w:type="numbering" w:customStyle="1" w:styleId="NoList613">
    <w:name w:val="No List613"/>
    <w:next w:val="a4"/>
    <w:uiPriority w:val="99"/>
    <w:semiHidden/>
    <w:unhideWhenUsed/>
    <w:rsid w:val="00D10842"/>
  </w:style>
  <w:style w:type="numbering" w:customStyle="1" w:styleId="NoList713">
    <w:name w:val="No List713"/>
    <w:next w:val="a4"/>
    <w:uiPriority w:val="99"/>
    <w:semiHidden/>
    <w:unhideWhenUsed/>
    <w:rsid w:val="00D10842"/>
  </w:style>
  <w:style w:type="numbering" w:customStyle="1" w:styleId="NoList813">
    <w:name w:val="No List813"/>
    <w:next w:val="a4"/>
    <w:uiPriority w:val="99"/>
    <w:semiHidden/>
    <w:unhideWhenUsed/>
    <w:rsid w:val="00D10842"/>
  </w:style>
  <w:style w:type="numbering" w:customStyle="1" w:styleId="NoList912">
    <w:name w:val="No List912"/>
    <w:next w:val="a4"/>
    <w:uiPriority w:val="99"/>
    <w:semiHidden/>
    <w:unhideWhenUsed/>
    <w:rsid w:val="00D10842"/>
  </w:style>
  <w:style w:type="numbering" w:customStyle="1" w:styleId="LFO193">
    <w:name w:val="LFO193"/>
    <w:basedOn w:val="a4"/>
    <w:rsid w:val="00D10842"/>
  </w:style>
  <w:style w:type="numbering" w:customStyle="1" w:styleId="NoList102">
    <w:name w:val="No List102"/>
    <w:next w:val="a4"/>
    <w:uiPriority w:val="99"/>
    <w:semiHidden/>
    <w:unhideWhenUsed/>
    <w:rsid w:val="00D10842"/>
  </w:style>
  <w:style w:type="numbering" w:customStyle="1" w:styleId="LFO1912">
    <w:name w:val="LFO1912"/>
    <w:basedOn w:val="a4"/>
    <w:rsid w:val="00D10842"/>
  </w:style>
  <w:style w:type="table" w:customStyle="1" w:styleId="TableGrid124">
    <w:name w:val="Table Grid124"/>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10842"/>
  </w:style>
  <w:style w:type="numbering" w:customStyle="1" w:styleId="NoList1114">
    <w:name w:val="No List1114"/>
    <w:next w:val="a4"/>
    <w:uiPriority w:val="99"/>
    <w:semiHidden/>
    <w:unhideWhenUsed/>
    <w:rsid w:val="00D10842"/>
  </w:style>
  <w:style w:type="table" w:customStyle="1" w:styleId="TableGrid223">
    <w:name w:val="Table Grid223"/>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10842"/>
  </w:style>
  <w:style w:type="numbering" w:customStyle="1" w:styleId="141">
    <w:name w:val="リストなし14"/>
    <w:next w:val="a4"/>
    <w:uiPriority w:val="99"/>
    <w:semiHidden/>
    <w:unhideWhenUsed/>
    <w:rsid w:val="00D10842"/>
  </w:style>
  <w:style w:type="numbering" w:customStyle="1" w:styleId="1140">
    <w:name w:val="无列表114"/>
    <w:next w:val="a4"/>
    <w:semiHidden/>
    <w:rsid w:val="00D10842"/>
  </w:style>
  <w:style w:type="numbering" w:customStyle="1" w:styleId="1131">
    <w:name w:val="リストなし113"/>
    <w:next w:val="a4"/>
    <w:uiPriority w:val="99"/>
    <w:semiHidden/>
    <w:unhideWhenUsed/>
    <w:rsid w:val="00D10842"/>
  </w:style>
  <w:style w:type="numbering" w:customStyle="1" w:styleId="NoList224">
    <w:name w:val="No List224"/>
    <w:next w:val="a4"/>
    <w:uiPriority w:val="99"/>
    <w:semiHidden/>
    <w:unhideWhenUsed/>
    <w:rsid w:val="00D10842"/>
  </w:style>
  <w:style w:type="numbering" w:customStyle="1" w:styleId="NoList324">
    <w:name w:val="No List324"/>
    <w:next w:val="a4"/>
    <w:uiPriority w:val="99"/>
    <w:semiHidden/>
    <w:unhideWhenUsed/>
    <w:rsid w:val="00D10842"/>
  </w:style>
  <w:style w:type="numbering" w:customStyle="1" w:styleId="NoList423">
    <w:name w:val="No List423"/>
    <w:next w:val="a4"/>
    <w:uiPriority w:val="99"/>
    <w:semiHidden/>
    <w:unhideWhenUsed/>
    <w:rsid w:val="00D10842"/>
  </w:style>
  <w:style w:type="numbering" w:customStyle="1" w:styleId="NoList2113">
    <w:name w:val="No List2113"/>
    <w:next w:val="a4"/>
    <w:uiPriority w:val="99"/>
    <w:semiHidden/>
    <w:unhideWhenUsed/>
    <w:rsid w:val="00D10842"/>
  </w:style>
  <w:style w:type="numbering" w:customStyle="1" w:styleId="NoList3113">
    <w:name w:val="No List3113"/>
    <w:next w:val="a4"/>
    <w:uiPriority w:val="99"/>
    <w:semiHidden/>
    <w:unhideWhenUsed/>
    <w:rsid w:val="00D10842"/>
  </w:style>
  <w:style w:type="numbering" w:customStyle="1" w:styleId="NoList4113">
    <w:name w:val="No List4113"/>
    <w:next w:val="a4"/>
    <w:uiPriority w:val="99"/>
    <w:semiHidden/>
    <w:unhideWhenUsed/>
    <w:rsid w:val="00D10842"/>
  </w:style>
  <w:style w:type="numbering" w:customStyle="1" w:styleId="1113">
    <w:name w:val="无列表1113"/>
    <w:next w:val="a4"/>
    <w:semiHidden/>
    <w:rsid w:val="00D10842"/>
  </w:style>
  <w:style w:type="numbering" w:customStyle="1" w:styleId="NoList11113">
    <w:name w:val="No List11113"/>
    <w:next w:val="a4"/>
    <w:uiPriority w:val="99"/>
    <w:semiHidden/>
    <w:unhideWhenUsed/>
    <w:rsid w:val="00D10842"/>
  </w:style>
  <w:style w:type="numbering" w:customStyle="1" w:styleId="NoList1213">
    <w:name w:val="No List1213"/>
    <w:next w:val="a4"/>
    <w:uiPriority w:val="99"/>
    <w:semiHidden/>
    <w:unhideWhenUsed/>
    <w:rsid w:val="00D10842"/>
  </w:style>
  <w:style w:type="numbering" w:customStyle="1" w:styleId="NoList2213">
    <w:name w:val="No List2213"/>
    <w:next w:val="a4"/>
    <w:uiPriority w:val="99"/>
    <w:semiHidden/>
    <w:unhideWhenUsed/>
    <w:rsid w:val="00D10842"/>
  </w:style>
  <w:style w:type="numbering" w:customStyle="1" w:styleId="NoList3213">
    <w:name w:val="No List3213"/>
    <w:next w:val="a4"/>
    <w:uiPriority w:val="99"/>
    <w:semiHidden/>
    <w:unhideWhenUsed/>
    <w:rsid w:val="00D10842"/>
  </w:style>
  <w:style w:type="table" w:customStyle="1" w:styleId="1f">
    <w:name w:val="网格型1"/>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084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10842"/>
    <w:rPr>
      <w:smallCaps/>
      <w:color w:val="5A5A5A"/>
    </w:rPr>
  </w:style>
  <w:style w:type="paragraph" w:customStyle="1" w:styleId="Style90">
    <w:name w:val="_Style 90"/>
    <w:uiPriority w:val="99"/>
    <w:semiHidden/>
    <w:qFormat/>
    <w:rsid w:val="00D1084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10842"/>
    <w:rPr>
      <w:smallCaps/>
      <w:color w:val="5A5A5A"/>
    </w:rPr>
  </w:style>
  <w:style w:type="paragraph" w:customStyle="1" w:styleId="CharChar13">
    <w:name w:val="Char Char13"/>
    <w:uiPriority w:val="99"/>
    <w:semiHidden/>
    <w:qFormat/>
    <w:rsid w:val="00D108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D10842"/>
    <w:pPr>
      <w:spacing w:after="160" w:line="259" w:lineRule="auto"/>
    </w:pPr>
    <w:rPr>
      <w:rFonts w:ascii="Times New Roman" w:eastAsia="MS Mincho" w:hAnsi="Times New Roman"/>
      <w:lang w:val="en-GB" w:eastAsia="en-US"/>
    </w:rPr>
  </w:style>
  <w:style w:type="numbering" w:customStyle="1" w:styleId="2c">
    <w:name w:val="无列表2"/>
    <w:next w:val="a4"/>
    <w:uiPriority w:val="99"/>
    <w:semiHidden/>
    <w:unhideWhenUsed/>
    <w:rsid w:val="003646DD"/>
  </w:style>
  <w:style w:type="table" w:customStyle="1" w:styleId="2d">
    <w:name w:val="网格型2"/>
    <w:basedOn w:val="a3"/>
    <w:next w:val="af5"/>
    <w:uiPriority w:val="39"/>
    <w:qFormat/>
    <w:rsid w:val="003646DD"/>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5"/>
    <w:qFormat/>
    <w:rsid w:val="003646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qFormat/>
    <w:rsid w:val="003646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qFormat/>
    <w:rsid w:val="003646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qFormat/>
    <w:rsid w:val="003646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qFormat/>
    <w:rsid w:val="003646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qFormat/>
    <w:rsid w:val="003646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qFormat/>
    <w:rsid w:val="003646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qFormat/>
    <w:rsid w:val="003646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qFormat/>
    <w:rsid w:val="003646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qFormat/>
    <w:rsid w:val="003646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5"/>
    <w:qFormat/>
    <w:rsid w:val="003646D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5"/>
    <w:qFormat/>
    <w:rsid w:val="003646D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a4"/>
    <w:semiHidden/>
    <w:rsid w:val="003646DD"/>
  </w:style>
  <w:style w:type="table" w:customStyle="1" w:styleId="330">
    <w:name w:val="网格型33"/>
    <w:basedOn w:val="a3"/>
    <w:next w:val="af5"/>
    <w:qFormat/>
    <w:rsid w:val="003646D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5"/>
    <w:qFormat/>
    <w:rsid w:val="003646D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uiPriority w:val="99"/>
    <w:qFormat/>
    <w:rsid w:val="003646DD"/>
    <w:pPr>
      <w:keepNext/>
      <w:spacing w:after="0"/>
      <w:jc w:val="center"/>
    </w:pPr>
    <w:rPr>
      <w:rFonts w:ascii="Arial" w:eastAsia="Calibri" w:hAnsi="Arial" w:cs="Arial"/>
      <w:lang w:val="fi-FI" w:eastAsia="fi-FI"/>
    </w:rPr>
  </w:style>
  <w:style w:type="paragraph" w:customStyle="1" w:styleId="tah00">
    <w:name w:val="tah0"/>
    <w:basedOn w:val="a1"/>
    <w:uiPriority w:val="99"/>
    <w:qFormat/>
    <w:rsid w:val="003646D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3646DD"/>
    <w:pPr>
      <w:overflowPunct w:val="0"/>
      <w:autoSpaceDE w:val="0"/>
      <w:autoSpaceDN w:val="0"/>
      <w:adjustRightInd w:val="0"/>
      <w:textAlignment w:val="baseline"/>
    </w:pPr>
    <w:rPr>
      <w:rFonts w:eastAsia="Times New Roman"/>
      <w:lang w:eastAsia="en-GB"/>
    </w:rPr>
  </w:style>
  <w:style w:type="paragraph" w:customStyle="1" w:styleId="124">
    <w:name w:val="修订12"/>
    <w:hidden/>
    <w:uiPriority w:val="99"/>
    <w:semiHidden/>
    <w:qFormat/>
    <w:rsid w:val="003646DD"/>
    <w:rPr>
      <w:rFonts w:ascii="Intel Clear" w:eastAsia="Calibri Light" w:hAnsi="Intel Clear" w:cs="Intel Clear"/>
      <w:lang w:val="en-GB" w:eastAsia="en-US"/>
    </w:rPr>
  </w:style>
  <w:style w:type="paragraph" w:customStyle="1" w:styleId="91">
    <w:name w:val="目录 91"/>
    <w:basedOn w:val="80"/>
    <w:qFormat/>
    <w:rsid w:val="003646D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0">
    <w:name w:val="题注1"/>
    <w:basedOn w:val="a1"/>
    <w:next w:val="a1"/>
    <w:qFormat/>
    <w:rsid w:val="003646D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1">
    <w:name w:val="图表目录1"/>
    <w:basedOn w:val="a1"/>
    <w:next w:val="a1"/>
    <w:qFormat/>
    <w:rsid w:val="003646D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3646DD"/>
    <w:rPr>
      <w:lang w:val="en-GB" w:eastAsia="ja-JP" w:bidi="ar-SA"/>
    </w:rPr>
  </w:style>
  <w:style w:type="paragraph" w:customStyle="1" w:styleId="1Char5">
    <w:name w:val="(文字) (文字)1 Char (文字) (文字)5"/>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1"/>
    <w:qFormat/>
    <w:rsid w:val="003646D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646DD"/>
    <w:rPr>
      <w:rFonts w:ascii="Calibri Light" w:hAnsi="Calibri Light"/>
      <w:lang w:val="nb-NO" w:eastAsia="ja-JP" w:bidi="ar-SA"/>
    </w:rPr>
  </w:style>
  <w:style w:type="paragraph" w:customStyle="1" w:styleId="CharCharCharCharCharChar5">
    <w:name w:val="Char Char Char Char Char Char5"/>
    <w:semiHidden/>
    <w:qFormat/>
    <w:rsid w:val="003646DD"/>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1">
    <w:name w:val="(文字) (文字)15"/>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3646DD"/>
    <w:rPr>
      <w:rFonts w:ascii="Intel Clear" w:hAnsi="Intel Clear" w:cs="Intel Clear"/>
      <w:shd w:val="clear" w:color="auto" w:fill="000080"/>
      <w:lang w:val="en-GB" w:eastAsia="en-US"/>
    </w:rPr>
  </w:style>
  <w:style w:type="character" w:customStyle="1" w:styleId="ZchnZchn55">
    <w:name w:val="Zchn Zchn55"/>
    <w:rsid w:val="003646DD"/>
    <w:rPr>
      <w:rFonts w:ascii="Calibri Light" w:eastAsia="Calibri Light" w:hAnsi="Calibri Light"/>
      <w:lang w:val="nb-NO" w:eastAsia="en-US" w:bidi="ar-SA"/>
    </w:rPr>
  </w:style>
  <w:style w:type="character" w:customStyle="1" w:styleId="CharChar105">
    <w:name w:val="Char Char105"/>
    <w:semiHidden/>
    <w:rsid w:val="003646DD"/>
    <w:rPr>
      <w:rFonts w:ascii="Intel Clear" w:hAnsi="Intel Clear"/>
      <w:lang w:val="en-GB" w:eastAsia="en-US"/>
    </w:rPr>
  </w:style>
  <w:style w:type="character" w:customStyle="1" w:styleId="CharChar95">
    <w:name w:val="Char Char95"/>
    <w:semiHidden/>
    <w:rsid w:val="003646DD"/>
    <w:rPr>
      <w:rFonts w:ascii="Intel Clear" w:hAnsi="Intel Clear" w:cs="Intel Clear"/>
      <w:sz w:val="16"/>
      <w:szCs w:val="16"/>
      <w:lang w:val="en-GB" w:eastAsia="en-US"/>
    </w:rPr>
  </w:style>
  <w:style w:type="character" w:customStyle="1" w:styleId="CharChar85">
    <w:name w:val="Char Char85"/>
    <w:semiHidden/>
    <w:rsid w:val="003646DD"/>
    <w:rPr>
      <w:rFonts w:ascii="Intel Clear" w:hAnsi="Intel Clear"/>
      <w:b/>
      <w:bCs/>
      <w:lang w:val="en-GB" w:eastAsia="en-US"/>
    </w:rPr>
  </w:style>
  <w:style w:type="paragraph" w:customStyle="1" w:styleId="1CharChar1Char5">
    <w:name w:val="(文字) (文字)1 Char (文字) (文字) Char (文字) (文字)1 Char (文字) (文字)5"/>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3646D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e">
    <w:name w:val="题注2"/>
    <w:basedOn w:val="a1"/>
    <w:next w:val="a1"/>
    <w:qFormat/>
    <w:rsid w:val="003646D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
    <w:name w:val="图表目录2"/>
    <w:basedOn w:val="a1"/>
    <w:next w:val="a1"/>
    <w:qFormat/>
    <w:rsid w:val="003646D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646DD"/>
    <w:rPr>
      <w:rFonts w:ascii="Intel Clear" w:hAnsi="Intel Clear"/>
      <w:sz w:val="36"/>
      <w:lang w:val="en-GB" w:eastAsia="en-US" w:bidi="ar-SA"/>
    </w:rPr>
  </w:style>
  <w:style w:type="character" w:customStyle="1" w:styleId="CharChar285">
    <w:name w:val="Char Char285"/>
    <w:rsid w:val="003646DD"/>
    <w:rPr>
      <w:rFonts w:ascii="Intel Clear" w:hAnsi="Intel Clear"/>
      <w:sz w:val="32"/>
      <w:lang w:val="en-GB"/>
    </w:rPr>
  </w:style>
  <w:style w:type="paragraph" w:customStyle="1" w:styleId="CharCharCharCharChar4">
    <w:name w:val="Char Char Char Char Char4"/>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3646DD"/>
    <w:rPr>
      <w:lang w:val="en-GB" w:eastAsia="ja-JP" w:bidi="ar-SA"/>
    </w:rPr>
  </w:style>
  <w:style w:type="paragraph" w:customStyle="1" w:styleId="1Char4">
    <w:name w:val="(文字) (文字)1 Char (文字) (文字)4"/>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1"/>
    <w:qFormat/>
    <w:rsid w:val="003646D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646DD"/>
    <w:rPr>
      <w:rFonts w:ascii="Calibri Light" w:hAnsi="Calibri Light"/>
      <w:lang w:val="nb-NO" w:eastAsia="ja-JP" w:bidi="ar-SA"/>
    </w:rPr>
  </w:style>
  <w:style w:type="paragraph" w:customStyle="1" w:styleId="CharCharCharCharCharChar4">
    <w:name w:val="Char Char Char Char Char Char4"/>
    <w:semiHidden/>
    <w:qFormat/>
    <w:rsid w:val="003646DD"/>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2">
    <w:name w:val="(文字) (文字)8"/>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3646DD"/>
    <w:rPr>
      <w:rFonts w:ascii="Intel Clear" w:hAnsi="Intel Clear" w:cs="Intel Clear"/>
      <w:shd w:val="clear" w:color="auto" w:fill="000080"/>
      <w:lang w:val="en-GB" w:eastAsia="en-US"/>
    </w:rPr>
  </w:style>
  <w:style w:type="character" w:customStyle="1" w:styleId="ZchnZchn54">
    <w:name w:val="Zchn Zchn54"/>
    <w:rsid w:val="003646DD"/>
    <w:rPr>
      <w:rFonts w:ascii="Calibri Light" w:eastAsia="Calibri Light" w:hAnsi="Calibri Light"/>
      <w:lang w:val="nb-NO" w:eastAsia="en-US" w:bidi="ar-SA"/>
    </w:rPr>
  </w:style>
  <w:style w:type="character" w:customStyle="1" w:styleId="CharChar104">
    <w:name w:val="Char Char104"/>
    <w:semiHidden/>
    <w:rsid w:val="003646DD"/>
    <w:rPr>
      <w:rFonts w:ascii="Intel Clear" w:hAnsi="Intel Clear"/>
      <w:lang w:val="en-GB" w:eastAsia="en-US"/>
    </w:rPr>
  </w:style>
  <w:style w:type="character" w:customStyle="1" w:styleId="CharChar94">
    <w:name w:val="Char Char94"/>
    <w:semiHidden/>
    <w:rsid w:val="003646DD"/>
    <w:rPr>
      <w:rFonts w:ascii="Intel Clear" w:hAnsi="Intel Clear" w:cs="Intel Clear"/>
      <w:sz w:val="16"/>
      <w:szCs w:val="16"/>
      <w:lang w:val="en-GB" w:eastAsia="en-US"/>
    </w:rPr>
  </w:style>
  <w:style w:type="character" w:customStyle="1" w:styleId="CharChar84">
    <w:name w:val="Char Char84"/>
    <w:semiHidden/>
    <w:rsid w:val="003646DD"/>
    <w:rPr>
      <w:rFonts w:ascii="Intel Clear" w:hAnsi="Intel Clear"/>
      <w:b/>
      <w:bCs/>
      <w:lang w:val="en-GB" w:eastAsia="en-US"/>
    </w:rPr>
  </w:style>
  <w:style w:type="paragraph" w:customStyle="1" w:styleId="1CharChar1Char4">
    <w:name w:val="(文字) (文字)1 Char (文字) (文字) Char (文字) (文字)1 Char (文字) (文字)4"/>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80"/>
    <w:qFormat/>
    <w:rsid w:val="003646D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a1"/>
    <w:next w:val="a1"/>
    <w:qFormat/>
    <w:rsid w:val="003646D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a1"/>
    <w:next w:val="a1"/>
    <w:qFormat/>
    <w:rsid w:val="003646D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646DD"/>
    <w:rPr>
      <w:rFonts w:ascii="Intel Clear" w:hAnsi="Intel Clear"/>
      <w:sz w:val="36"/>
      <w:lang w:val="en-GB" w:eastAsia="en-US" w:bidi="ar-SA"/>
    </w:rPr>
  </w:style>
  <w:style w:type="character" w:customStyle="1" w:styleId="CharChar284">
    <w:name w:val="Char Char284"/>
    <w:rsid w:val="003646DD"/>
    <w:rPr>
      <w:rFonts w:ascii="Intel Clear" w:hAnsi="Intel Clear"/>
      <w:sz w:val="32"/>
      <w:lang w:val="en-GB"/>
    </w:rPr>
  </w:style>
  <w:style w:type="paragraph" w:customStyle="1" w:styleId="CharCharCharCharChar3">
    <w:name w:val="Char Char Char Char Char3"/>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1"/>
    <w:qFormat/>
    <w:rsid w:val="003646D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646DD"/>
    <w:rPr>
      <w:rFonts w:ascii="Calibri Light" w:hAnsi="Calibri Light"/>
      <w:lang w:val="nb-NO" w:eastAsia="ja-JP" w:bidi="ar-SA"/>
    </w:rPr>
  </w:style>
  <w:style w:type="paragraph" w:customStyle="1" w:styleId="CharCharCharCharCharChar3">
    <w:name w:val="Char Char Char Char Char Char3"/>
    <w:semiHidden/>
    <w:qFormat/>
    <w:rsid w:val="003646DD"/>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1">
    <w:name w:val="(文字) (文字)7"/>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1">
    <w:name w:val="(文字) (文字)33"/>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1">
    <w:name w:val="(文字) (文字)43"/>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3646DD"/>
    <w:rPr>
      <w:rFonts w:ascii="Intel Clear" w:hAnsi="Intel Clear" w:cs="Intel Clear"/>
      <w:shd w:val="clear" w:color="auto" w:fill="000080"/>
      <w:lang w:val="en-GB" w:eastAsia="en-US"/>
    </w:rPr>
  </w:style>
  <w:style w:type="character" w:customStyle="1" w:styleId="ZchnZchn53">
    <w:name w:val="Zchn Zchn53"/>
    <w:rsid w:val="003646DD"/>
    <w:rPr>
      <w:rFonts w:ascii="Calibri Light" w:eastAsia="Calibri Light" w:hAnsi="Calibri Light"/>
      <w:lang w:val="nb-NO" w:eastAsia="en-US" w:bidi="ar-SA"/>
    </w:rPr>
  </w:style>
  <w:style w:type="character" w:customStyle="1" w:styleId="CharChar103">
    <w:name w:val="Char Char103"/>
    <w:semiHidden/>
    <w:rsid w:val="003646DD"/>
    <w:rPr>
      <w:rFonts w:ascii="Intel Clear" w:hAnsi="Intel Clear"/>
      <w:lang w:val="en-GB" w:eastAsia="en-US"/>
    </w:rPr>
  </w:style>
  <w:style w:type="character" w:customStyle="1" w:styleId="CharChar93">
    <w:name w:val="Char Char93"/>
    <w:semiHidden/>
    <w:rsid w:val="003646DD"/>
    <w:rPr>
      <w:rFonts w:ascii="Intel Clear" w:hAnsi="Intel Clear" w:cs="Intel Clear"/>
      <w:sz w:val="16"/>
      <w:szCs w:val="16"/>
      <w:lang w:val="en-GB" w:eastAsia="en-US"/>
    </w:rPr>
  </w:style>
  <w:style w:type="character" w:customStyle="1" w:styleId="CharChar83">
    <w:name w:val="Char Char83"/>
    <w:semiHidden/>
    <w:rsid w:val="003646DD"/>
    <w:rPr>
      <w:rFonts w:ascii="Intel Clear" w:hAnsi="Intel Clear"/>
      <w:b/>
      <w:bCs/>
      <w:lang w:val="en-GB" w:eastAsia="en-US"/>
    </w:rPr>
  </w:style>
  <w:style w:type="paragraph" w:customStyle="1" w:styleId="1CharChar1Char3">
    <w:name w:val="(文字) (文字)1 Char (文字) (文字) Char (文字) (文字)1 Char (文字) (文字)3"/>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3646D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3646D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7">
    <w:name w:val="题注4"/>
    <w:basedOn w:val="a1"/>
    <w:next w:val="a1"/>
    <w:qFormat/>
    <w:rsid w:val="003646D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8">
    <w:name w:val="图表目录4"/>
    <w:basedOn w:val="a1"/>
    <w:next w:val="a1"/>
    <w:qFormat/>
    <w:rsid w:val="003646D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646DD"/>
    <w:rPr>
      <w:rFonts w:ascii="Intel Clear" w:hAnsi="Intel Clear"/>
      <w:sz w:val="36"/>
      <w:lang w:val="en-GB" w:eastAsia="en-US" w:bidi="ar-SA"/>
    </w:rPr>
  </w:style>
  <w:style w:type="character" w:customStyle="1" w:styleId="CharChar283">
    <w:name w:val="Char Char283"/>
    <w:rsid w:val="003646DD"/>
    <w:rPr>
      <w:rFonts w:ascii="Intel Clear" w:hAnsi="Intel Clear"/>
      <w:sz w:val="32"/>
      <w:lang w:val="en-GB"/>
    </w:rPr>
  </w:style>
  <w:style w:type="paragraph" w:customStyle="1" w:styleId="95">
    <w:name w:val="目录 95"/>
    <w:basedOn w:val="80"/>
    <w:qFormat/>
    <w:rsid w:val="003646D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6">
    <w:name w:val="题注5"/>
    <w:basedOn w:val="a1"/>
    <w:next w:val="a1"/>
    <w:qFormat/>
    <w:rsid w:val="003646D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7">
    <w:name w:val="图表目录5"/>
    <w:basedOn w:val="a1"/>
    <w:next w:val="a1"/>
    <w:qFormat/>
    <w:rsid w:val="003646D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qFormat/>
    <w:rsid w:val="003646D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a1"/>
    <w:next w:val="a1"/>
    <w:qFormat/>
    <w:rsid w:val="003646D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a1"/>
    <w:next w:val="a1"/>
    <w:qFormat/>
    <w:rsid w:val="003646D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3">
    <w:name w:val="无列表21"/>
    <w:next w:val="a4"/>
    <w:uiPriority w:val="99"/>
    <w:semiHidden/>
    <w:unhideWhenUsed/>
    <w:rsid w:val="003646DD"/>
  </w:style>
  <w:style w:type="table" w:customStyle="1" w:styleId="115">
    <w:name w:val="网格型11"/>
    <w:basedOn w:val="a3"/>
    <w:next w:val="af5"/>
    <w:uiPriority w:val="39"/>
    <w:rsid w:val="003646DD"/>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5"/>
    <w:rsid w:val="003646DD"/>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5"/>
    <w:rsid w:val="003646DD"/>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5"/>
    <w:rsid w:val="003646DD"/>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5"/>
    <w:rsid w:val="003646DD"/>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5"/>
    <w:rsid w:val="003646DD"/>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5"/>
    <w:rsid w:val="003646DD"/>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5"/>
    <w:rsid w:val="003646DD"/>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5"/>
    <w:rsid w:val="003646DD"/>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5"/>
    <w:rsid w:val="003646DD"/>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4"/>
    <w:semiHidden/>
    <w:rsid w:val="003646DD"/>
  </w:style>
  <w:style w:type="numbering" w:customStyle="1" w:styleId="152">
    <w:name w:val="リストなし15"/>
    <w:next w:val="a4"/>
    <w:uiPriority w:val="99"/>
    <w:semiHidden/>
    <w:unhideWhenUsed/>
    <w:rsid w:val="003646DD"/>
  </w:style>
  <w:style w:type="table" w:customStyle="1" w:styleId="221">
    <w:name w:val="古典型 22"/>
    <w:basedOn w:val="a3"/>
    <w:next w:val="29"/>
    <w:qFormat/>
    <w:rsid w:val="003646D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3646DD"/>
  </w:style>
  <w:style w:type="table" w:customStyle="1" w:styleId="TableGrid45">
    <w:name w:val="Table Grid45"/>
    <w:basedOn w:val="a3"/>
    <w:next w:val="af5"/>
    <w:qFormat/>
    <w:rsid w:val="003646D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5"/>
    <w:rsid w:val="003646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5"/>
    <w:qFormat/>
    <w:rsid w:val="003646D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qFormat/>
    <w:rsid w:val="003646D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5"/>
    <w:qFormat/>
    <w:rsid w:val="003646D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qFormat/>
    <w:rsid w:val="003646D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4"/>
    <w:uiPriority w:val="99"/>
    <w:semiHidden/>
    <w:unhideWhenUsed/>
    <w:rsid w:val="003646DD"/>
  </w:style>
  <w:style w:type="table" w:customStyle="1" w:styleId="TableClassic212">
    <w:name w:val="Table Classic 212"/>
    <w:basedOn w:val="a3"/>
    <w:next w:val="29"/>
    <w:qFormat/>
    <w:rsid w:val="003646D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3646DD"/>
  </w:style>
  <w:style w:type="numbering" w:customStyle="1" w:styleId="NoList36">
    <w:name w:val="No List36"/>
    <w:next w:val="a4"/>
    <w:uiPriority w:val="99"/>
    <w:semiHidden/>
    <w:unhideWhenUsed/>
    <w:rsid w:val="003646DD"/>
  </w:style>
  <w:style w:type="numbering" w:customStyle="1" w:styleId="NoList115">
    <w:name w:val="No List115"/>
    <w:next w:val="a4"/>
    <w:uiPriority w:val="99"/>
    <w:semiHidden/>
    <w:unhideWhenUsed/>
    <w:rsid w:val="003646DD"/>
  </w:style>
  <w:style w:type="numbering" w:customStyle="1" w:styleId="NoList46">
    <w:name w:val="No List46"/>
    <w:next w:val="a4"/>
    <w:uiPriority w:val="99"/>
    <w:semiHidden/>
    <w:unhideWhenUsed/>
    <w:rsid w:val="003646DD"/>
  </w:style>
  <w:style w:type="numbering" w:customStyle="1" w:styleId="NoList55">
    <w:name w:val="No List55"/>
    <w:next w:val="a4"/>
    <w:uiPriority w:val="99"/>
    <w:semiHidden/>
    <w:unhideWhenUsed/>
    <w:rsid w:val="003646DD"/>
  </w:style>
  <w:style w:type="numbering" w:customStyle="1" w:styleId="NoList1115">
    <w:name w:val="No List1115"/>
    <w:next w:val="a4"/>
    <w:uiPriority w:val="99"/>
    <w:semiHidden/>
    <w:unhideWhenUsed/>
    <w:rsid w:val="003646DD"/>
  </w:style>
  <w:style w:type="numbering" w:customStyle="1" w:styleId="NoList215">
    <w:name w:val="No List215"/>
    <w:next w:val="a4"/>
    <w:uiPriority w:val="99"/>
    <w:semiHidden/>
    <w:unhideWhenUsed/>
    <w:rsid w:val="003646DD"/>
  </w:style>
  <w:style w:type="numbering" w:customStyle="1" w:styleId="NoList315">
    <w:name w:val="No List315"/>
    <w:next w:val="a4"/>
    <w:uiPriority w:val="99"/>
    <w:semiHidden/>
    <w:unhideWhenUsed/>
    <w:rsid w:val="003646DD"/>
  </w:style>
  <w:style w:type="numbering" w:customStyle="1" w:styleId="NoList415">
    <w:name w:val="No List415"/>
    <w:next w:val="a4"/>
    <w:uiPriority w:val="99"/>
    <w:semiHidden/>
    <w:unhideWhenUsed/>
    <w:rsid w:val="003646DD"/>
  </w:style>
  <w:style w:type="numbering" w:customStyle="1" w:styleId="NoList65">
    <w:name w:val="No List65"/>
    <w:next w:val="a4"/>
    <w:uiPriority w:val="99"/>
    <w:semiHidden/>
    <w:unhideWhenUsed/>
    <w:rsid w:val="003646DD"/>
  </w:style>
  <w:style w:type="numbering" w:customStyle="1" w:styleId="NoList75">
    <w:name w:val="No List75"/>
    <w:next w:val="a4"/>
    <w:uiPriority w:val="99"/>
    <w:semiHidden/>
    <w:unhideWhenUsed/>
    <w:rsid w:val="003646DD"/>
  </w:style>
  <w:style w:type="table" w:customStyle="1" w:styleId="TableGrid125">
    <w:name w:val="Table Grid125"/>
    <w:basedOn w:val="a3"/>
    <w:next w:val="af5"/>
    <w:qFormat/>
    <w:rsid w:val="003646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3646DD"/>
  </w:style>
  <w:style w:type="table" w:customStyle="1" w:styleId="TableGrid1115">
    <w:name w:val="Table Grid1115"/>
    <w:basedOn w:val="a3"/>
    <w:next w:val="af5"/>
    <w:qFormat/>
    <w:rsid w:val="003646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uiPriority w:val="99"/>
    <w:semiHidden/>
    <w:unhideWhenUsed/>
    <w:rsid w:val="003646DD"/>
  </w:style>
  <w:style w:type="numbering" w:customStyle="1" w:styleId="NoList325">
    <w:name w:val="No List325"/>
    <w:next w:val="a4"/>
    <w:uiPriority w:val="99"/>
    <w:semiHidden/>
    <w:unhideWhenUsed/>
    <w:rsid w:val="003646DD"/>
  </w:style>
  <w:style w:type="table" w:customStyle="1" w:styleId="TableGrid54">
    <w:name w:val="Table Grid54"/>
    <w:basedOn w:val="a3"/>
    <w:next w:val="af5"/>
    <w:uiPriority w:val="39"/>
    <w:qFormat/>
    <w:rsid w:val="003646D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3646DD"/>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3646DD"/>
    <w:rPr>
      <w:lang w:val="en-GB" w:eastAsia="ja-JP" w:bidi="ar-SA"/>
    </w:rPr>
  </w:style>
  <w:style w:type="character" w:customStyle="1" w:styleId="word">
    <w:name w:val="word"/>
    <w:basedOn w:val="a2"/>
    <w:rsid w:val="003646DD"/>
  </w:style>
  <w:style w:type="paragraph" w:customStyle="1" w:styleId="Norma">
    <w:name w:val="Norma"/>
    <w:basedOn w:val="10"/>
    <w:rsid w:val="003646DD"/>
    <w:pPr>
      <w:overflowPunct w:val="0"/>
      <w:autoSpaceDE w:val="0"/>
      <w:autoSpaceDN w:val="0"/>
      <w:adjustRightInd w:val="0"/>
      <w:textAlignment w:val="baseline"/>
    </w:pPr>
    <w:rPr>
      <w:rFonts w:eastAsia="Times New Roman"/>
      <w:szCs w:val="36"/>
      <w:lang w:eastAsia="en-GB"/>
    </w:rPr>
  </w:style>
  <w:style w:type="table" w:customStyle="1" w:styleId="TableGrid1121">
    <w:name w:val="Table Grid1121"/>
    <w:basedOn w:val="a3"/>
    <w:next w:val="af5"/>
    <w:qFormat/>
    <w:rsid w:val="003646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qFormat/>
    <w:rsid w:val="003646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qFormat/>
    <w:rsid w:val="003646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qFormat/>
    <w:rsid w:val="003646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qFormat/>
    <w:rsid w:val="003646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qFormat/>
    <w:rsid w:val="003646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qFormat/>
    <w:rsid w:val="003646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qFormat/>
    <w:rsid w:val="003646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qFormat/>
    <w:rsid w:val="003646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qFormat/>
    <w:rsid w:val="003646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4"/>
    <w:uiPriority w:val="99"/>
    <w:semiHidden/>
    <w:unhideWhenUsed/>
    <w:rsid w:val="003646DD"/>
  </w:style>
  <w:style w:type="numbering" w:customStyle="1" w:styleId="NoList514">
    <w:name w:val="No List514"/>
    <w:next w:val="a4"/>
    <w:uiPriority w:val="99"/>
    <w:semiHidden/>
    <w:unhideWhenUsed/>
    <w:rsid w:val="003646DD"/>
  </w:style>
  <w:style w:type="numbering" w:customStyle="1" w:styleId="NoList2114">
    <w:name w:val="No List2114"/>
    <w:next w:val="a4"/>
    <w:uiPriority w:val="99"/>
    <w:semiHidden/>
    <w:unhideWhenUsed/>
    <w:rsid w:val="003646DD"/>
  </w:style>
  <w:style w:type="numbering" w:customStyle="1" w:styleId="NoList3114">
    <w:name w:val="No List3114"/>
    <w:next w:val="a4"/>
    <w:uiPriority w:val="99"/>
    <w:semiHidden/>
    <w:unhideWhenUsed/>
    <w:rsid w:val="003646DD"/>
  </w:style>
  <w:style w:type="numbering" w:customStyle="1" w:styleId="NoList4114">
    <w:name w:val="No List4114"/>
    <w:next w:val="a4"/>
    <w:uiPriority w:val="99"/>
    <w:semiHidden/>
    <w:unhideWhenUsed/>
    <w:rsid w:val="003646DD"/>
  </w:style>
  <w:style w:type="numbering" w:customStyle="1" w:styleId="NoList614">
    <w:name w:val="No List614"/>
    <w:next w:val="a4"/>
    <w:uiPriority w:val="99"/>
    <w:semiHidden/>
    <w:unhideWhenUsed/>
    <w:rsid w:val="003646DD"/>
  </w:style>
  <w:style w:type="table" w:customStyle="1" w:styleId="TableGrid414">
    <w:name w:val="Table Grid414"/>
    <w:basedOn w:val="a3"/>
    <w:next w:val="af5"/>
    <w:rsid w:val="003646D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3646D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3646D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3646DD"/>
  </w:style>
  <w:style w:type="numbering" w:customStyle="1" w:styleId="NoList11114">
    <w:name w:val="No List11114"/>
    <w:next w:val="a4"/>
    <w:uiPriority w:val="99"/>
    <w:semiHidden/>
    <w:unhideWhenUsed/>
    <w:rsid w:val="003646DD"/>
  </w:style>
  <w:style w:type="numbering" w:customStyle="1" w:styleId="NoList714">
    <w:name w:val="No List714"/>
    <w:next w:val="a4"/>
    <w:uiPriority w:val="99"/>
    <w:semiHidden/>
    <w:unhideWhenUsed/>
    <w:rsid w:val="003646DD"/>
  </w:style>
  <w:style w:type="table" w:customStyle="1" w:styleId="TableGrid1211">
    <w:name w:val="Table Grid1211"/>
    <w:basedOn w:val="a3"/>
    <w:next w:val="af5"/>
    <w:rsid w:val="003646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3646DD"/>
  </w:style>
  <w:style w:type="table" w:customStyle="1" w:styleId="TableGrid11111">
    <w:name w:val="Table Grid11111"/>
    <w:basedOn w:val="a3"/>
    <w:next w:val="af5"/>
    <w:rsid w:val="003646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uiPriority w:val="99"/>
    <w:semiHidden/>
    <w:unhideWhenUsed/>
    <w:rsid w:val="003646DD"/>
  </w:style>
  <w:style w:type="numbering" w:customStyle="1" w:styleId="NoList3214">
    <w:name w:val="No List3214"/>
    <w:next w:val="a4"/>
    <w:uiPriority w:val="99"/>
    <w:semiHidden/>
    <w:unhideWhenUsed/>
    <w:rsid w:val="003646DD"/>
  </w:style>
  <w:style w:type="table" w:customStyle="1" w:styleId="TableStyle12">
    <w:name w:val="Table Style12"/>
    <w:basedOn w:val="a3"/>
    <w:qFormat/>
    <w:rsid w:val="003646DD"/>
    <w:rPr>
      <w:rFonts w:ascii="Times New Roman" w:eastAsia="MS Mincho" w:hAnsi="Times New Roman"/>
      <w:lang w:val="en-US" w:eastAsia="en-US"/>
    </w:rPr>
    <w:tblPr/>
  </w:style>
  <w:style w:type="table" w:customStyle="1" w:styleId="TableGrid64">
    <w:name w:val="Table Grid64"/>
    <w:basedOn w:val="a3"/>
    <w:qFormat/>
    <w:rsid w:val="003646DD"/>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646D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next w:val="af5"/>
    <w:qFormat/>
    <w:rsid w:val="003646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4"/>
    <w:uiPriority w:val="99"/>
    <w:semiHidden/>
    <w:unhideWhenUsed/>
    <w:rsid w:val="003646DD"/>
  </w:style>
  <w:style w:type="table" w:customStyle="1" w:styleId="TableGrid91">
    <w:name w:val="Table Grid91"/>
    <w:basedOn w:val="a3"/>
    <w:next w:val="af5"/>
    <w:qFormat/>
    <w:rsid w:val="003646D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uiPriority w:val="39"/>
    <w:qFormat/>
    <w:rsid w:val="003646DD"/>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5"/>
    <w:qFormat/>
    <w:rsid w:val="003646D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qFormat/>
    <w:rsid w:val="003646D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3646DD"/>
  </w:style>
  <w:style w:type="numbering" w:customStyle="1" w:styleId="NoList231">
    <w:name w:val="No List231"/>
    <w:next w:val="a4"/>
    <w:uiPriority w:val="99"/>
    <w:semiHidden/>
    <w:unhideWhenUsed/>
    <w:rsid w:val="003646DD"/>
  </w:style>
  <w:style w:type="table" w:customStyle="1" w:styleId="TableGrid421">
    <w:name w:val="Table Grid421"/>
    <w:basedOn w:val="a3"/>
    <w:next w:val="af5"/>
    <w:qFormat/>
    <w:rsid w:val="003646DD"/>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3646DD"/>
  </w:style>
  <w:style w:type="table" w:customStyle="1" w:styleId="TableGrid511">
    <w:name w:val="Table Grid511"/>
    <w:basedOn w:val="a3"/>
    <w:next w:val="af5"/>
    <w:qFormat/>
    <w:rsid w:val="003646DD"/>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3646DD"/>
  </w:style>
  <w:style w:type="table" w:customStyle="1" w:styleId="TableGrid611">
    <w:name w:val="Table Grid611"/>
    <w:basedOn w:val="a3"/>
    <w:next w:val="af5"/>
    <w:qFormat/>
    <w:rsid w:val="003646DD"/>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a4"/>
    <w:uiPriority w:val="99"/>
    <w:semiHidden/>
    <w:unhideWhenUsed/>
    <w:rsid w:val="003646DD"/>
  </w:style>
  <w:style w:type="numbering" w:customStyle="1" w:styleId="NoList621">
    <w:name w:val="No List621"/>
    <w:next w:val="a4"/>
    <w:uiPriority w:val="99"/>
    <w:semiHidden/>
    <w:unhideWhenUsed/>
    <w:rsid w:val="003646DD"/>
  </w:style>
  <w:style w:type="numbering" w:customStyle="1" w:styleId="NoList721">
    <w:name w:val="No List721"/>
    <w:next w:val="a4"/>
    <w:uiPriority w:val="99"/>
    <w:semiHidden/>
    <w:unhideWhenUsed/>
    <w:rsid w:val="003646DD"/>
  </w:style>
  <w:style w:type="numbering" w:customStyle="1" w:styleId="NoList814">
    <w:name w:val="No List814"/>
    <w:next w:val="a4"/>
    <w:uiPriority w:val="99"/>
    <w:semiHidden/>
    <w:unhideWhenUsed/>
    <w:rsid w:val="003646DD"/>
  </w:style>
  <w:style w:type="table" w:customStyle="1" w:styleId="TableGrid711">
    <w:name w:val="Table Grid711"/>
    <w:basedOn w:val="a3"/>
    <w:next w:val="af5"/>
    <w:uiPriority w:val="39"/>
    <w:rsid w:val="003646D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f5"/>
    <w:uiPriority w:val="39"/>
    <w:rsid w:val="003646D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5"/>
    <w:uiPriority w:val="39"/>
    <w:rsid w:val="003646D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5"/>
    <w:uiPriority w:val="39"/>
    <w:rsid w:val="003646D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5"/>
    <w:uiPriority w:val="39"/>
    <w:rsid w:val="003646D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unhideWhenUsed/>
    <w:rsid w:val="003646DD"/>
  </w:style>
  <w:style w:type="table" w:customStyle="1" w:styleId="TableGrid811">
    <w:name w:val="Table Grid811"/>
    <w:basedOn w:val="a3"/>
    <w:next w:val="af5"/>
    <w:uiPriority w:val="39"/>
    <w:rsid w:val="003646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uiPriority w:val="39"/>
    <w:qFormat/>
    <w:rsid w:val="003646DD"/>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646DD"/>
    <w:rPr>
      <w:rFonts w:ascii="Times New Roman" w:eastAsia="MS Mincho" w:hAnsi="Times New Roman"/>
      <w:lang w:val="en-US" w:eastAsia="en-US"/>
    </w:rPr>
    <w:tblPr/>
  </w:style>
  <w:style w:type="table" w:customStyle="1" w:styleId="Tabellengitternetz1121">
    <w:name w:val="Tabellengitternetz1121"/>
    <w:basedOn w:val="a3"/>
    <w:next w:val="af5"/>
    <w:qFormat/>
    <w:rsid w:val="003646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qFormat/>
    <w:rsid w:val="003646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qFormat/>
    <w:rsid w:val="003646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qFormat/>
    <w:rsid w:val="003646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qFormat/>
    <w:rsid w:val="003646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qFormat/>
    <w:rsid w:val="003646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qFormat/>
    <w:rsid w:val="003646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qFormat/>
    <w:rsid w:val="003646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qFormat/>
    <w:rsid w:val="003646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3646DD"/>
  </w:style>
  <w:style w:type="numbering" w:customStyle="1" w:styleId="NoList2121">
    <w:name w:val="No List2121"/>
    <w:next w:val="a4"/>
    <w:uiPriority w:val="99"/>
    <w:semiHidden/>
    <w:unhideWhenUsed/>
    <w:rsid w:val="003646DD"/>
  </w:style>
  <w:style w:type="table" w:customStyle="1" w:styleId="TableGrid4111">
    <w:name w:val="Table Grid4111"/>
    <w:basedOn w:val="a3"/>
    <w:next w:val="af5"/>
    <w:rsid w:val="003646DD"/>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3646DD"/>
  </w:style>
  <w:style w:type="numbering" w:customStyle="1" w:styleId="NoList4121">
    <w:name w:val="No List4121"/>
    <w:next w:val="a4"/>
    <w:uiPriority w:val="99"/>
    <w:semiHidden/>
    <w:unhideWhenUsed/>
    <w:rsid w:val="003646DD"/>
  </w:style>
  <w:style w:type="numbering" w:customStyle="1" w:styleId="NoList5111">
    <w:name w:val="No List5111"/>
    <w:next w:val="a4"/>
    <w:uiPriority w:val="99"/>
    <w:semiHidden/>
    <w:unhideWhenUsed/>
    <w:rsid w:val="003646DD"/>
  </w:style>
  <w:style w:type="numbering" w:customStyle="1" w:styleId="NoList6111">
    <w:name w:val="No List6111"/>
    <w:next w:val="a4"/>
    <w:uiPriority w:val="99"/>
    <w:semiHidden/>
    <w:unhideWhenUsed/>
    <w:rsid w:val="003646DD"/>
  </w:style>
  <w:style w:type="numbering" w:customStyle="1" w:styleId="NoList7111">
    <w:name w:val="No List7111"/>
    <w:next w:val="a4"/>
    <w:uiPriority w:val="99"/>
    <w:semiHidden/>
    <w:unhideWhenUsed/>
    <w:rsid w:val="003646DD"/>
  </w:style>
  <w:style w:type="numbering" w:customStyle="1" w:styleId="NoList8111">
    <w:name w:val="No List8111"/>
    <w:next w:val="a4"/>
    <w:uiPriority w:val="99"/>
    <w:semiHidden/>
    <w:unhideWhenUsed/>
    <w:rsid w:val="003646DD"/>
  </w:style>
  <w:style w:type="numbering" w:customStyle="1" w:styleId="NoList913">
    <w:name w:val="No List913"/>
    <w:next w:val="a4"/>
    <w:uiPriority w:val="99"/>
    <w:semiHidden/>
    <w:unhideWhenUsed/>
    <w:rsid w:val="003646DD"/>
  </w:style>
  <w:style w:type="table" w:customStyle="1" w:styleId="TableGrid761">
    <w:name w:val="Table Grid761"/>
    <w:basedOn w:val="a3"/>
    <w:next w:val="af5"/>
    <w:uiPriority w:val="39"/>
    <w:rsid w:val="003646D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a4"/>
    <w:rsid w:val="003646DD"/>
  </w:style>
  <w:style w:type="numbering" w:customStyle="1" w:styleId="NoList103">
    <w:name w:val="No List103"/>
    <w:next w:val="a4"/>
    <w:uiPriority w:val="99"/>
    <w:semiHidden/>
    <w:unhideWhenUsed/>
    <w:rsid w:val="003646DD"/>
  </w:style>
  <w:style w:type="numbering" w:customStyle="1" w:styleId="LFO1913">
    <w:name w:val="LFO1913"/>
    <w:basedOn w:val="a4"/>
    <w:rsid w:val="003646DD"/>
  </w:style>
  <w:style w:type="table" w:customStyle="1" w:styleId="TableGrid1221">
    <w:name w:val="Table Grid1221"/>
    <w:basedOn w:val="a3"/>
    <w:next w:val="af5"/>
    <w:qFormat/>
    <w:rsid w:val="003646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3646DD"/>
  </w:style>
  <w:style w:type="numbering" w:customStyle="1" w:styleId="NoList11121">
    <w:name w:val="No List11121"/>
    <w:next w:val="a4"/>
    <w:uiPriority w:val="99"/>
    <w:semiHidden/>
    <w:unhideWhenUsed/>
    <w:rsid w:val="003646DD"/>
  </w:style>
  <w:style w:type="table" w:customStyle="1" w:styleId="TableGrid2211">
    <w:name w:val="Table Grid2211"/>
    <w:basedOn w:val="a3"/>
    <w:next w:val="af5"/>
    <w:uiPriority w:val="39"/>
    <w:rsid w:val="003646D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5"/>
    <w:qFormat/>
    <w:rsid w:val="003646DD"/>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3646DD"/>
  </w:style>
  <w:style w:type="numbering" w:customStyle="1" w:styleId="1211">
    <w:name w:val="リストなし121"/>
    <w:next w:val="a4"/>
    <w:uiPriority w:val="99"/>
    <w:semiHidden/>
    <w:unhideWhenUsed/>
    <w:rsid w:val="003646DD"/>
  </w:style>
  <w:style w:type="numbering" w:customStyle="1" w:styleId="11210">
    <w:name w:val="无列表1121"/>
    <w:next w:val="a4"/>
    <w:semiHidden/>
    <w:rsid w:val="003646DD"/>
  </w:style>
  <w:style w:type="numbering" w:customStyle="1" w:styleId="11111">
    <w:name w:val="リストなし1111"/>
    <w:next w:val="a4"/>
    <w:uiPriority w:val="99"/>
    <w:semiHidden/>
    <w:unhideWhenUsed/>
    <w:rsid w:val="003646DD"/>
  </w:style>
  <w:style w:type="numbering" w:customStyle="1" w:styleId="NoList2221">
    <w:name w:val="No List2221"/>
    <w:next w:val="a4"/>
    <w:uiPriority w:val="99"/>
    <w:semiHidden/>
    <w:unhideWhenUsed/>
    <w:rsid w:val="003646DD"/>
  </w:style>
  <w:style w:type="numbering" w:customStyle="1" w:styleId="NoList3221">
    <w:name w:val="No List3221"/>
    <w:next w:val="a4"/>
    <w:uiPriority w:val="99"/>
    <w:semiHidden/>
    <w:unhideWhenUsed/>
    <w:rsid w:val="003646DD"/>
  </w:style>
  <w:style w:type="numbering" w:customStyle="1" w:styleId="NoList4211">
    <w:name w:val="No List4211"/>
    <w:next w:val="a4"/>
    <w:uiPriority w:val="99"/>
    <w:semiHidden/>
    <w:unhideWhenUsed/>
    <w:rsid w:val="003646DD"/>
  </w:style>
  <w:style w:type="numbering" w:customStyle="1" w:styleId="NoList21111">
    <w:name w:val="No List21111"/>
    <w:next w:val="a4"/>
    <w:uiPriority w:val="99"/>
    <w:semiHidden/>
    <w:unhideWhenUsed/>
    <w:rsid w:val="003646DD"/>
  </w:style>
  <w:style w:type="numbering" w:customStyle="1" w:styleId="NoList31111">
    <w:name w:val="No List31111"/>
    <w:next w:val="a4"/>
    <w:uiPriority w:val="99"/>
    <w:semiHidden/>
    <w:unhideWhenUsed/>
    <w:rsid w:val="003646DD"/>
  </w:style>
  <w:style w:type="numbering" w:customStyle="1" w:styleId="NoList41111">
    <w:name w:val="No List41111"/>
    <w:next w:val="a4"/>
    <w:uiPriority w:val="99"/>
    <w:semiHidden/>
    <w:unhideWhenUsed/>
    <w:rsid w:val="003646DD"/>
  </w:style>
  <w:style w:type="numbering" w:customStyle="1" w:styleId="111110">
    <w:name w:val="无列表11111"/>
    <w:next w:val="a4"/>
    <w:semiHidden/>
    <w:rsid w:val="003646DD"/>
  </w:style>
  <w:style w:type="numbering" w:customStyle="1" w:styleId="NoList111111">
    <w:name w:val="No List111111"/>
    <w:next w:val="a4"/>
    <w:uiPriority w:val="99"/>
    <w:semiHidden/>
    <w:unhideWhenUsed/>
    <w:rsid w:val="003646DD"/>
  </w:style>
  <w:style w:type="numbering" w:customStyle="1" w:styleId="NoList12111">
    <w:name w:val="No List12111"/>
    <w:next w:val="a4"/>
    <w:uiPriority w:val="99"/>
    <w:semiHidden/>
    <w:unhideWhenUsed/>
    <w:rsid w:val="003646DD"/>
  </w:style>
  <w:style w:type="numbering" w:customStyle="1" w:styleId="NoList22111">
    <w:name w:val="No List22111"/>
    <w:next w:val="a4"/>
    <w:uiPriority w:val="99"/>
    <w:semiHidden/>
    <w:unhideWhenUsed/>
    <w:rsid w:val="003646DD"/>
  </w:style>
  <w:style w:type="numbering" w:customStyle="1" w:styleId="NoList32111">
    <w:name w:val="No List32111"/>
    <w:next w:val="a4"/>
    <w:uiPriority w:val="99"/>
    <w:semiHidden/>
    <w:unhideWhenUsed/>
    <w:rsid w:val="003646DD"/>
  </w:style>
  <w:style w:type="numbering" w:customStyle="1" w:styleId="NoList141">
    <w:name w:val="No List141"/>
    <w:next w:val="a4"/>
    <w:uiPriority w:val="99"/>
    <w:semiHidden/>
    <w:unhideWhenUsed/>
    <w:rsid w:val="003646DD"/>
  </w:style>
  <w:style w:type="table" w:customStyle="1" w:styleId="TableGrid101">
    <w:name w:val="Table Grid101"/>
    <w:basedOn w:val="a3"/>
    <w:next w:val="af5"/>
    <w:qFormat/>
    <w:rsid w:val="003646D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uiPriority w:val="39"/>
    <w:qFormat/>
    <w:rsid w:val="003646DD"/>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qFormat/>
    <w:rsid w:val="003646D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qFormat/>
    <w:rsid w:val="003646D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3646DD"/>
  </w:style>
  <w:style w:type="numbering" w:customStyle="1" w:styleId="NoList241">
    <w:name w:val="No List241"/>
    <w:next w:val="a4"/>
    <w:uiPriority w:val="99"/>
    <w:semiHidden/>
    <w:unhideWhenUsed/>
    <w:rsid w:val="003646DD"/>
  </w:style>
  <w:style w:type="table" w:customStyle="1" w:styleId="TableGrid431">
    <w:name w:val="Table Grid431"/>
    <w:basedOn w:val="a3"/>
    <w:next w:val="af5"/>
    <w:qFormat/>
    <w:rsid w:val="003646DD"/>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3646DD"/>
  </w:style>
  <w:style w:type="table" w:customStyle="1" w:styleId="TableGrid521">
    <w:name w:val="Table Grid521"/>
    <w:basedOn w:val="a3"/>
    <w:next w:val="af5"/>
    <w:uiPriority w:val="39"/>
    <w:qFormat/>
    <w:rsid w:val="003646DD"/>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3646DD"/>
  </w:style>
  <w:style w:type="table" w:customStyle="1" w:styleId="TableGrid621">
    <w:name w:val="Table Grid621"/>
    <w:basedOn w:val="a3"/>
    <w:next w:val="af5"/>
    <w:qFormat/>
    <w:rsid w:val="003646DD"/>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3646DD"/>
  </w:style>
  <w:style w:type="numbering" w:customStyle="1" w:styleId="NoList631">
    <w:name w:val="No List631"/>
    <w:next w:val="a4"/>
    <w:uiPriority w:val="99"/>
    <w:semiHidden/>
    <w:unhideWhenUsed/>
    <w:rsid w:val="003646DD"/>
  </w:style>
  <w:style w:type="numbering" w:customStyle="1" w:styleId="NoList731">
    <w:name w:val="No List731"/>
    <w:next w:val="a4"/>
    <w:uiPriority w:val="99"/>
    <w:semiHidden/>
    <w:unhideWhenUsed/>
    <w:rsid w:val="003646DD"/>
  </w:style>
  <w:style w:type="numbering" w:customStyle="1" w:styleId="NoList821">
    <w:name w:val="No List821"/>
    <w:next w:val="a4"/>
    <w:uiPriority w:val="99"/>
    <w:semiHidden/>
    <w:unhideWhenUsed/>
    <w:rsid w:val="003646DD"/>
  </w:style>
  <w:style w:type="numbering" w:customStyle="1" w:styleId="NoList921">
    <w:name w:val="No List921"/>
    <w:next w:val="a4"/>
    <w:uiPriority w:val="99"/>
    <w:semiHidden/>
    <w:unhideWhenUsed/>
    <w:rsid w:val="003646DD"/>
  </w:style>
  <w:style w:type="table" w:customStyle="1" w:styleId="TableGrid821">
    <w:name w:val="Table Grid821"/>
    <w:basedOn w:val="a3"/>
    <w:next w:val="af5"/>
    <w:uiPriority w:val="39"/>
    <w:rsid w:val="003646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uiPriority w:val="39"/>
    <w:qFormat/>
    <w:rsid w:val="003646DD"/>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qFormat/>
    <w:rsid w:val="003646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qFormat/>
    <w:rsid w:val="003646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qFormat/>
    <w:rsid w:val="003646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qFormat/>
    <w:rsid w:val="003646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qFormat/>
    <w:rsid w:val="003646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qFormat/>
    <w:rsid w:val="003646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qFormat/>
    <w:rsid w:val="003646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qFormat/>
    <w:rsid w:val="003646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qFormat/>
    <w:rsid w:val="003646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3646DD"/>
  </w:style>
  <w:style w:type="numbering" w:customStyle="1" w:styleId="NoList2131">
    <w:name w:val="No List2131"/>
    <w:next w:val="a4"/>
    <w:uiPriority w:val="99"/>
    <w:semiHidden/>
    <w:unhideWhenUsed/>
    <w:rsid w:val="003646DD"/>
  </w:style>
  <w:style w:type="table" w:customStyle="1" w:styleId="TableGrid4121">
    <w:name w:val="Table Grid4121"/>
    <w:basedOn w:val="a3"/>
    <w:next w:val="af5"/>
    <w:rsid w:val="003646DD"/>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3646DD"/>
  </w:style>
  <w:style w:type="numbering" w:customStyle="1" w:styleId="NoList4131">
    <w:name w:val="No List4131"/>
    <w:next w:val="a4"/>
    <w:uiPriority w:val="99"/>
    <w:semiHidden/>
    <w:unhideWhenUsed/>
    <w:rsid w:val="003646DD"/>
  </w:style>
  <w:style w:type="numbering" w:customStyle="1" w:styleId="NoList5121">
    <w:name w:val="No List5121"/>
    <w:next w:val="a4"/>
    <w:uiPriority w:val="99"/>
    <w:semiHidden/>
    <w:unhideWhenUsed/>
    <w:rsid w:val="003646DD"/>
  </w:style>
  <w:style w:type="numbering" w:customStyle="1" w:styleId="NoList6121">
    <w:name w:val="No List6121"/>
    <w:next w:val="a4"/>
    <w:uiPriority w:val="99"/>
    <w:semiHidden/>
    <w:unhideWhenUsed/>
    <w:rsid w:val="003646DD"/>
  </w:style>
  <w:style w:type="numbering" w:customStyle="1" w:styleId="NoList7121">
    <w:name w:val="No List7121"/>
    <w:next w:val="a4"/>
    <w:uiPriority w:val="99"/>
    <w:semiHidden/>
    <w:unhideWhenUsed/>
    <w:rsid w:val="003646DD"/>
  </w:style>
  <w:style w:type="numbering" w:customStyle="1" w:styleId="NoList8121">
    <w:name w:val="No List8121"/>
    <w:next w:val="a4"/>
    <w:uiPriority w:val="99"/>
    <w:semiHidden/>
    <w:unhideWhenUsed/>
    <w:rsid w:val="003646DD"/>
  </w:style>
  <w:style w:type="numbering" w:customStyle="1" w:styleId="NoList9111">
    <w:name w:val="No List9111"/>
    <w:next w:val="a4"/>
    <w:uiPriority w:val="99"/>
    <w:semiHidden/>
    <w:unhideWhenUsed/>
    <w:rsid w:val="003646DD"/>
  </w:style>
  <w:style w:type="numbering" w:customStyle="1" w:styleId="LFO1921">
    <w:name w:val="LFO1921"/>
    <w:basedOn w:val="a4"/>
    <w:rsid w:val="003646DD"/>
  </w:style>
  <w:style w:type="numbering" w:customStyle="1" w:styleId="NoList1011">
    <w:name w:val="No List1011"/>
    <w:next w:val="a4"/>
    <w:uiPriority w:val="99"/>
    <w:semiHidden/>
    <w:unhideWhenUsed/>
    <w:rsid w:val="003646DD"/>
  </w:style>
  <w:style w:type="numbering" w:customStyle="1" w:styleId="LFO19111">
    <w:name w:val="LFO19111"/>
    <w:basedOn w:val="a4"/>
    <w:rsid w:val="003646DD"/>
  </w:style>
  <w:style w:type="table" w:customStyle="1" w:styleId="TableGrid1231">
    <w:name w:val="Table Grid1231"/>
    <w:basedOn w:val="a3"/>
    <w:next w:val="af5"/>
    <w:qFormat/>
    <w:rsid w:val="003646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4"/>
    <w:uiPriority w:val="99"/>
    <w:semiHidden/>
    <w:rsid w:val="003646DD"/>
  </w:style>
  <w:style w:type="numbering" w:customStyle="1" w:styleId="NoList11131">
    <w:name w:val="No List11131"/>
    <w:next w:val="a4"/>
    <w:uiPriority w:val="99"/>
    <w:semiHidden/>
    <w:unhideWhenUsed/>
    <w:rsid w:val="003646DD"/>
  </w:style>
  <w:style w:type="table" w:customStyle="1" w:styleId="TableGrid2221">
    <w:name w:val="Table Grid2221"/>
    <w:basedOn w:val="a3"/>
    <w:next w:val="af5"/>
    <w:uiPriority w:val="39"/>
    <w:rsid w:val="003646D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5"/>
    <w:qFormat/>
    <w:rsid w:val="003646DD"/>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3646DD"/>
  </w:style>
  <w:style w:type="numbering" w:customStyle="1" w:styleId="1311">
    <w:name w:val="リストなし131"/>
    <w:next w:val="a4"/>
    <w:uiPriority w:val="99"/>
    <w:semiHidden/>
    <w:unhideWhenUsed/>
    <w:rsid w:val="003646DD"/>
  </w:style>
  <w:style w:type="numbering" w:customStyle="1" w:styleId="11310">
    <w:name w:val="无列表1131"/>
    <w:next w:val="a4"/>
    <w:semiHidden/>
    <w:rsid w:val="003646DD"/>
  </w:style>
  <w:style w:type="numbering" w:customStyle="1" w:styleId="11211">
    <w:name w:val="リストなし1121"/>
    <w:next w:val="a4"/>
    <w:uiPriority w:val="99"/>
    <w:semiHidden/>
    <w:unhideWhenUsed/>
    <w:rsid w:val="003646DD"/>
  </w:style>
  <w:style w:type="numbering" w:customStyle="1" w:styleId="NoList2231">
    <w:name w:val="No List2231"/>
    <w:next w:val="a4"/>
    <w:uiPriority w:val="99"/>
    <w:semiHidden/>
    <w:unhideWhenUsed/>
    <w:rsid w:val="003646DD"/>
  </w:style>
  <w:style w:type="numbering" w:customStyle="1" w:styleId="NoList3231">
    <w:name w:val="No List3231"/>
    <w:next w:val="a4"/>
    <w:uiPriority w:val="99"/>
    <w:semiHidden/>
    <w:unhideWhenUsed/>
    <w:rsid w:val="003646DD"/>
  </w:style>
  <w:style w:type="numbering" w:customStyle="1" w:styleId="NoList4221">
    <w:name w:val="No List4221"/>
    <w:next w:val="a4"/>
    <w:uiPriority w:val="99"/>
    <w:semiHidden/>
    <w:unhideWhenUsed/>
    <w:rsid w:val="003646DD"/>
  </w:style>
  <w:style w:type="numbering" w:customStyle="1" w:styleId="NoList21121">
    <w:name w:val="No List21121"/>
    <w:next w:val="a4"/>
    <w:uiPriority w:val="99"/>
    <w:semiHidden/>
    <w:unhideWhenUsed/>
    <w:rsid w:val="003646DD"/>
  </w:style>
  <w:style w:type="numbering" w:customStyle="1" w:styleId="NoList31121">
    <w:name w:val="No List31121"/>
    <w:next w:val="a4"/>
    <w:uiPriority w:val="99"/>
    <w:semiHidden/>
    <w:unhideWhenUsed/>
    <w:rsid w:val="003646DD"/>
  </w:style>
  <w:style w:type="numbering" w:customStyle="1" w:styleId="NoList41121">
    <w:name w:val="No List41121"/>
    <w:next w:val="a4"/>
    <w:uiPriority w:val="99"/>
    <w:semiHidden/>
    <w:unhideWhenUsed/>
    <w:rsid w:val="003646DD"/>
  </w:style>
  <w:style w:type="numbering" w:customStyle="1" w:styleId="11121">
    <w:name w:val="无列表11121"/>
    <w:next w:val="a4"/>
    <w:semiHidden/>
    <w:rsid w:val="003646DD"/>
  </w:style>
  <w:style w:type="numbering" w:customStyle="1" w:styleId="NoList111121">
    <w:name w:val="No List111121"/>
    <w:next w:val="a4"/>
    <w:uiPriority w:val="99"/>
    <w:semiHidden/>
    <w:unhideWhenUsed/>
    <w:rsid w:val="003646DD"/>
  </w:style>
  <w:style w:type="numbering" w:customStyle="1" w:styleId="NoList12121">
    <w:name w:val="No List12121"/>
    <w:next w:val="a4"/>
    <w:uiPriority w:val="99"/>
    <w:semiHidden/>
    <w:unhideWhenUsed/>
    <w:rsid w:val="003646DD"/>
  </w:style>
  <w:style w:type="numbering" w:customStyle="1" w:styleId="NoList22121">
    <w:name w:val="No List22121"/>
    <w:next w:val="a4"/>
    <w:uiPriority w:val="99"/>
    <w:semiHidden/>
    <w:unhideWhenUsed/>
    <w:rsid w:val="003646DD"/>
  </w:style>
  <w:style w:type="numbering" w:customStyle="1" w:styleId="NoList32121">
    <w:name w:val="No List32121"/>
    <w:next w:val="a4"/>
    <w:uiPriority w:val="99"/>
    <w:semiHidden/>
    <w:unhideWhenUsed/>
    <w:rsid w:val="003646DD"/>
  </w:style>
  <w:style w:type="numbering" w:customStyle="1" w:styleId="NoList161">
    <w:name w:val="No List161"/>
    <w:next w:val="a4"/>
    <w:uiPriority w:val="99"/>
    <w:semiHidden/>
    <w:unhideWhenUsed/>
    <w:rsid w:val="003646DD"/>
  </w:style>
  <w:style w:type="table" w:customStyle="1" w:styleId="TableGrid151">
    <w:name w:val="Table Grid151"/>
    <w:basedOn w:val="a3"/>
    <w:next w:val="af5"/>
    <w:qFormat/>
    <w:rsid w:val="003646D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5"/>
    <w:uiPriority w:val="39"/>
    <w:qFormat/>
    <w:rsid w:val="003646DD"/>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5"/>
    <w:qFormat/>
    <w:rsid w:val="003646D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5"/>
    <w:qFormat/>
    <w:rsid w:val="003646D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3646DD"/>
  </w:style>
  <w:style w:type="numbering" w:customStyle="1" w:styleId="NoList251">
    <w:name w:val="No List251"/>
    <w:next w:val="a4"/>
    <w:uiPriority w:val="99"/>
    <w:semiHidden/>
    <w:unhideWhenUsed/>
    <w:rsid w:val="003646DD"/>
  </w:style>
  <w:style w:type="table" w:customStyle="1" w:styleId="TableGrid441">
    <w:name w:val="Table Grid441"/>
    <w:basedOn w:val="a3"/>
    <w:next w:val="af5"/>
    <w:qFormat/>
    <w:rsid w:val="003646DD"/>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3646DD"/>
  </w:style>
  <w:style w:type="table" w:customStyle="1" w:styleId="TableGrid531">
    <w:name w:val="Table Grid531"/>
    <w:basedOn w:val="a3"/>
    <w:next w:val="af5"/>
    <w:uiPriority w:val="39"/>
    <w:qFormat/>
    <w:rsid w:val="003646DD"/>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3646DD"/>
  </w:style>
  <w:style w:type="table" w:customStyle="1" w:styleId="TableGrid631">
    <w:name w:val="Table Grid631"/>
    <w:basedOn w:val="a3"/>
    <w:next w:val="af5"/>
    <w:qFormat/>
    <w:rsid w:val="003646DD"/>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4"/>
    <w:uiPriority w:val="99"/>
    <w:semiHidden/>
    <w:unhideWhenUsed/>
    <w:rsid w:val="003646DD"/>
  </w:style>
  <w:style w:type="numbering" w:customStyle="1" w:styleId="NoList641">
    <w:name w:val="No List641"/>
    <w:next w:val="a4"/>
    <w:uiPriority w:val="99"/>
    <w:semiHidden/>
    <w:unhideWhenUsed/>
    <w:rsid w:val="003646DD"/>
  </w:style>
  <w:style w:type="numbering" w:customStyle="1" w:styleId="NoList741">
    <w:name w:val="No List741"/>
    <w:next w:val="a4"/>
    <w:uiPriority w:val="99"/>
    <w:semiHidden/>
    <w:unhideWhenUsed/>
    <w:rsid w:val="003646DD"/>
  </w:style>
  <w:style w:type="numbering" w:customStyle="1" w:styleId="NoList831">
    <w:name w:val="No List831"/>
    <w:next w:val="a4"/>
    <w:uiPriority w:val="99"/>
    <w:semiHidden/>
    <w:unhideWhenUsed/>
    <w:rsid w:val="003646DD"/>
  </w:style>
  <w:style w:type="numbering" w:customStyle="1" w:styleId="NoList931">
    <w:name w:val="No List931"/>
    <w:next w:val="a4"/>
    <w:uiPriority w:val="99"/>
    <w:semiHidden/>
    <w:unhideWhenUsed/>
    <w:rsid w:val="003646DD"/>
  </w:style>
  <w:style w:type="table" w:customStyle="1" w:styleId="TableGrid831">
    <w:name w:val="Table Grid831"/>
    <w:basedOn w:val="a3"/>
    <w:next w:val="af5"/>
    <w:uiPriority w:val="39"/>
    <w:rsid w:val="003646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5"/>
    <w:uiPriority w:val="39"/>
    <w:qFormat/>
    <w:rsid w:val="003646DD"/>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5"/>
    <w:qFormat/>
    <w:rsid w:val="003646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5"/>
    <w:qFormat/>
    <w:rsid w:val="003646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5"/>
    <w:qFormat/>
    <w:rsid w:val="003646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5"/>
    <w:qFormat/>
    <w:rsid w:val="003646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5"/>
    <w:qFormat/>
    <w:rsid w:val="003646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5"/>
    <w:qFormat/>
    <w:rsid w:val="003646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5"/>
    <w:qFormat/>
    <w:rsid w:val="003646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5"/>
    <w:qFormat/>
    <w:rsid w:val="003646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5"/>
    <w:qFormat/>
    <w:rsid w:val="003646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3646DD"/>
  </w:style>
  <w:style w:type="numbering" w:customStyle="1" w:styleId="NoList2141">
    <w:name w:val="No List2141"/>
    <w:next w:val="a4"/>
    <w:uiPriority w:val="99"/>
    <w:semiHidden/>
    <w:unhideWhenUsed/>
    <w:rsid w:val="003646DD"/>
  </w:style>
  <w:style w:type="table" w:customStyle="1" w:styleId="TableGrid4131">
    <w:name w:val="Table Grid4131"/>
    <w:basedOn w:val="a3"/>
    <w:next w:val="af5"/>
    <w:rsid w:val="003646DD"/>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3646DD"/>
  </w:style>
  <w:style w:type="numbering" w:customStyle="1" w:styleId="NoList4141">
    <w:name w:val="No List4141"/>
    <w:next w:val="a4"/>
    <w:uiPriority w:val="99"/>
    <w:semiHidden/>
    <w:unhideWhenUsed/>
    <w:rsid w:val="003646DD"/>
  </w:style>
  <w:style w:type="numbering" w:customStyle="1" w:styleId="NoList5131">
    <w:name w:val="No List5131"/>
    <w:next w:val="a4"/>
    <w:uiPriority w:val="99"/>
    <w:semiHidden/>
    <w:unhideWhenUsed/>
    <w:rsid w:val="003646DD"/>
  </w:style>
  <w:style w:type="numbering" w:customStyle="1" w:styleId="NoList6131">
    <w:name w:val="No List6131"/>
    <w:next w:val="a4"/>
    <w:uiPriority w:val="99"/>
    <w:semiHidden/>
    <w:unhideWhenUsed/>
    <w:rsid w:val="003646DD"/>
  </w:style>
  <w:style w:type="numbering" w:customStyle="1" w:styleId="NoList7131">
    <w:name w:val="No List7131"/>
    <w:next w:val="a4"/>
    <w:uiPriority w:val="99"/>
    <w:semiHidden/>
    <w:unhideWhenUsed/>
    <w:rsid w:val="003646DD"/>
  </w:style>
  <w:style w:type="numbering" w:customStyle="1" w:styleId="NoList8131">
    <w:name w:val="No List8131"/>
    <w:next w:val="a4"/>
    <w:uiPriority w:val="99"/>
    <w:semiHidden/>
    <w:unhideWhenUsed/>
    <w:rsid w:val="003646DD"/>
  </w:style>
  <w:style w:type="numbering" w:customStyle="1" w:styleId="NoList9121">
    <w:name w:val="No List9121"/>
    <w:next w:val="a4"/>
    <w:uiPriority w:val="99"/>
    <w:semiHidden/>
    <w:unhideWhenUsed/>
    <w:rsid w:val="003646DD"/>
  </w:style>
  <w:style w:type="numbering" w:customStyle="1" w:styleId="LFO1931">
    <w:name w:val="LFO1931"/>
    <w:basedOn w:val="a4"/>
    <w:rsid w:val="003646DD"/>
  </w:style>
  <w:style w:type="numbering" w:customStyle="1" w:styleId="NoList1021">
    <w:name w:val="No List1021"/>
    <w:next w:val="a4"/>
    <w:uiPriority w:val="99"/>
    <w:semiHidden/>
    <w:unhideWhenUsed/>
    <w:rsid w:val="003646DD"/>
  </w:style>
  <w:style w:type="numbering" w:customStyle="1" w:styleId="LFO19121">
    <w:name w:val="LFO19121"/>
    <w:basedOn w:val="a4"/>
    <w:rsid w:val="003646DD"/>
  </w:style>
  <w:style w:type="table" w:customStyle="1" w:styleId="TableGrid1241">
    <w:name w:val="Table Grid1241"/>
    <w:basedOn w:val="a3"/>
    <w:next w:val="af5"/>
    <w:qFormat/>
    <w:rsid w:val="003646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rsid w:val="003646DD"/>
  </w:style>
  <w:style w:type="numbering" w:customStyle="1" w:styleId="NoList11141">
    <w:name w:val="No List11141"/>
    <w:next w:val="a4"/>
    <w:uiPriority w:val="99"/>
    <w:semiHidden/>
    <w:unhideWhenUsed/>
    <w:rsid w:val="003646DD"/>
  </w:style>
  <w:style w:type="table" w:customStyle="1" w:styleId="TableGrid2231">
    <w:name w:val="Table Grid2231"/>
    <w:basedOn w:val="a3"/>
    <w:next w:val="af5"/>
    <w:uiPriority w:val="39"/>
    <w:rsid w:val="003646D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5"/>
    <w:qFormat/>
    <w:rsid w:val="003646DD"/>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3646DD"/>
  </w:style>
  <w:style w:type="numbering" w:customStyle="1" w:styleId="1411">
    <w:name w:val="リストなし141"/>
    <w:next w:val="a4"/>
    <w:uiPriority w:val="99"/>
    <w:semiHidden/>
    <w:unhideWhenUsed/>
    <w:rsid w:val="003646DD"/>
  </w:style>
  <w:style w:type="numbering" w:customStyle="1" w:styleId="11410">
    <w:name w:val="无列表1141"/>
    <w:next w:val="a4"/>
    <w:semiHidden/>
    <w:rsid w:val="003646DD"/>
  </w:style>
  <w:style w:type="numbering" w:customStyle="1" w:styleId="11311">
    <w:name w:val="リストなし1131"/>
    <w:next w:val="a4"/>
    <w:uiPriority w:val="99"/>
    <w:semiHidden/>
    <w:unhideWhenUsed/>
    <w:rsid w:val="003646DD"/>
  </w:style>
  <w:style w:type="numbering" w:customStyle="1" w:styleId="NoList2241">
    <w:name w:val="No List2241"/>
    <w:next w:val="a4"/>
    <w:uiPriority w:val="99"/>
    <w:semiHidden/>
    <w:unhideWhenUsed/>
    <w:rsid w:val="003646DD"/>
  </w:style>
  <w:style w:type="numbering" w:customStyle="1" w:styleId="NoList3241">
    <w:name w:val="No List3241"/>
    <w:next w:val="a4"/>
    <w:uiPriority w:val="99"/>
    <w:semiHidden/>
    <w:unhideWhenUsed/>
    <w:rsid w:val="003646DD"/>
  </w:style>
  <w:style w:type="numbering" w:customStyle="1" w:styleId="NoList4231">
    <w:name w:val="No List4231"/>
    <w:next w:val="a4"/>
    <w:uiPriority w:val="99"/>
    <w:semiHidden/>
    <w:unhideWhenUsed/>
    <w:rsid w:val="003646DD"/>
  </w:style>
  <w:style w:type="numbering" w:customStyle="1" w:styleId="NoList21131">
    <w:name w:val="No List21131"/>
    <w:next w:val="a4"/>
    <w:uiPriority w:val="99"/>
    <w:semiHidden/>
    <w:unhideWhenUsed/>
    <w:rsid w:val="003646DD"/>
  </w:style>
  <w:style w:type="numbering" w:customStyle="1" w:styleId="NoList31131">
    <w:name w:val="No List31131"/>
    <w:next w:val="a4"/>
    <w:uiPriority w:val="99"/>
    <w:semiHidden/>
    <w:unhideWhenUsed/>
    <w:rsid w:val="003646DD"/>
  </w:style>
  <w:style w:type="numbering" w:customStyle="1" w:styleId="NoList41131">
    <w:name w:val="No List41131"/>
    <w:next w:val="a4"/>
    <w:uiPriority w:val="99"/>
    <w:semiHidden/>
    <w:unhideWhenUsed/>
    <w:rsid w:val="003646DD"/>
  </w:style>
  <w:style w:type="numbering" w:customStyle="1" w:styleId="11131">
    <w:name w:val="无列表11131"/>
    <w:next w:val="a4"/>
    <w:semiHidden/>
    <w:rsid w:val="003646DD"/>
  </w:style>
  <w:style w:type="numbering" w:customStyle="1" w:styleId="NoList111131">
    <w:name w:val="No List111131"/>
    <w:next w:val="a4"/>
    <w:uiPriority w:val="99"/>
    <w:semiHidden/>
    <w:unhideWhenUsed/>
    <w:rsid w:val="003646DD"/>
  </w:style>
  <w:style w:type="numbering" w:customStyle="1" w:styleId="NoList12131">
    <w:name w:val="No List12131"/>
    <w:next w:val="a4"/>
    <w:uiPriority w:val="99"/>
    <w:semiHidden/>
    <w:unhideWhenUsed/>
    <w:rsid w:val="003646DD"/>
  </w:style>
  <w:style w:type="numbering" w:customStyle="1" w:styleId="NoList22131">
    <w:name w:val="No List22131"/>
    <w:next w:val="a4"/>
    <w:uiPriority w:val="99"/>
    <w:semiHidden/>
    <w:unhideWhenUsed/>
    <w:rsid w:val="003646DD"/>
  </w:style>
  <w:style w:type="numbering" w:customStyle="1" w:styleId="NoList32131">
    <w:name w:val="No List32131"/>
    <w:next w:val="a4"/>
    <w:uiPriority w:val="99"/>
    <w:semiHidden/>
    <w:unhideWhenUsed/>
    <w:rsid w:val="003646DD"/>
  </w:style>
  <w:style w:type="table" w:customStyle="1" w:styleId="1115">
    <w:name w:val="网格型111"/>
    <w:basedOn w:val="a3"/>
    <w:next w:val="af5"/>
    <w:uiPriority w:val="39"/>
    <w:qFormat/>
    <w:rsid w:val="003646D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9"/>
    <w:qFormat/>
    <w:rsid w:val="003646D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9"/>
    <w:qFormat/>
    <w:rsid w:val="003646D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1">
    <w:name w:val="Tabellengitternetz121"/>
    <w:basedOn w:val="a3"/>
    <w:rsid w:val="003646D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3646D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3646D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3646D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3646D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3646D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3646D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3646D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3646D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3646D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3646D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3646D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rsid w:val="003646D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3646D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3646D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2"/>
    <w:rsid w:val="003646DD"/>
  </w:style>
  <w:style w:type="numbering" w:customStyle="1" w:styleId="3c">
    <w:name w:val="无列表3"/>
    <w:next w:val="a4"/>
    <w:uiPriority w:val="99"/>
    <w:semiHidden/>
    <w:unhideWhenUsed/>
    <w:rsid w:val="009C7A55"/>
  </w:style>
  <w:style w:type="table" w:customStyle="1" w:styleId="58">
    <w:name w:val="网格型5"/>
    <w:basedOn w:val="a3"/>
    <w:next w:val="af5"/>
    <w:uiPriority w:val="39"/>
    <w:qFormat/>
    <w:rsid w:val="009C7A5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5"/>
    <w:qFormat/>
    <w:rsid w:val="009C7A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qFormat/>
    <w:rsid w:val="009C7A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qFormat/>
    <w:rsid w:val="009C7A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qFormat/>
    <w:rsid w:val="009C7A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qFormat/>
    <w:rsid w:val="009C7A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qFormat/>
    <w:rsid w:val="009C7A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qFormat/>
    <w:rsid w:val="009C7A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qFormat/>
    <w:rsid w:val="009C7A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qFormat/>
    <w:rsid w:val="009C7A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qFormat/>
    <w:rsid w:val="009C7A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5"/>
    <w:qFormat/>
    <w:rsid w:val="009C7A5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5"/>
    <w:qFormat/>
    <w:rsid w:val="009C7A5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9C7A55"/>
  </w:style>
  <w:style w:type="table" w:customStyle="1" w:styleId="341">
    <w:name w:val="网格型34"/>
    <w:basedOn w:val="a3"/>
    <w:next w:val="af5"/>
    <w:qFormat/>
    <w:rsid w:val="009C7A5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3"/>
    <w:next w:val="af5"/>
    <w:qFormat/>
    <w:rsid w:val="009C7A5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
    <w:next w:val="a4"/>
    <w:uiPriority w:val="99"/>
    <w:semiHidden/>
    <w:unhideWhenUsed/>
    <w:rsid w:val="009C7A55"/>
  </w:style>
  <w:style w:type="table" w:customStyle="1" w:styleId="125">
    <w:name w:val="网格型12"/>
    <w:basedOn w:val="a3"/>
    <w:next w:val="af5"/>
    <w:uiPriority w:val="39"/>
    <w:rsid w:val="009C7A55"/>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5"/>
    <w:rsid w:val="009C7A55"/>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5"/>
    <w:rsid w:val="009C7A55"/>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5"/>
    <w:rsid w:val="009C7A55"/>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5"/>
    <w:rsid w:val="009C7A55"/>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5"/>
    <w:rsid w:val="009C7A55"/>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5"/>
    <w:rsid w:val="009C7A55"/>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5"/>
    <w:rsid w:val="009C7A55"/>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5"/>
    <w:rsid w:val="009C7A55"/>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5"/>
    <w:rsid w:val="009C7A55"/>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无列表116"/>
    <w:next w:val="a4"/>
    <w:semiHidden/>
    <w:rsid w:val="009C7A55"/>
  </w:style>
  <w:style w:type="numbering" w:customStyle="1" w:styleId="162">
    <w:name w:val="リストなし16"/>
    <w:next w:val="a4"/>
    <w:uiPriority w:val="99"/>
    <w:semiHidden/>
    <w:unhideWhenUsed/>
    <w:rsid w:val="009C7A55"/>
  </w:style>
  <w:style w:type="table" w:customStyle="1" w:styleId="231">
    <w:name w:val="古典型 23"/>
    <w:basedOn w:val="a3"/>
    <w:next w:val="29"/>
    <w:qFormat/>
    <w:rsid w:val="009C7A5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4"/>
    <w:uiPriority w:val="99"/>
    <w:semiHidden/>
    <w:unhideWhenUsed/>
    <w:rsid w:val="009C7A55"/>
  </w:style>
  <w:style w:type="table" w:customStyle="1" w:styleId="TableGrid46">
    <w:name w:val="Table Grid46"/>
    <w:basedOn w:val="a3"/>
    <w:next w:val="af5"/>
    <w:qFormat/>
    <w:rsid w:val="009C7A5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5"/>
    <w:rsid w:val="009C7A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9C7A5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9C7A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5"/>
    <w:qFormat/>
    <w:rsid w:val="009C7A5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5"/>
    <w:qFormat/>
    <w:rsid w:val="009C7A5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4"/>
    <w:uiPriority w:val="99"/>
    <w:semiHidden/>
    <w:unhideWhenUsed/>
    <w:rsid w:val="009C7A55"/>
  </w:style>
  <w:style w:type="table" w:customStyle="1" w:styleId="TableClassic213">
    <w:name w:val="Table Classic 213"/>
    <w:basedOn w:val="a3"/>
    <w:next w:val="29"/>
    <w:qFormat/>
    <w:rsid w:val="009C7A5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4"/>
    <w:uiPriority w:val="99"/>
    <w:semiHidden/>
    <w:unhideWhenUsed/>
    <w:rsid w:val="009C7A55"/>
  </w:style>
  <w:style w:type="numbering" w:customStyle="1" w:styleId="NoList37">
    <w:name w:val="No List37"/>
    <w:next w:val="a4"/>
    <w:uiPriority w:val="99"/>
    <w:semiHidden/>
    <w:unhideWhenUsed/>
    <w:rsid w:val="009C7A55"/>
  </w:style>
  <w:style w:type="numbering" w:customStyle="1" w:styleId="NoList116">
    <w:name w:val="No List116"/>
    <w:next w:val="a4"/>
    <w:uiPriority w:val="99"/>
    <w:semiHidden/>
    <w:unhideWhenUsed/>
    <w:rsid w:val="009C7A55"/>
  </w:style>
  <w:style w:type="numbering" w:customStyle="1" w:styleId="NoList47">
    <w:name w:val="No List47"/>
    <w:next w:val="a4"/>
    <w:uiPriority w:val="99"/>
    <w:semiHidden/>
    <w:unhideWhenUsed/>
    <w:rsid w:val="009C7A55"/>
  </w:style>
  <w:style w:type="numbering" w:customStyle="1" w:styleId="NoList56">
    <w:name w:val="No List56"/>
    <w:next w:val="a4"/>
    <w:uiPriority w:val="99"/>
    <w:semiHidden/>
    <w:unhideWhenUsed/>
    <w:rsid w:val="009C7A55"/>
  </w:style>
  <w:style w:type="numbering" w:customStyle="1" w:styleId="NoList1116">
    <w:name w:val="No List1116"/>
    <w:next w:val="a4"/>
    <w:uiPriority w:val="99"/>
    <w:semiHidden/>
    <w:unhideWhenUsed/>
    <w:rsid w:val="009C7A55"/>
  </w:style>
  <w:style w:type="numbering" w:customStyle="1" w:styleId="NoList216">
    <w:name w:val="No List216"/>
    <w:next w:val="a4"/>
    <w:uiPriority w:val="99"/>
    <w:semiHidden/>
    <w:unhideWhenUsed/>
    <w:rsid w:val="009C7A55"/>
  </w:style>
  <w:style w:type="numbering" w:customStyle="1" w:styleId="NoList316">
    <w:name w:val="No List316"/>
    <w:next w:val="a4"/>
    <w:uiPriority w:val="99"/>
    <w:semiHidden/>
    <w:unhideWhenUsed/>
    <w:rsid w:val="009C7A55"/>
  </w:style>
  <w:style w:type="numbering" w:customStyle="1" w:styleId="NoList416">
    <w:name w:val="No List416"/>
    <w:next w:val="a4"/>
    <w:uiPriority w:val="99"/>
    <w:semiHidden/>
    <w:unhideWhenUsed/>
    <w:rsid w:val="009C7A55"/>
  </w:style>
  <w:style w:type="numbering" w:customStyle="1" w:styleId="NoList66">
    <w:name w:val="No List66"/>
    <w:next w:val="a4"/>
    <w:uiPriority w:val="99"/>
    <w:semiHidden/>
    <w:unhideWhenUsed/>
    <w:rsid w:val="009C7A55"/>
  </w:style>
  <w:style w:type="numbering" w:customStyle="1" w:styleId="NoList76">
    <w:name w:val="No List76"/>
    <w:next w:val="a4"/>
    <w:uiPriority w:val="99"/>
    <w:semiHidden/>
    <w:unhideWhenUsed/>
    <w:rsid w:val="009C7A55"/>
  </w:style>
  <w:style w:type="table" w:customStyle="1" w:styleId="TableGrid126">
    <w:name w:val="Table Grid126"/>
    <w:basedOn w:val="a3"/>
    <w:next w:val="af5"/>
    <w:qFormat/>
    <w:rsid w:val="009C7A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9C7A55"/>
  </w:style>
  <w:style w:type="table" w:customStyle="1" w:styleId="TableGrid1116">
    <w:name w:val="Table Grid1116"/>
    <w:basedOn w:val="a3"/>
    <w:next w:val="af5"/>
    <w:qFormat/>
    <w:rsid w:val="009C7A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9C7A55"/>
  </w:style>
  <w:style w:type="numbering" w:customStyle="1" w:styleId="NoList326">
    <w:name w:val="No List326"/>
    <w:next w:val="a4"/>
    <w:uiPriority w:val="99"/>
    <w:semiHidden/>
    <w:unhideWhenUsed/>
    <w:rsid w:val="009C7A55"/>
  </w:style>
  <w:style w:type="table" w:customStyle="1" w:styleId="TableGrid55">
    <w:name w:val="Table Grid55"/>
    <w:basedOn w:val="a3"/>
    <w:next w:val="af5"/>
    <w:uiPriority w:val="39"/>
    <w:qFormat/>
    <w:rsid w:val="009C7A5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5"/>
    <w:qFormat/>
    <w:rsid w:val="009C7A5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qFormat/>
    <w:rsid w:val="009C7A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qFormat/>
    <w:rsid w:val="009C7A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qFormat/>
    <w:rsid w:val="009C7A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qFormat/>
    <w:rsid w:val="009C7A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qFormat/>
    <w:rsid w:val="009C7A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qFormat/>
    <w:rsid w:val="009C7A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qFormat/>
    <w:rsid w:val="009C7A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qFormat/>
    <w:rsid w:val="009C7A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qFormat/>
    <w:rsid w:val="009C7A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9C7A55"/>
  </w:style>
  <w:style w:type="numbering" w:customStyle="1" w:styleId="NoList515">
    <w:name w:val="No List515"/>
    <w:next w:val="a4"/>
    <w:uiPriority w:val="99"/>
    <w:semiHidden/>
    <w:unhideWhenUsed/>
    <w:rsid w:val="009C7A55"/>
  </w:style>
  <w:style w:type="numbering" w:customStyle="1" w:styleId="NoList2115">
    <w:name w:val="No List2115"/>
    <w:next w:val="a4"/>
    <w:uiPriority w:val="99"/>
    <w:semiHidden/>
    <w:unhideWhenUsed/>
    <w:rsid w:val="009C7A55"/>
  </w:style>
  <w:style w:type="numbering" w:customStyle="1" w:styleId="NoList3115">
    <w:name w:val="No List3115"/>
    <w:next w:val="a4"/>
    <w:uiPriority w:val="99"/>
    <w:semiHidden/>
    <w:unhideWhenUsed/>
    <w:rsid w:val="009C7A55"/>
  </w:style>
  <w:style w:type="numbering" w:customStyle="1" w:styleId="NoList4115">
    <w:name w:val="No List4115"/>
    <w:next w:val="a4"/>
    <w:uiPriority w:val="99"/>
    <w:semiHidden/>
    <w:unhideWhenUsed/>
    <w:rsid w:val="009C7A55"/>
  </w:style>
  <w:style w:type="numbering" w:customStyle="1" w:styleId="NoList615">
    <w:name w:val="No List615"/>
    <w:next w:val="a4"/>
    <w:uiPriority w:val="99"/>
    <w:semiHidden/>
    <w:unhideWhenUsed/>
    <w:rsid w:val="009C7A55"/>
  </w:style>
  <w:style w:type="table" w:customStyle="1" w:styleId="TableGrid415">
    <w:name w:val="Table Grid415"/>
    <w:basedOn w:val="a3"/>
    <w:next w:val="af5"/>
    <w:rsid w:val="009C7A5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5"/>
    <w:rsid w:val="009C7A5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5"/>
    <w:rsid w:val="009C7A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9C7A55"/>
  </w:style>
  <w:style w:type="numbering" w:customStyle="1" w:styleId="NoList11115">
    <w:name w:val="No List11115"/>
    <w:next w:val="a4"/>
    <w:uiPriority w:val="99"/>
    <w:semiHidden/>
    <w:unhideWhenUsed/>
    <w:rsid w:val="009C7A55"/>
  </w:style>
  <w:style w:type="numbering" w:customStyle="1" w:styleId="NoList715">
    <w:name w:val="No List715"/>
    <w:next w:val="a4"/>
    <w:uiPriority w:val="99"/>
    <w:semiHidden/>
    <w:unhideWhenUsed/>
    <w:rsid w:val="009C7A55"/>
  </w:style>
  <w:style w:type="table" w:customStyle="1" w:styleId="TableGrid1212">
    <w:name w:val="Table Grid1212"/>
    <w:basedOn w:val="a3"/>
    <w:next w:val="af5"/>
    <w:rsid w:val="009C7A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C7A55"/>
  </w:style>
  <w:style w:type="table" w:customStyle="1" w:styleId="TableGrid11112">
    <w:name w:val="Table Grid11112"/>
    <w:basedOn w:val="a3"/>
    <w:next w:val="af5"/>
    <w:rsid w:val="009C7A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9C7A55"/>
  </w:style>
  <w:style w:type="numbering" w:customStyle="1" w:styleId="NoList3215">
    <w:name w:val="No List3215"/>
    <w:next w:val="a4"/>
    <w:uiPriority w:val="99"/>
    <w:semiHidden/>
    <w:unhideWhenUsed/>
    <w:rsid w:val="009C7A55"/>
  </w:style>
  <w:style w:type="table" w:customStyle="1" w:styleId="TableStyle13">
    <w:name w:val="Table Style13"/>
    <w:basedOn w:val="a3"/>
    <w:qFormat/>
    <w:rsid w:val="009C7A55"/>
    <w:rPr>
      <w:rFonts w:ascii="Times New Roman" w:eastAsia="MS Mincho" w:hAnsi="Times New Roman"/>
      <w:lang w:val="en-US" w:eastAsia="en-US"/>
    </w:rPr>
    <w:tblPr/>
  </w:style>
  <w:style w:type="table" w:customStyle="1" w:styleId="TableGrid65">
    <w:name w:val="Table Grid65"/>
    <w:basedOn w:val="a3"/>
    <w:qFormat/>
    <w:rsid w:val="009C7A55"/>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C7A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5"/>
    <w:qFormat/>
    <w:rsid w:val="009C7A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unhideWhenUsed/>
    <w:rsid w:val="009C7A55"/>
  </w:style>
  <w:style w:type="table" w:customStyle="1" w:styleId="TableGrid92">
    <w:name w:val="Table Grid92"/>
    <w:basedOn w:val="a3"/>
    <w:next w:val="af5"/>
    <w:qFormat/>
    <w:rsid w:val="009C7A5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5"/>
    <w:uiPriority w:val="39"/>
    <w:qFormat/>
    <w:rsid w:val="009C7A55"/>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5"/>
    <w:qFormat/>
    <w:rsid w:val="009C7A5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5"/>
    <w:qFormat/>
    <w:rsid w:val="009C7A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9C7A55"/>
  </w:style>
  <w:style w:type="numbering" w:customStyle="1" w:styleId="NoList232">
    <w:name w:val="No List232"/>
    <w:next w:val="a4"/>
    <w:uiPriority w:val="99"/>
    <w:semiHidden/>
    <w:unhideWhenUsed/>
    <w:rsid w:val="009C7A55"/>
  </w:style>
  <w:style w:type="table" w:customStyle="1" w:styleId="TableGrid422">
    <w:name w:val="Table Grid422"/>
    <w:basedOn w:val="a3"/>
    <w:next w:val="af5"/>
    <w:qFormat/>
    <w:rsid w:val="009C7A55"/>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9C7A55"/>
  </w:style>
  <w:style w:type="table" w:customStyle="1" w:styleId="TableGrid512">
    <w:name w:val="Table Grid512"/>
    <w:basedOn w:val="a3"/>
    <w:next w:val="af5"/>
    <w:qFormat/>
    <w:rsid w:val="009C7A55"/>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C7A55"/>
  </w:style>
  <w:style w:type="table" w:customStyle="1" w:styleId="TableGrid612">
    <w:name w:val="Table Grid612"/>
    <w:basedOn w:val="a3"/>
    <w:next w:val="af5"/>
    <w:qFormat/>
    <w:rsid w:val="009C7A55"/>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a4"/>
    <w:uiPriority w:val="99"/>
    <w:semiHidden/>
    <w:unhideWhenUsed/>
    <w:rsid w:val="009C7A55"/>
  </w:style>
  <w:style w:type="numbering" w:customStyle="1" w:styleId="NoList622">
    <w:name w:val="No List622"/>
    <w:next w:val="a4"/>
    <w:uiPriority w:val="99"/>
    <w:semiHidden/>
    <w:unhideWhenUsed/>
    <w:rsid w:val="009C7A55"/>
  </w:style>
  <w:style w:type="numbering" w:customStyle="1" w:styleId="NoList722">
    <w:name w:val="No List722"/>
    <w:next w:val="a4"/>
    <w:uiPriority w:val="99"/>
    <w:semiHidden/>
    <w:unhideWhenUsed/>
    <w:rsid w:val="009C7A55"/>
  </w:style>
  <w:style w:type="numbering" w:customStyle="1" w:styleId="NoList815">
    <w:name w:val="No List815"/>
    <w:next w:val="a4"/>
    <w:uiPriority w:val="99"/>
    <w:semiHidden/>
    <w:unhideWhenUsed/>
    <w:rsid w:val="009C7A55"/>
  </w:style>
  <w:style w:type="table" w:customStyle="1" w:styleId="TableGrid712">
    <w:name w:val="Table Grid712"/>
    <w:basedOn w:val="a3"/>
    <w:next w:val="af5"/>
    <w:uiPriority w:val="39"/>
    <w:rsid w:val="009C7A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next w:val="af5"/>
    <w:uiPriority w:val="39"/>
    <w:rsid w:val="009C7A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next w:val="af5"/>
    <w:uiPriority w:val="39"/>
    <w:rsid w:val="009C7A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next w:val="af5"/>
    <w:uiPriority w:val="39"/>
    <w:rsid w:val="009C7A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next w:val="af5"/>
    <w:uiPriority w:val="39"/>
    <w:rsid w:val="009C7A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9C7A55"/>
  </w:style>
  <w:style w:type="table" w:customStyle="1" w:styleId="TableGrid812">
    <w:name w:val="Table Grid812"/>
    <w:basedOn w:val="a3"/>
    <w:next w:val="af5"/>
    <w:uiPriority w:val="39"/>
    <w:rsid w:val="009C7A5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5"/>
    <w:uiPriority w:val="39"/>
    <w:qFormat/>
    <w:rsid w:val="009C7A55"/>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C7A55"/>
    <w:rPr>
      <w:rFonts w:ascii="Times New Roman" w:eastAsia="MS Mincho" w:hAnsi="Times New Roman"/>
      <w:lang w:val="en-US" w:eastAsia="en-US"/>
    </w:rPr>
    <w:tblPr/>
  </w:style>
  <w:style w:type="table" w:customStyle="1" w:styleId="Tabellengitternetz1122">
    <w:name w:val="Tabellengitternetz1122"/>
    <w:basedOn w:val="a3"/>
    <w:next w:val="af5"/>
    <w:qFormat/>
    <w:rsid w:val="009C7A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qFormat/>
    <w:rsid w:val="009C7A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qFormat/>
    <w:rsid w:val="009C7A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qFormat/>
    <w:rsid w:val="009C7A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qFormat/>
    <w:rsid w:val="009C7A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qFormat/>
    <w:rsid w:val="009C7A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qFormat/>
    <w:rsid w:val="009C7A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qFormat/>
    <w:rsid w:val="009C7A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qFormat/>
    <w:rsid w:val="009C7A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9C7A55"/>
  </w:style>
  <w:style w:type="numbering" w:customStyle="1" w:styleId="NoList2122">
    <w:name w:val="No List2122"/>
    <w:next w:val="a4"/>
    <w:uiPriority w:val="99"/>
    <w:semiHidden/>
    <w:unhideWhenUsed/>
    <w:rsid w:val="009C7A55"/>
  </w:style>
  <w:style w:type="table" w:customStyle="1" w:styleId="TableGrid4112">
    <w:name w:val="Table Grid4112"/>
    <w:basedOn w:val="a3"/>
    <w:next w:val="af5"/>
    <w:rsid w:val="009C7A55"/>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9C7A55"/>
  </w:style>
  <w:style w:type="numbering" w:customStyle="1" w:styleId="NoList4122">
    <w:name w:val="No List4122"/>
    <w:next w:val="a4"/>
    <w:uiPriority w:val="99"/>
    <w:semiHidden/>
    <w:unhideWhenUsed/>
    <w:rsid w:val="009C7A55"/>
  </w:style>
  <w:style w:type="numbering" w:customStyle="1" w:styleId="NoList5112">
    <w:name w:val="No List5112"/>
    <w:next w:val="a4"/>
    <w:uiPriority w:val="99"/>
    <w:semiHidden/>
    <w:unhideWhenUsed/>
    <w:rsid w:val="009C7A55"/>
  </w:style>
  <w:style w:type="numbering" w:customStyle="1" w:styleId="NoList6112">
    <w:name w:val="No List6112"/>
    <w:next w:val="a4"/>
    <w:uiPriority w:val="99"/>
    <w:semiHidden/>
    <w:unhideWhenUsed/>
    <w:rsid w:val="009C7A55"/>
  </w:style>
  <w:style w:type="numbering" w:customStyle="1" w:styleId="NoList7112">
    <w:name w:val="No List7112"/>
    <w:next w:val="a4"/>
    <w:uiPriority w:val="99"/>
    <w:semiHidden/>
    <w:unhideWhenUsed/>
    <w:rsid w:val="009C7A55"/>
  </w:style>
  <w:style w:type="numbering" w:customStyle="1" w:styleId="NoList8112">
    <w:name w:val="No List8112"/>
    <w:next w:val="a4"/>
    <w:uiPriority w:val="99"/>
    <w:semiHidden/>
    <w:unhideWhenUsed/>
    <w:rsid w:val="009C7A55"/>
  </w:style>
  <w:style w:type="numbering" w:customStyle="1" w:styleId="NoList914">
    <w:name w:val="No List914"/>
    <w:next w:val="a4"/>
    <w:uiPriority w:val="99"/>
    <w:semiHidden/>
    <w:unhideWhenUsed/>
    <w:rsid w:val="009C7A55"/>
  </w:style>
  <w:style w:type="table" w:customStyle="1" w:styleId="TableGrid762">
    <w:name w:val="Table Grid762"/>
    <w:basedOn w:val="a3"/>
    <w:next w:val="af5"/>
    <w:uiPriority w:val="39"/>
    <w:rsid w:val="009C7A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4"/>
    <w:rsid w:val="009C7A55"/>
  </w:style>
  <w:style w:type="numbering" w:customStyle="1" w:styleId="NoList104">
    <w:name w:val="No List104"/>
    <w:next w:val="a4"/>
    <w:uiPriority w:val="99"/>
    <w:semiHidden/>
    <w:unhideWhenUsed/>
    <w:rsid w:val="009C7A55"/>
  </w:style>
  <w:style w:type="numbering" w:customStyle="1" w:styleId="LFO1914">
    <w:name w:val="LFO1914"/>
    <w:basedOn w:val="a4"/>
    <w:rsid w:val="009C7A55"/>
  </w:style>
  <w:style w:type="table" w:customStyle="1" w:styleId="TableGrid1222">
    <w:name w:val="Table Grid1222"/>
    <w:basedOn w:val="a3"/>
    <w:next w:val="af5"/>
    <w:qFormat/>
    <w:rsid w:val="009C7A5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9C7A55"/>
  </w:style>
  <w:style w:type="numbering" w:customStyle="1" w:styleId="NoList11122">
    <w:name w:val="No List11122"/>
    <w:next w:val="a4"/>
    <w:uiPriority w:val="99"/>
    <w:semiHidden/>
    <w:unhideWhenUsed/>
    <w:rsid w:val="009C7A55"/>
  </w:style>
  <w:style w:type="table" w:customStyle="1" w:styleId="TableGrid2212">
    <w:name w:val="Table Grid2212"/>
    <w:basedOn w:val="a3"/>
    <w:next w:val="af5"/>
    <w:uiPriority w:val="39"/>
    <w:rsid w:val="009C7A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5"/>
    <w:qFormat/>
    <w:rsid w:val="009C7A55"/>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9C7A55"/>
  </w:style>
  <w:style w:type="numbering" w:customStyle="1" w:styleId="1221">
    <w:name w:val="リストなし122"/>
    <w:next w:val="a4"/>
    <w:uiPriority w:val="99"/>
    <w:semiHidden/>
    <w:unhideWhenUsed/>
    <w:rsid w:val="009C7A55"/>
  </w:style>
  <w:style w:type="numbering" w:customStyle="1" w:styleId="1122">
    <w:name w:val="无列表1122"/>
    <w:next w:val="a4"/>
    <w:semiHidden/>
    <w:rsid w:val="009C7A55"/>
  </w:style>
  <w:style w:type="numbering" w:customStyle="1" w:styleId="11120">
    <w:name w:val="リストなし1112"/>
    <w:next w:val="a4"/>
    <w:uiPriority w:val="99"/>
    <w:semiHidden/>
    <w:unhideWhenUsed/>
    <w:rsid w:val="009C7A55"/>
  </w:style>
  <w:style w:type="numbering" w:customStyle="1" w:styleId="NoList2222">
    <w:name w:val="No List2222"/>
    <w:next w:val="a4"/>
    <w:uiPriority w:val="99"/>
    <w:semiHidden/>
    <w:unhideWhenUsed/>
    <w:rsid w:val="009C7A55"/>
  </w:style>
  <w:style w:type="numbering" w:customStyle="1" w:styleId="NoList3222">
    <w:name w:val="No List3222"/>
    <w:next w:val="a4"/>
    <w:uiPriority w:val="99"/>
    <w:semiHidden/>
    <w:unhideWhenUsed/>
    <w:rsid w:val="009C7A55"/>
  </w:style>
  <w:style w:type="numbering" w:customStyle="1" w:styleId="NoList4212">
    <w:name w:val="No List4212"/>
    <w:next w:val="a4"/>
    <w:uiPriority w:val="99"/>
    <w:semiHidden/>
    <w:unhideWhenUsed/>
    <w:rsid w:val="009C7A55"/>
  </w:style>
  <w:style w:type="numbering" w:customStyle="1" w:styleId="NoList21112">
    <w:name w:val="No List21112"/>
    <w:next w:val="a4"/>
    <w:uiPriority w:val="99"/>
    <w:semiHidden/>
    <w:unhideWhenUsed/>
    <w:rsid w:val="009C7A55"/>
  </w:style>
  <w:style w:type="numbering" w:customStyle="1" w:styleId="NoList31112">
    <w:name w:val="No List31112"/>
    <w:next w:val="a4"/>
    <w:uiPriority w:val="99"/>
    <w:semiHidden/>
    <w:unhideWhenUsed/>
    <w:rsid w:val="009C7A55"/>
  </w:style>
  <w:style w:type="numbering" w:customStyle="1" w:styleId="NoList41112">
    <w:name w:val="No List41112"/>
    <w:next w:val="a4"/>
    <w:uiPriority w:val="99"/>
    <w:semiHidden/>
    <w:unhideWhenUsed/>
    <w:rsid w:val="009C7A55"/>
  </w:style>
  <w:style w:type="numbering" w:customStyle="1" w:styleId="11112">
    <w:name w:val="无列表11112"/>
    <w:next w:val="a4"/>
    <w:semiHidden/>
    <w:rsid w:val="009C7A55"/>
  </w:style>
  <w:style w:type="numbering" w:customStyle="1" w:styleId="NoList111112">
    <w:name w:val="No List111112"/>
    <w:next w:val="a4"/>
    <w:uiPriority w:val="99"/>
    <w:semiHidden/>
    <w:unhideWhenUsed/>
    <w:rsid w:val="009C7A55"/>
  </w:style>
  <w:style w:type="numbering" w:customStyle="1" w:styleId="NoList12112">
    <w:name w:val="No List12112"/>
    <w:next w:val="a4"/>
    <w:uiPriority w:val="99"/>
    <w:semiHidden/>
    <w:unhideWhenUsed/>
    <w:rsid w:val="009C7A55"/>
  </w:style>
  <w:style w:type="numbering" w:customStyle="1" w:styleId="NoList22112">
    <w:name w:val="No List22112"/>
    <w:next w:val="a4"/>
    <w:uiPriority w:val="99"/>
    <w:semiHidden/>
    <w:unhideWhenUsed/>
    <w:rsid w:val="009C7A55"/>
  </w:style>
  <w:style w:type="numbering" w:customStyle="1" w:styleId="NoList32112">
    <w:name w:val="No List32112"/>
    <w:next w:val="a4"/>
    <w:uiPriority w:val="99"/>
    <w:semiHidden/>
    <w:unhideWhenUsed/>
    <w:rsid w:val="009C7A55"/>
  </w:style>
  <w:style w:type="numbering" w:customStyle="1" w:styleId="NoList142">
    <w:name w:val="No List142"/>
    <w:next w:val="a4"/>
    <w:uiPriority w:val="99"/>
    <w:semiHidden/>
    <w:unhideWhenUsed/>
    <w:rsid w:val="009C7A55"/>
  </w:style>
  <w:style w:type="table" w:customStyle="1" w:styleId="TableGrid102">
    <w:name w:val="Table Grid102"/>
    <w:basedOn w:val="a3"/>
    <w:next w:val="af5"/>
    <w:qFormat/>
    <w:rsid w:val="009C7A5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5"/>
    <w:uiPriority w:val="39"/>
    <w:qFormat/>
    <w:rsid w:val="009C7A55"/>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5"/>
    <w:qFormat/>
    <w:rsid w:val="009C7A5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5"/>
    <w:qFormat/>
    <w:rsid w:val="009C7A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9C7A55"/>
  </w:style>
  <w:style w:type="numbering" w:customStyle="1" w:styleId="NoList242">
    <w:name w:val="No List242"/>
    <w:next w:val="a4"/>
    <w:uiPriority w:val="99"/>
    <w:semiHidden/>
    <w:unhideWhenUsed/>
    <w:rsid w:val="009C7A55"/>
  </w:style>
  <w:style w:type="table" w:customStyle="1" w:styleId="TableGrid432">
    <w:name w:val="Table Grid432"/>
    <w:basedOn w:val="a3"/>
    <w:next w:val="af5"/>
    <w:qFormat/>
    <w:rsid w:val="009C7A55"/>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9C7A55"/>
  </w:style>
  <w:style w:type="table" w:customStyle="1" w:styleId="TableGrid522">
    <w:name w:val="Table Grid522"/>
    <w:basedOn w:val="a3"/>
    <w:next w:val="af5"/>
    <w:uiPriority w:val="39"/>
    <w:qFormat/>
    <w:rsid w:val="009C7A55"/>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C7A55"/>
  </w:style>
  <w:style w:type="table" w:customStyle="1" w:styleId="TableGrid622">
    <w:name w:val="Table Grid622"/>
    <w:basedOn w:val="a3"/>
    <w:next w:val="af5"/>
    <w:qFormat/>
    <w:rsid w:val="009C7A55"/>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9C7A55"/>
  </w:style>
  <w:style w:type="numbering" w:customStyle="1" w:styleId="NoList632">
    <w:name w:val="No List632"/>
    <w:next w:val="a4"/>
    <w:uiPriority w:val="99"/>
    <w:semiHidden/>
    <w:unhideWhenUsed/>
    <w:rsid w:val="009C7A55"/>
  </w:style>
  <w:style w:type="numbering" w:customStyle="1" w:styleId="NoList732">
    <w:name w:val="No List732"/>
    <w:next w:val="a4"/>
    <w:uiPriority w:val="99"/>
    <w:semiHidden/>
    <w:unhideWhenUsed/>
    <w:rsid w:val="009C7A55"/>
  </w:style>
  <w:style w:type="numbering" w:customStyle="1" w:styleId="NoList822">
    <w:name w:val="No List822"/>
    <w:next w:val="a4"/>
    <w:uiPriority w:val="99"/>
    <w:semiHidden/>
    <w:unhideWhenUsed/>
    <w:rsid w:val="009C7A55"/>
  </w:style>
  <w:style w:type="numbering" w:customStyle="1" w:styleId="NoList922">
    <w:name w:val="No List922"/>
    <w:next w:val="a4"/>
    <w:uiPriority w:val="99"/>
    <w:semiHidden/>
    <w:unhideWhenUsed/>
    <w:rsid w:val="009C7A55"/>
  </w:style>
  <w:style w:type="table" w:customStyle="1" w:styleId="TableGrid822">
    <w:name w:val="Table Grid822"/>
    <w:basedOn w:val="a3"/>
    <w:next w:val="af5"/>
    <w:uiPriority w:val="39"/>
    <w:rsid w:val="009C7A5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5"/>
    <w:uiPriority w:val="39"/>
    <w:qFormat/>
    <w:rsid w:val="009C7A55"/>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5"/>
    <w:qFormat/>
    <w:rsid w:val="009C7A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5"/>
    <w:qFormat/>
    <w:rsid w:val="009C7A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5"/>
    <w:qFormat/>
    <w:rsid w:val="009C7A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5"/>
    <w:qFormat/>
    <w:rsid w:val="009C7A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5"/>
    <w:qFormat/>
    <w:rsid w:val="009C7A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5"/>
    <w:qFormat/>
    <w:rsid w:val="009C7A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5"/>
    <w:qFormat/>
    <w:rsid w:val="009C7A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5"/>
    <w:qFormat/>
    <w:rsid w:val="009C7A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5"/>
    <w:qFormat/>
    <w:rsid w:val="009C7A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C7A55"/>
  </w:style>
  <w:style w:type="numbering" w:customStyle="1" w:styleId="NoList2132">
    <w:name w:val="No List2132"/>
    <w:next w:val="a4"/>
    <w:uiPriority w:val="99"/>
    <w:semiHidden/>
    <w:unhideWhenUsed/>
    <w:rsid w:val="009C7A55"/>
  </w:style>
  <w:style w:type="table" w:customStyle="1" w:styleId="TableGrid4122">
    <w:name w:val="Table Grid4122"/>
    <w:basedOn w:val="a3"/>
    <w:next w:val="af5"/>
    <w:rsid w:val="009C7A55"/>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9C7A55"/>
  </w:style>
  <w:style w:type="numbering" w:customStyle="1" w:styleId="NoList4132">
    <w:name w:val="No List4132"/>
    <w:next w:val="a4"/>
    <w:uiPriority w:val="99"/>
    <w:semiHidden/>
    <w:unhideWhenUsed/>
    <w:rsid w:val="009C7A55"/>
  </w:style>
  <w:style w:type="numbering" w:customStyle="1" w:styleId="NoList5122">
    <w:name w:val="No List5122"/>
    <w:next w:val="a4"/>
    <w:uiPriority w:val="99"/>
    <w:semiHidden/>
    <w:unhideWhenUsed/>
    <w:rsid w:val="009C7A55"/>
  </w:style>
  <w:style w:type="numbering" w:customStyle="1" w:styleId="NoList6122">
    <w:name w:val="No List6122"/>
    <w:next w:val="a4"/>
    <w:uiPriority w:val="99"/>
    <w:semiHidden/>
    <w:unhideWhenUsed/>
    <w:rsid w:val="009C7A55"/>
  </w:style>
  <w:style w:type="numbering" w:customStyle="1" w:styleId="NoList7122">
    <w:name w:val="No List7122"/>
    <w:next w:val="a4"/>
    <w:uiPriority w:val="99"/>
    <w:semiHidden/>
    <w:unhideWhenUsed/>
    <w:rsid w:val="009C7A55"/>
  </w:style>
  <w:style w:type="numbering" w:customStyle="1" w:styleId="NoList8122">
    <w:name w:val="No List8122"/>
    <w:next w:val="a4"/>
    <w:uiPriority w:val="99"/>
    <w:semiHidden/>
    <w:unhideWhenUsed/>
    <w:rsid w:val="009C7A55"/>
  </w:style>
  <w:style w:type="numbering" w:customStyle="1" w:styleId="NoList9112">
    <w:name w:val="No List9112"/>
    <w:next w:val="a4"/>
    <w:uiPriority w:val="99"/>
    <w:semiHidden/>
    <w:unhideWhenUsed/>
    <w:rsid w:val="009C7A55"/>
  </w:style>
  <w:style w:type="numbering" w:customStyle="1" w:styleId="LFO1922">
    <w:name w:val="LFO1922"/>
    <w:basedOn w:val="a4"/>
    <w:rsid w:val="009C7A55"/>
  </w:style>
  <w:style w:type="numbering" w:customStyle="1" w:styleId="NoList1012">
    <w:name w:val="No List1012"/>
    <w:next w:val="a4"/>
    <w:uiPriority w:val="99"/>
    <w:semiHidden/>
    <w:unhideWhenUsed/>
    <w:rsid w:val="009C7A55"/>
  </w:style>
  <w:style w:type="numbering" w:customStyle="1" w:styleId="LFO19112">
    <w:name w:val="LFO19112"/>
    <w:basedOn w:val="a4"/>
    <w:rsid w:val="009C7A55"/>
  </w:style>
  <w:style w:type="table" w:customStyle="1" w:styleId="TableGrid1232">
    <w:name w:val="Table Grid1232"/>
    <w:basedOn w:val="a3"/>
    <w:next w:val="af5"/>
    <w:qFormat/>
    <w:rsid w:val="009C7A5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9C7A55"/>
  </w:style>
  <w:style w:type="numbering" w:customStyle="1" w:styleId="NoList11132">
    <w:name w:val="No List11132"/>
    <w:next w:val="a4"/>
    <w:uiPriority w:val="99"/>
    <w:semiHidden/>
    <w:unhideWhenUsed/>
    <w:rsid w:val="009C7A55"/>
  </w:style>
  <w:style w:type="table" w:customStyle="1" w:styleId="TableGrid2222">
    <w:name w:val="Table Grid2222"/>
    <w:basedOn w:val="a3"/>
    <w:next w:val="af5"/>
    <w:uiPriority w:val="39"/>
    <w:rsid w:val="009C7A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next w:val="af5"/>
    <w:qFormat/>
    <w:rsid w:val="009C7A55"/>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9C7A55"/>
  </w:style>
  <w:style w:type="numbering" w:customStyle="1" w:styleId="1321">
    <w:name w:val="リストなし132"/>
    <w:next w:val="a4"/>
    <w:uiPriority w:val="99"/>
    <w:semiHidden/>
    <w:unhideWhenUsed/>
    <w:rsid w:val="009C7A55"/>
  </w:style>
  <w:style w:type="numbering" w:customStyle="1" w:styleId="1132">
    <w:name w:val="无列表1132"/>
    <w:next w:val="a4"/>
    <w:semiHidden/>
    <w:rsid w:val="009C7A55"/>
  </w:style>
  <w:style w:type="numbering" w:customStyle="1" w:styleId="11220">
    <w:name w:val="リストなし1122"/>
    <w:next w:val="a4"/>
    <w:uiPriority w:val="99"/>
    <w:semiHidden/>
    <w:unhideWhenUsed/>
    <w:rsid w:val="009C7A55"/>
  </w:style>
  <w:style w:type="numbering" w:customStyle="1" w:styleId="NoList2232">
    <w:name w:val="No List2232"/>
    <w:next w:val="a4"/>
    <w:uiPriority w:val="99"/>
    <w:semiHidden/>
    <w:unhideWhenUsed/>
    <w:rsid w:val="009C7A55"/>
  </w:style>
  <w:style w:type="numbering" w:customStyle="1" w:styleId="NoList3232">
    <w:name w:val="No List3232"/>
    <w:next w:val="a4"/>
    <w:uiPriority w:val="99"/>
    <w:semiHidden/>
    <w:unhideWhenUsed/>
    <w:rsid w:val="009C7A55"/>
  </w:style>
  <w:style w:type="numbering" w:customStyle="1" w:styleId="NoList4222">
    <w:name w:val="No List4222"/>
    <w:next w:val="a4"/>
    <w:uiPriority w:val="99"/>
    <w:semiHidden/>
    <w:unhideWhenUsed/>
    <w:rsid w:val="009C7A55"/>
  </w:style>
  <w:style w:type="numbering" w:customStyle="1" w:styleId="NoList21122">
    <w:name w:val="No List21122"/>
    <w:next w:val="a4"/>
    <w:uiPriority w:val="99"/>
    <w:semiHidden/>
    <w:unhideWhenUsed/>
    <w:rsid w:val="009C7A55"/>
  </w:style>
  <w:style w:type="numbering" w:customStyle="1" w:styleId="NoList31122">
    <w:name w:val="No List31122"/>
    <w:next w:val="a4"/>
    <w:uiPriority w:val="99"/>
    <w:semiHidden/>
    <w:unhideWhenUsed/>
    <w:rsid w:val="009C7A55"/>
  </w:style>
  <w:style w:type="numbering" w:customStyle="1" w:styleId="NoList41122">
    <w:name w:val="No List41122"/>
    <w:next w:val="a4"/>
    <w:uiPriority w:val="99"/>
    <w:semiHidden/>
    <w:unhideWhenUsed/>
    <w:rsid w:val="009C7A55"/>
  </w:style>
  <w:style w:type="numbering" w:customStyle="1" w:styleId="11122">
    <w:name w:val="无列表11122"/>
    <w:next w:val="a4"/>
    <w:semiHidden/>
    <w:rsid w:val="009C7A55"/>
  </w:style>
  <w:style w:type="numbering" w:customStyle="1" w:styleId="NoList111122">
    <w:name w:val="No List111122"/>
    <w:next w:val="a4"/>
    <w:uiPriority w:val="99"/>
    <w:semiHidden/>
    <w:unhideWhenUsed/>
    <w:rsid w:val="009C7A55"/>
  </w:style>
  <w:style w:type="numbering" w:customStyle="1" w:styleId="NoList12122">
    <w:name w:val="No List12122"/>
    <w:next w:val="a4"/>
    <w:uiPriority w:val="99"/>
    <w:semiHidden/>
    <w:unhideWhenUsed/>
    <w:rsid w:val="009C7A55"/>
  </w:style>
  <w:style w:type="numbering" w:customStyle="1" w:styleId="NoList22122">
    <w:name w:val="No List22122"/>
    <w:next w:val="a4"/>
    <w:uiPriority w:val="99"/>
    <w:semiHidden/>
    <w:unhideWhenUsed/>
    <w:rsid w:val="009C7A55"/>
  </w:style>
  <w:style w:type="numbering" w:customStyle="1" w:styleId="NoList32122">
    <w:name w:val="No List32122"/>
    <w:next w:val="a4"/>
    <w:uiPriority w:val="99"/>
    <w:semiHidden/>
    <w:unhideWhenUsed/>
    <w:rsid w:val="009C7A55"/>
  </w:style>
  <w:style w:type="numbering" w:customStyle="1" w:styleId="NoList162">
    <w:name w:val="No List162"/>
    <w:next w:val="a4"/>
    <w:uiPriority w:val="99"/>
    <w:semiHidden/>
    <w:unhideWhenUsed/>
    <w:rsid w:val="009C7A55"/>
  </w:style>
  <w:style w:type="table" w:customStyle="1" w:styleId="TableGrid152">
    <w:name w:val="Table Grid152"/>
    <w:basedOn w:val="a3"/>
    <w:next w:val="af5"/>
    <w:qFormat/>
    <w:rsid w:val="009C7A5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next w:val="af5"/>
    <w:uiPriority w:val="39"/>
    <w:qFormat/>
    <w:rsid w:val="009C7A55"/>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5"/>
    <w:qFormat/>
    <w:rsid w:val="009C7A5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5"/>
    <w:qFormat/>
    <w:rsid w:val="009C7A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9C7A55"/>
  </w:style>
  <w:style w:type="numbering" w:customStyle="1" w:styleId="NoList252">
    <w:name w:val="No List252"/>
    <w:next w:val="a4"/>
    <w:uiPriority w:val="99"/>
    <w:semiHidden/>
    <w:unhideWhenUsed/>
    <w:rsid w:val="009C7A55"/>
  </w:style>
  <w:style w:type="table" w:customStyle="1" w:styleId="TableGrid442">
    <w:name w:val="Table Grid442"/>
    <w:basedOn w:val="a3"/>
    <w:next w:val="af5"/>
    <w:qFormat/>
    <w:rsid w:val="009C7A55"/>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9C7A55"/>
  </w:style>
  <w:style w:type="table" w:customStyle="1" w:styleId="TableGrid532">
    <w:name w:val="Table Grid532"/>
    <w:basedOn w:val="a3"/>
    <w:next w:val="af5"/>
    <w:uiPriority w:val="39"/>
    <w:qFormat/>
    <w:rsid w:val="009C7A55"/>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9C7A55"/>
  </w:style>
  <w:style w:type="table" w:customStyle="1" w:styleId="TableGrid632">
    <w:name w:val="Table Grid632"/>
    <w:basedOn w:val="a3"/>
    <w:next w:val="af5"/>
    <w:qFormat/>
    <w:rsid w:val="009C7A55"/>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9C7A55"/>
  </w:style>
  <w:style w:type="numbering" w:customStyle="1" w:styleId="NoList642">
    <w:name w:val="No List642"/>
    <w:next w:val="a4"/>
    <w:uiPriority w:val="99"/>
    <w:semiHidden/>
    <w:unhideWhenUsed/>
    <w:rsid w:val="009C7A55"/>
  </w:style>
  <w:style w:type="numbering" w:customStyle="1" w:styleId="NoList742">
    <w:name w:val="No List742"/>
    <w:next w:val="a4"/>
    <w:uiPriority w:val="99"/>
    <w:semiHidden/>
    <w:unhideWhenUsed/>
    <w:rsid w:val="009C7A55"/>
  </w:style>
  <w:style w:type="numbering" w:customStyle="1" w:styleId="NoList832">
    <w:name w:val="No List832"/>
    <w:next w:val="a4"/>
    <w:uiPriority w:val="99"/>
    <w:semiHidden/>
    <w:unhideWhenUsed/>
    <w:rsid w:val="009C7A55"/>
  </w:style>
  <w:style w:type="numbering" w:customStyle="1" w:styleId="NoList932">
    <w:name w:val="No List932"/>
    <w:next w:val="a4"/>
    <w:uiPriority w:val="99"/>
    <w:semiHidden/>
    <w:unhideWhenUsed/>
    <w:rsid w:val="009C7A55"/>
  </w:style>
  <w:style w:type="table" w:customStyle="1" w:styleId="TableGrid832">
    <w:name w:val="Table Grid832"/>
    <w:basedOn w:val="a3"/>
    <w:next w:val="af5"/>
    <w:uiPriority w:val="39"/>
    <w:rsid w:val="009C7A5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5"/>
    <w:uiPriority w:val="39"/>
    <w:qFormat/>
    <w:rsid w:val="009C7A55"/>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5"/>
    <w:qFormat/>
    <w:rsid w:val="009C7A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5"/>
    <w:qFormat/>
    <w:rsid w:val="009C7A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5"/>
    <w:qFormat/>
    <w:rsid w:val="009C7A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5"/>
    <w:qFormat/>
    <w:rsid w:val="009C7A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5"/>
    <w:qFormat/>
    <w:rsid w:val="009C7A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5"/>
    <w:qFormat/>
    <w:rsid w:val="009C7A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5"/>
    <w:qFormat/>
    <w:rsid w:val="009C7A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5"/>
    <w:qFormat/>
    <w:rsid w:val="009C7A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5"/>
    <w:qFormat/>
    <w:rsid w:val="009C7A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9C7A55"/>
  </w:style>
  <w:style w:type="numbering" w:customStyle="1" w:styleId="NoList2142">
    <w:name w:val="No List2142"/>
    <w:next w:val="a4"/>
    <w:uiPriority w:val="99"/>
    <w:semiHidden/>
    <w:unhideWhenUsed/>
    <w:rsid w:val="009C7A55"/>
  </w:style>
  <w:style w:type="table" w:customStyle="1" w:styleId="TableGrid4132">
    <w:name w:val="Table Grid4132"/>
    <w:basedOn w:val="a3"/>
    <w:next w:val="af5"/>
    <w:rsid w:val="009C7A55"/>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9C7A55"/>
  </w:style>
  <w:style w:type="numbering" w:customStyle="1" w:styleId="NoList4142">
    <w:name w:val="No List4142"/>
    <w:next w:val="a4"/>
    <w:uiPriority w:val="99"/>
    <w:semiHidden/>
    <w:unhideWhenUsed/>
    <w:rsid w:val="009C7A55"/>
  </w:style>
  <w:style w:type="numbering" w:customStyle="1" w:styleId="NoList5132">
    <w:name w:val="No List5132"/>
    <w:next w:val="a4"/>
    <w:uiPriority w:val="99"/>
    <w:semiHidden/>
    <w:unhideWhenUsed/>
    <w:rsid w:val="009C7A55"/>
  </w:style>
  <w:style w:type="numbering" w:customStyle="1" w:styleId="NoList6132">
    <w:name w:val="No List6132"/>
    <w:next w:val="a4"/>
    <w:uiPriority w:val="99"/>
    <w:semiHidden/>
    <w:unhideWhenUsed/>
    <w:rsid w:val="009C7A55"/>
  </w:style>
  <w:style w:type="numbering" w:customStyle="1" w:styleId="NoList7132">
    <w:name w:val="No List7132"/>
    <w:next w:val="a4"/>
    <w:uiPriority w:val="99"/>
    <w:semiHidden/>
    <w:unhideWhenUsed/>
    <w:rsid w:val="009C7A55"/>
  </w:style>
  <w:style w:type="numbering" w:customStyle="1" w:styleId="NoList8132">
    <w:name w:val="No List8132"/>
    <w:next w:val="a4"/>
    <w:uiPriority w:val="99"/>
    <w:semiHidden/>
    <w:unhideWhenUsed/>
    <w:rsid w:val="009C7A55"/>
  </w:style>
  <w:style w:type="numbering" w:customStyle="1" w:styleId="NoList9122">
    <w:name w:val="No List9122"/>
    <w:next w:val="a4"/>
    <w:uiPriority w:val="99"/>
    <w:semiHidden/>
    <w:unhideWhenUsed/>
    <w:rsid w:val="009C7A55"/>
  </w:style>
  <w:style w:type="numbering" w:customStyle="1" w:styleId="LFO1932">
    <w:name w:val="LFO1932"/>
    <w:basedOn w:val="a4"/>
    <w:rsid w:val="009C7A55"/>
  </w:style>
  <w:style w:type="numbering" w:customStyle="1" w:styleId="NoList1022">
    <w:name w:val="No List1022"/>
    <w:next w:val="a4"/>
    <w:uiPriority w:val="99"/>
    <w:semiHidden/>
    <w:unhideWhenUsed/>
    <w:rsid w:val="009C7A55"/>
  </w:style>
  <w:style w:type="numbering" w:customStyle="1" w:styleId="LFO19122">
    <w:name w:val="LFO19122"/>
    <w:basedOn w:val="a4"/>
    <w:rsid w:val="009C7A55"/>
  </w:style>
  <w:style w:type="table" w:customStyle="1" w:styleId="TableGrid1242">
    <w:name w:val="Table Grid1242"/>
    <w:basedOn w:val="a3"/>
    <w:next w:val="af5"/>
    <w:qFormat/>
    <w:rsid w:val="009C7A5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9C7A55"/>
  </w:style>
  <w:style w:type="numbering" w:customStyle="1" w:styleId="NoList11142">
    <w:name w:val="No List11142"/>
    <w:next w:val="a4"/>
    <w:uiPriority w:val="99"/>
    <w:semiHidden/>
    <w:unhideWhenUsed/>
    <w:rsid w:val="009C7A55"/>
  </w:style>
  <w:style w:type="table" w:customStyle="1" w:styleId="TableGrid2232">
    <w:name w:val="Table Grid2232"/>
    <w:basedOn w:val="a3"/>
    <w:next w:val="af5"/>
    <w:uiPriority w:val="39"/>
    <w:rsid w:val="009C7A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next w:val="af5"/>
    <w:qFormat/>
    <w:rsid w:val="009C7A55"/>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9C7A55"/>
  </w:style>
  <w:style w:type="numbering" w:customStyle="1" w:styleId="1421">
    <w:name w:val="リストなし142"/>
    <w:next w:val="a4"/>
    <w:uiPriority w:val="99"/>
    <w:semiHidden/>
    <w:unhideWhenUsed/>
    <w:rsid w:val="009C7A55"/>
  </w:style>
  <w:style w:type="numbering" w:customStyle="1" w:styleId="1142">
    <w:name w:val="无列表1142"/>
    <w:next w:val="a4"/>
    <w:semiHidden/>
    <w:rsid w:val="009C7A55"/>
  </w:style>
  <w:style w:type="numbering" w:customStyle="1" w:styleId="11320">
    <w:name w:val="リストなし1132"/>
    <w:next w:val="a4"/>
    <w:uiPriority w:val="99"/>
    <w:semiHidden/>
    <w:unhideWhenUsed/>
    <w:rsid w:val="009C7A55"/>
  </w:style>
  <w:style w:type="numbering" w:customStyle="1" w:styleId="NoList2242">
    <w:name w:val="No List2242"/>
    <w:next w:val="a4"/>
    <w:uiPriority w:val="99"/>
    <w:semiHidden/>
    <w:unhideWhenUsed/>
    <w:rsid w:val="009C7A55"/>
  </w:style>
  <w:style w:type="numbering" w:customStyle="1" w:styleId="NoList3242">
    <w:name w:val="No List3242"/>
    <w:next w:val="a4"/>
    <w:uiPriority w:val="99"/>
    <w:semiHidden/>
    <w:unhideWhenUsed/>
    <w:rsid w:val="009C7A55"/>
  </w:style>
  <w:style w:type="numbering" w:customStyle="1" w:styleId="NoList4232">
    <w:name w:val="No List4232"/>
    <w:next w:val="a4"/>
    <w:uiPriority w:val="99"/>
    <w:semiHidden/>
    <w:unhideWhenUsed/>
    <w:rsid w:val="009C7A55"/>
  </w:style>
  <w:style w:type="numbering" w:customStyle="1" w:styleId="NoList21132">
    <w:name w:val="No List21132"/>
    <w:next w:val="a4"/>
    <w:uiPriority w:val="99"/>
    <w:semiHidden/>
    <w:unhideWhenUsed/>
    <w:rsid w:val="009C7A55"/>
  </w:style>
  <w:style w:type="numbering" w:customStyle="1" w:styleId="NoList31132">
    <w:name w:val="No List31132"/>
    <w:next w:val="a4"/>
    <w:uiPriority w:val="99"/>
    <w:semiHidden/>
    <w:unhideWhenUsed/>
    <w:rsid w:val="009C7A55"/>
  </w:style>
  <w:style w:type="numbering" w:customStyle="1" w:styleId="NoList41132">
    <w:name w:val="No List41132"/>
    <w:next w:val="a4"/>
    <w:uiPriority w:val="99"/>
    <w:semiHidden/>
    <w:unhideWhenUsed/>
    <w:rsid w:val="009C7A55"/>
  </w:style>
  <w:style w:type="numbering" w:customStyle="1" w:styleId="11132">
    <w:name w:val="无列表11132"/>
    <w:next w:val="a4"/>
    <w:semiHidden/>
    <w:rsid w:val="009C7A55"/>
  </w:style>
  <w:style w:type="numbering" w:customStyle="1" w:styleId="NoList111132">
    <w:name w:val="No List111132"/>
    <w:next w:val="a4"/>
    <w:uiPriority w:val="99"/>
    <w:semiHidden/>
    <w:unhideWhenUsed/>
    <w:rsid w:val="009C7A55"/>
  </w:style>
  <w:style w:type="numbering" w:customStyle="1" w:styleId="NoList12132">
    <w:name w:val="No List12132"/>
    <w:next w:val="a4"/>
    <w:uiPriority w:val="99"/>
    <w:semiHidden/>
    <w:unhideWhenUsed/>
    <w:rsid w:val="009C7A55"/>
  </w:style>
  <w:style w:type="numbering" w:customStyle="1" w:styleId="NoList22132">
    <w:name w:val="No List22132"/>
    <w:next w:val="a4"/>
    <w:uiPriority w:val="99"/>
    <w:semiHidden/>
    <w:unhideWhenUsed/>
    <w:rsid w:val="009C7A55"/>
  </w:style>
  <w:style w:type="numbering" w:customStyle="1" w:styleId="NoList32132">
    <w:name w:val="No List32132"/>
    <w:next w:val="a4"/>
    <w:uiPriority w:val="99"/>
    <w:semiHidden/>
    <w:unhideWhenUsed/>
    <w:rsid w:val="009C7A55"/>
  </w:style>
  <w:style w:type="table" w:customStyle="1" w:styleId="1123">
    <w:name w:val="网格型112"/>
    <w:basedOn w:val="a3"/>
    <w:next w:val="af5"/>
    <w:uiPriority w:val="39"/>
    <w:qFormat/>
    <w:rsid w:val="009C7A5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next w:val="29"/>
    <w:qFormat/>
    <w:rsid w:val="009C7A5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a3"/>
    <w:next w:val="29"/>
    <w:qFormat/>
    <w:rsid w:val="009C7A5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2">
    <w:name w:val="Tabellengitternetz122"/>
    <w:basedOn w:val="a3"/>
    <w:rsid w:val="009C7A5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9C7A5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9C7A5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9C7A5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9C7A5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9C7A5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9C7A5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9C7A5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9C7A5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9C7A5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9C7A5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9C7A5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3"/>
    <w:rsid w:val="009C7A5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9C7A5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9C7A5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
    <w:name w:val="无列表4"/>
    <w:next w:val="a4"/>
    <w:uiPriority w:val="99"/>
    <w:semiHidden/>
    <w:unhideWhenUsed/>
    <w:rsid w:val="00503462"/>
  </w:style>
  <w:style w:type="table" w:customStyle="1" w:styleId="65">
    <w:name w:val="网格型6"/>
    <w:basedOn w:val="a3"/>
    <w:next w:val="af5"/>
    <w:uiPriority w:val="39"/>
    <w:qFormat/>
    <w:rsid w:val="0050346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5034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5034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5034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5034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5034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5034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5034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5034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5034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a4"/>
    <w:semiHidden/>
    <w:rsid w:val="00503462"/>
  </w:style>
  <w:style w:type="numbering" w:customStyle="1" w:styleId="232">
    <w:name w:val="无列表23"/>
    <w:next w:val="a4"/>
    <w:uiPriority w:val="99"/>
    <w:semiHidden/>
    <w:unhideWhenUsed/>
    <w:rsid w:val="00503462"/>
  </w:style>
  <w:style w:type="table" w:customStyle="1" w:styleId="133">
    <w:name w:val="网格型13"/>
    <w:basedOn w:val="a3"/>
    <w:next w:val="af5"/>
    <w:uiPriority w:val="39"/>
    <w:rsid w:val="0050346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5"/>
    <w:rsid w:val="005034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5"/>
    <w:rsid w:val="005034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5"/>
    <w:rsid w:val="005034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5"/>
    <w:rsid w:val="005034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5"/>
    <w:rsid w:val="005034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5"/>
    <w:rsid w:val="005034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5"/>
    <w:rsid w:val="005034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5"/>
    <w:rsid w:val="005034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5"/>
    <w:rsid w:val="005034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无列表117"/>
    <w:next w:val="a4"/>
    <w:semiHidden/>
    <w:rsid w:val="00503462"/>
  </w:style>
  <w:style w:type="numbering" w:customStyle="1" w:styleId="171">
    <w:name w:val="リストなし17"/>
    <w:next w:val="a4"/>
    <w:uiPriority w:val="99"/>
    <w:semiHidden/>
    <w:unhideWhenUsed/>
    <w:rsid w:val="00503462"/>
  </w:style>
  <w:style w:type="numbering" w:customStyle="1" w:styleId="NoList110">
    <w:name w:val="No List110"/>
    <w:next w:val="a4"/>
    <w:uiPriority w:val="99"/>
    <w:semiHidden/>
    <w:unhideWhenUsed/>
    <w:rsid w:val="00503462"/>
  </w:style>
  <w:style w:type="numbering" w:customStyle="1" w:styleId="1160">
    <w:name w:val="リストなし116"/>
    <w:next w:val="a4"/>
    <w:uiPriority w:val="99"/>
    <w:semiHidden/>
    <w:unhideWhenUsed/>
    <w:rsid w:val="00503462"/>
  </w:style>
  <w:style w:type="numbering" w:customStyle="1" w:styleId="NoList28">
    <w:name w:val="No List28"/>
    <w:next w:val="a4"/>
    <w:uiPriority w:val="99"/>
    <w:semiHidden/>
    <w:unhideWhenUsed/>
    <w:rsid w:val="00503462"/>
  </w:style>
  <w:style w:type="numbering" w:customStyle="1" w:styleId="NoList38">
    <w:name w:val="No List38"/>
    <w:next w:val="a4"/>
    <w:uiPriority w:val="99"/>
    <w:semiHidden/>
    <w:unhideWhenUsed/>
    <w:rsid w:val="00503462"/>
  </w:style>
  <w:style w:type="numbering" w:customStyle="1" w:styleId="NoList117">
    <w:name w:val="No List117"/>
    <w:next w:val="a4"/>
    <w:uiPriority w:val="99"/>
    <w:semiHidden/>
    <w:unhideWhenUsed/>
    <w:rsid w:val="00503462"/>
  </w:style>
  <w:style w:type="numbering" w:customStyle="1" w:styleId="NoList48">
    <w:name w:val="No List48"/>
    <w:next w:val="a4"/>
    <w:uiPriority w:val="99"/>
    <w:semiHidden/>
    <w:unhideWhenUsed/>
    <w:rsid w:val="00503462"/>
  </w:style>
  <w:style w:type="numbering" w:customStyle="1" w:styleId="NoList57">
    <w:name w:val="No List57"/>
    <w:next w:val="a4"/>
    <w:uiPriority w:val="99"/>
    <w:semiHidden/>
    <w:unhideWhenUsed/>
    <w:rsid w:val="00503462"/>
  </w:style>
  <w:style w:type="numbering" w:customStyle="1" w:styleId="NoList1117">
    <w:name w:val="No List1117"/>
    <w:next w:val="a4"/>
    <w:uiPriority w:val="99"/>
    <w:semiHidden/>
    <w:unhideWhenUsed/>
    <w:rsid w:val="00503462"/>
  </w:style>
  <w:style w:type="numbering" w:customStyle="1" w:styleId="NoList217">
    <w:name w:val="No List217"/>
    <w:next w:val="a4"/>
    <w:uiPriority w:val="99"/>
    <w:semiHidden/>
    <w:unhideWhenUsed/>
    <w:rsid w:val="00503462"/>
  </w:style>
  <w:style w:type="numbering" w:customStyle="1" w:styleId="NoList317">
    <w:name w:val="No List317"/>
    <w:next w:val="a4"/>
    <w:uiPriority w:val="99"/>
    <w:semiHidden/>
    <w:unhideWhenUsed/>
    <w:rsid w:val="00503462"/>
  </w:style>
  <w:style w:type="numbering" w:customStyle="1" w:styleId="NoList417">
    <w:name w:val="No List417"/>
    <w:next w:val="a4"/>
    <w:uiPriority w:val="99"/>
    <w:semiHidden/>
    <w:unhideWhenUsed/>
    <w:rsid w:val="00503462"/>
  </w:style>
  <w:style w:type="numbering" w:customStyle="1" w:styleId="NoList67">
    <w:name w:val="No List67"/>
    <w:next w:val="a4"/>
    <w:uiPriority w:val="99"/>
    <w:semiHidden/>
    <w:unhideWhenUsed/>
    <w:rsid w:val="00503462"/>
  </w:style>
  <w:style w:type="numbering" w:customStyle="1" w:styleId="NoList77">
    <w:name w:val="No List77"/>
    <w:next w:val="a4"/>
    <w:uiPriority w:val="99"/>
    <w:semiHidden/>
    <w:unhideWhenUsed/>
    <w:rsid w:val="00503462"/>
  </w:style>
  <w:style w:type="numbering" w:customStyle="1" w:styleId="NoList127">
    <w:name w:val="No List127"/>
    <w:next w:val="a4"/>
    <w:uiPriority w:val="99"/>
    <w:semiHidden/>
    <w:unhideWhenUsed/>
    <w:rsid w:val="00503462"/>
  </w:style>
  <w:style w:type="numbering" w:customStyle="1" w:styleId="NoList227">
    <w:name w:val="No List227"/>
    <w:next w:val="a4"/>
    <w:uiPriority w:val="99"/>
    <w:semiHidden/>
    <w:unhideWhenUsed/>
    <w:rsid w:val="00503462"/>
  </w:style>
  <w:style w:type="numbering" w:customStyle="1" w:styleId="NoList327">
    <w:name w:val="No List327"/>
    <w:next w:val="a4"/>
    <w:uiPriority w:val="99"/>
    <w:semiHidden/>
    <w:unhideWhenUsed/>
    <w:rsid w:val="00503462"/>
  </w:style>
  <w:style w:type="table" w:customStyle="1" w:styleId="TableGrid56">
    <w:name w:val="Table Grid56"/>
    <w:basedOn w:val="a3"/>
    <w:next w:val="af5"/>
    <w:uiPriority w:val="39"/>
    <w:qFormat/>
    <w:rsid w:val="005034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5"/>
    <w:qFormat/>
    <w:rsid w:val="0050346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4"/>
    <w:uiPriority w:val="99"/>
    <w:semiHidden/>
    <w:unhideWhenUsed/>
    <w:rsid w:val="00503462"/>
  </w:style>
  <w:style w:type="numbering" w:customStyle="1" w:styleId="NoList516">
    <w:name w:val="No List516"/>
    <w:next w:val="a4"/>
    <w:uiPriority w:val="99"/>
    <w:semiHidden/>
    <w:unhideWhenUsed/>
    <w:rsid w:val="00503462"/>
  </w:style>
  <w:style w:type="numbering" w:customStyle="1" w:styleId="NoList2116">
    <w:name w:val="No List2116"/>
    <w:next w:val="a4"/>
    <w:uiPriority w:val="99"/>
    <w:semiHidden/>
    <w:unhideWhenUsed/>
    <w:rsid w:val="00503462"/>
  </w:style>
  <w:style w:type="numbering" w:customStyle="1" w:styleId="NoList3116">
    <w:name w:val="No List3116"/>
    <w:next w:val="a4"/>
    <w:uiPriority w:val="99"/>
    <w:semiHidden/>
    <w:unhideWhenUsed/>
    <w:rsid w:val="00503462"/>
  </w:style>
  <w:style w:type="numbering" w:customStyle="1" w:styleId="NoList4116">
    <w:name w:val="No List4116"/>
    <w:next w:val="a4"/>
    <w:uiPriority w:val="99"/>
    <w:semiHidden/>
    <w:unhideWhenUsed/>
    <w:rsid w:val="00503462"/>
  </w:style>
  <w:style w:type="numbering" w:customStyle="1" w:styleId="NoList616">
    <w:name w:val="No List616"/>
    <w:next w:val="a4"/>
    <w:uiPriority w:val="99"/>
    <w:semiHidden/>
    <w:unhideWhenUsed/>
    <w:rsid w:val="00503462"/>
  </w:style>
  <w:style w:type="numbering" w:customStyle="1" w:styleId="1116">
    <w:name w:val="无列表1116"/>
    <w:next w:val="a4"/>
    <w:semiHidden/>
    <w:rsid w:val="00503462"/>
  </w:style>
  <w:style w:type="numbering" w:customStyle="1" w:styleId="NoList11116">
    <w:name w:val="No List11116"/>
    <w:next w:val="a4"/>
    <w:uiPriority w:val="99"/>
    <w:semiHidden/>
    <w:unhideWhenUsed/>
    <w:rsid w:val="00503462"/>
  </w:style>
  <w:style w:type="numbering" w:customStyle="1" w:styleId="NoList716">
    <w:name w:val="No List716"/>
    <w:next w:val="a4"/>
    <w:uiPriority w:val="99"/>
    <w:semiHidden/>
    <w:unhideWhenUsed/>
    <w:rsid w:val="00503462"/>
  </w:style>
  <w:style w:type="numbering" w:customStyle="1" w:styleId="NoList1216">
    <w:name w:val="No List1216"/>
    <w:next w:val="a4"/>
    <w:uiPriority w:val="99"/>
    <w:semiHidden/>
    <w:unhideWhenUsed/>
    <w:rsid w:val="00503462"/>
  </w:style>
  <w:style w:type="numbering" w:customStyle="1" w:styleId="NoList2216">
    <w:name w:val="No List2216"/>
    <w:next w:val="a4"/>
    <w:uiPriority w:val="99"/>
    <w:semiHidden/>
    <w:unhideWhenUsed/>
    <w:rsid w:val="00503462"/>
  </w:style>
  <w:style w:type="numbering" w:customStyle="1" w:styleId="NoList3216">
    <w:name w:val="No List3216"/>
    <w:next w:val="a4"/>
    <w:uiPriority w:val="99"/>
    <w:semiHidden/>
    <w:unhideWhenUsed/>
    <w:rsid w:val="00503462"/>
  </w:style>
  <w:style w:type="table" w:customStyle="1" w:styleId="TableGrid66">
    <w:name w:val="Table Grid66"/>
    <w:basedOn w:val="a3"/>
    <w:qFormat/>
    <w:rsid w:val="005034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next w:val="af5"/>
    <w:qFormat/>
    <w:rsid w:val="005034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a4"/>
    <w:uiPriority w:val="99"/>
    <w:semiHidden/>
    <w:unhideWhenUsed/>
    <w:rsid w:val="00503462"/>
  </w:style>
  <w:style w:type="table" w:customStyle="1" w:styleId="TableGrid226">
    <w:name w:val="Table Grid226"/>
    <w:basedOn w:val="a3"/>
    <w:next w:val="af5"/>
    <w:qFormat/>
    <w:rsid w:val="005034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503462"/>
  </w:style>
  <w:style w:type="numbering" w:customStyle="1" w:styleId="NoList233">
    <w:name w:val="No List233"/>
    <w:next w:val="a4"/>
    <w:uiPriority w:val="99"/>
    <w:semiHidden/>
    <w:unhideWhenUsed/>
    <w:rsid w:val="00503462"/>
  </w:style>
  <w:style w:type="numbering" w:customStyle="1" w:styleId="NoList333">
    <w:name w:val="No List333"/>
    <w:next w:val="a4"/>
    <w:uiPriority w:val="99"/>
    <w:semiHidden/>
    <w:unhideWhenUsed/>
    <w:rsid w:val="00503462"/>
  </w:style>
  <w:style w:type="numbering" w:customStyle="1" w:styleId="NoList433">
    <w:name w:val="No List433"/>
    <w:next w:val="a4"/>
    <w:uiPriority w:val="99"/>
    <w:semiHidden/>
    <w:unhideWhenUsed/>
    <w:rsid w:val="00503462"/>
  </w:style>
  <w:style w:type="numbering" w:customStyle="1" w:styleId="NoList523">
    <w:name w:val="No List523"/>
    <w:next w:val="a4"/>
    <w:uiPriority w:val="99"/>
    <w:semiHidden/>
    <w:unhideWhenUsed/>
    <w:rsid w:val="00503462"/>
  </w:style>
  <w:style w:type="numbering" w:customStyle="1" w:styleId="NoList623">
    <w:name w:val="No List623"/>
    <w:next w:val="a4"/>
    <w:uiPriority w:val="99"/>
    <w:semiHidden/>
    <w:unhideWhenUsed/>
    <w:rsid w:val="00503462"/>
  </w:style>
  <w:style w:type="numbering" w:customStyle="1" w:styleId="NoList723">
    <w:name w:val="No List723"/>
    <w:next w:val="a4"/>
    <w:uiPriority w:val="99"/>
    <w:semiHidden/>
    <w:unhideWhenUsed/>
    <w:rsid w:val="00503462"/>
  </w:style>
  <w:style w:type="numbering" w:customStyle="1" w:styleId="NoList816">
    <w:name w:val="No List816"/>
    <w:next w:val="a4"/>
    <w:uiPriority w:val="99"/>
    <w:semiHidden/>
    <w:unhideWhenUsed/>
    <w:rsid w:val="00503462"/>
  </w:style>
  <w:style w:type="numbering" w:customStyle="1" w:styleId="NoList96">
    <w:name w:val="No List96"/>
    <w:next w:val="a4"/>
    <w:uiPriority w:val="99"/>
    <w:semiHidden/>
    <w:unhideWhenUsed/>
    <w:rsid w:val="00503462"/>
  </w:style>
  <w:style w:type="table" w:customStyle="1" w:styleId="TableGrid11213">
    <w:name w:val="Table Grid11213"/>
    <w:basedOn w:val="a3"/>
    <w:next w:val="af5"/>
    <w:uiPriority w:val="39"/>
    <w:qFormat/>
    <w:rsid w:val="005034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503462"/>
  </w:style>
  <w:style w:type="numbering" w:customStyle="1" w:styleId="NoList2123">
    <w:name w:val="No List2123"/>
    <w:next w:val="a4"/>
    <w:uiPriority w:val="99"/>
    <w:semiHidden/>
    <w:unhideWhenUsed/>
    <w:rsid w:val="00503462"/>
  </w:style>
  <w:style w:type="numbering" w:customStyle="1" w:styleId="NoList3123">
    <w:name w:val="No List3123"/>
    <w:next w:val="a4"/>
    <w:uiPriority w:val="99"/>
    <w:semiHidden/>
    <w:unhideWhenUsed/>
    <w:rsid w:val="00503462"/>
  </w:style>
  <w:style w:type="numbering" w:customStyle="1" w:styleId="NoList4123">
    <w:name w:val="No List4123"/>
    <w:next w:val="a4"/>
    <w:uiPriority w:val="99"/>
    <w:semiHidden/>
    <w:unhideWhenUsed/>
    <w:rsid w:val="00503462"/>
  </w:style>
  <w:style w:type="numbering" w:customStyle="1" w:styleId="NoList5113">
    <w:name w:val="No List5113"/>
    <w:next w:val="a4"/>
    <w:uiPriority w:val="99"/>
    <w:semiHidden/>
    <w:unhideWhenUsed/>
    <w:rsid w:val="00503462"/>
  </w:style>
  <w:style w:type="numbering" w:customStyle="1" w:styleId="NoList6113">
    <w:name w:val="No List6113"/>
    <w:next w:val="a4"/>
    <w:uiPriority w:val="99"/>
    <w:semiHidden/>
    <w:unhideWhenUsed/>
    <w:rsid w:val="00503462"/>
  </w:style>
  <w:style w:type="numbering" w:customStyle="1" w:styleId="NoList7113">
    <w:name w:val="No List7113"/>
    <w:next w:val="a4"/>
    <w:uiPriority w:val="99"/>
    <w:semiHidden/>
    <w:unhideWhenUsed/>
    <w:rsid w:val="00503462"/>
  </w:style>
  <w:style w:type="numbering" w:customStyle="1" w:styleId="NoList8113">
    <w:name w:val="No List8113"/>
    <w:next w:val="a4"/>
    <w:uiPriority w:val="99"/>
    <w:semiHidden/>
    <w:unhideWhenUsed/>
    <w:rsid w:val="00503462"/>
  </w:style>
  <w:style w:type="numbering" w:customStyle="1" w:styleId="NoList915">
    <w:name w:val="No List915"/>
    <w:next w:val="a4"/>
    <w:uiPriority w:val="99"/>
    <w:semiHidden/>
    <w:unhideWhenUsed/>
    <w:rsid w:val="00503462"/>
  </w:style>
  <w:style w:type="numbering" w:customStyle="1" w:styleId="LFO196">
    <w:name w:val="LFO196"/>
    <w:basedOn w:val="a4"/>
    <w:rsid w:val="00503462"/>
  </w:style>
  <w:style w:type="numbering" w:customStyle="1" w:styleId="NoList105">
    <w:name w:val="No List105"/>
    <w:next w:val="a4"/>
    <w:uiPriority w:val="99"/>
    <w:semiHidden/>
    <w:unhideWhenUsed/>
    <w:rsid w:val="00503462"/>
  </w:style>
  <w:style w:type="numbering" w:customStyle="1" w:styleId="LFO1915">
    <w:name w:val="LFO1915"/>
    <w:basedOn w:val="a4"/>
    <w:rsid w:val="00503462"/>
  </w:style>
  <w:style w:type="numbering" w:customStyle="1" w:styleId="NoList1223">
    <w:name w:val="No List1223"/>
    <w:next w:val="a4"/>
    <w:uiPriority w:val="99"/>
    <w:semiHidden/>
    <w:rsid w:val="00503462"/>
  </w:style>
  <w:style w:type="numbering" w:customStyle="1" w:styleId="NoList11123">
    <w:name w:val="No List11123"/>
    <w:next w:val="a4"/>
    <w:uiPriority w:val="99"/>
    <w:semiHidden/>
    <w:unhideWhenUsed/>
    <w:rsid w:val="00503462"/>
  </w:style>
  <w:style w:type="numbering" w:customStyle="1" w:styleId="1230">
    <w:name w:val="无列表123"/>
    <w:next w:val="a4"/>
    <w:semiHidden/>
    <w:rsid w:val="00503462"/>
  </w:style>
  <w:style w:type="numbering" w:customStyle="1" w:styleId="1231">
    <w:name w:val="リストなし123"/>
    <w:next w:val="a4"/>
    <w:uiPriority w:val="99"/>
    <w:semiHidden/>
    <w:unhideWhenUsed/>
    <w:rsid w:val="00503462"/>
  </w:style>
  <w:style w:type="numbering" w:customStyle="1" w:styleId="11230">
    <w:name w:val="无列表1123"/>
    <w:next w:val="a4"/>
    <w:semiHidden/>
    <w:rsid w:val="00503462"/>
  </w:style>
  <w:style w:type="numbering" w:customStyle="1" w:styleId="11130">
    <w:name w:val="リストなし1113"/>
    <w:next w:val="a4"/>
    <w:uiPriority w:val="99"/>
    <w:semiHidden/>
    <w:unhideWhenUsed/>
    <w:rsid w:val="00503462"/>
  </w:style>
  <w:style w:type="numbering" w:customStyle="1" w:styleId="NoList2223">
    <w:name w:val="No List2223"/>
    <w:next w:val="a4"/>
    <w:uiPriority w:val="99"/>
    <w:semiHidden/>
    <w:unhideWhenUsed/>
    <w:rsid w:val="00503462"/>
  </w:style>
  <w:style w:type="numbering" w:customStyle="1" w:styleId="NoList3223">
    <w:name w:val="No List3223"/>
    <w:next w:val="a4"/>
    <w:uiPriority w:val="99"/>
    <w:semiHidden/>
    <w:unhideWhenUsed/>
    <w:rsid w:val="00503462"/>
  </w:style>
  <w:style w:type="numbering" w:customStyle="1" w:styleId="NoList4213">
    <w:name w:val="No List4213"/>
    <w:next w:val="a4"/>
    <w:uiPriority w:val="99"/>
    <w:semiHidden/>
    <w:unhideWhenUsed/>
    <w:rsid w:val="00503462"/>
  </w:style>
  <w:style w:type="numbering" w:customStyle="1" w:styleId="NoList21113">
    <w:name w:val="No List21113"/>
    <w:next w:val="a4"/>
    <w:uiPriority w:val="99"/>
    <w:semiHidden/>
    <w:unhideWhenUsed/>
    <w:rsid w:val="00503462"/>
  </w:style>
  <w:style w:type="numbering" w:customStyle="1" w:styleId="NoList31113">
    <w:name w:val="No List31113"/>
    <w:next w:val="a4"/>
    <w:uiPriority w:val="99"/>
    <w:semiHidden/>
    <w:unhideWhenUsed/>
    <w:rsid w:val="00503462"/>
  </w:style>
  <w:style w:type="numbering" w:customStyle="1" w:styleId="NoList41113">
    <w:name w:val="No List41113"/>
    <w:next w:val="a4"/>
    <w:uiPriority w:val="99"/>
    <w:semiHidden/>
    <w:unhideWhenUsed/>
    <w:rsid w:val="00503462"/>
  </w:style>
  <w:style w:type="numbering" w:customStyle="1" w:styleId="11113">
    <w:name w:val="无列表11113"/>
    <w:next w:val="a4"/>
    <w:semiHidden/>
    <w:rsid w:val="00503462"/>
  </w:style>
  <w:style w:type="numbering" w:customStyle="1" w:styleId="NoList111113">
    <w:name w:val="No List111113"/>
    <w:next w:val="a4"/>
    <w:uiPriority w:val="99"/>
    <w:semiHidden/>
    <w:unhideWhenUsed/>
    <w:rsid w:val="00503462"/>
  </w:style>
  <w:style w:type="numbering" w:customStyle="1" w:styleId="NoList12113">
    <w:name w:val="No List12113"/>
    <w:next w:val="a4"/>
    <w:uiPriority w:val="99"/>
    <w:semiHidden/>
    <w:unhideWhenUsed/>
    <w:rsid w:val="00503462"/>
  </w:style>
  <w:style w:type="numbering" w:customStyle="1" w:styleId="NoList22113">
    <w:name w:val="No List22113"/>
    <w:next w:val="a4"/>
    <w:uiPriority w:val="99"/>
    <w:semiHidden/>
    <w:unhideWhenUsed/>
    <w:rsid w:val="00503462"/>
  </w:style>
  <w:style w:type="numbering" w:customStyle="1" w:styleId="NoList32113">
    <w:name w:val="No List32113"/>
    <w:next w:val="a4"/>
    <w:uiPriority w:val="99"/>
    <w:semiHidden/>
    <w:unhideWhenUsed/>
    <w:rsid w:val="00503462"/>
  </w:style>
  <w:style w:type="numbering" w:customStyle="1" w:styleId="NoList143">
    <w:name w:val="No List143"/>
    <w:next w:val="a4"/>
    <w:uiPriority w:val="99"/>
    <w:semiHidden/>
    <w:unhideWhenUsed/>
    <w:rsid w:val="00503462"/>
  </w:style>
  <w:style w:type="numbering" w:customStyle="1" w:styleId="NoList153">
    <w:name w:val="No List153"/>
    <w:next w:val="a4"/>
    <w:uiPriority w:val="99"/>
    <w:semiHidden/>
    <w:unhideWhenUsed/>
    <w:rsid w:val="00503462"/>
  </w:style>
  <w:style w:type="numbering" w:customStyle="1" w:styleId="NoList243">
    <w:name w:val="No List243"/>
    <w:next w:val="a4"/>
    <w:uiPriority w:val="99"/>
    <w:semiHidden/>
    <w:unhideWhenUsed/>
    <w:rsid w:val="00503462"/>
  </w:style>
  <w:style w:type="numbering" w:customStyle="1" w:styleId="NoList343">
    <w:name w:val="No List343"/>
    <w:next w:val="a4"/>
    <w:uiPriority w:val="99"/>
    <w:semiHidden/>
    <w:unhideWhenUsed/>
    <w:rsid w:val="00503462"/>
  </w:style>
  <w:style w:type="numbering" w:customStyle="1" w:styleId="NoList443">
    <w:name w:val="No List443"/>
    <w:next w:val="a4"/>
    <w:uiPriority w:val="99"/>
    <w:semiHidden/>
    <w:unhideWhenUsed/>
    <w:rsid w:val="00503462"/>
  </w:style>
  <w:style w:type="numbering" w:customStyle="1" w:styleId="NoList533">
    <w:name w:val="No List533"/>
    <w:next w:val="a4"/>
    <w:uiPriority w:val="99"/>
    <w:semiHidden/>
    <w:unhideWhenUsed/>
    <w:rsid w:val="00503462"/>
  </w:style>
  <w:style w:type="numbering" w:customStyle="1" w:styleId="NoList633">
    <w:name w:val="No List633"/>
    <w:next w:val="a4"/>
    <w:uiPriority w:val="99"/>
    <w:semiHidden/>
    <w:unhideWhenUsed/>
    <w:rsid w:val="00503462"/>
  </w:style>
  <w:style w:type="numbering" w:customStyle="1" w:styleId="NoList733">
    <w:name w:val="No List733"/>
    <w:next w:val="a4"/>
    <w:uiPriority w:val="99"/>
    <w:semiHidden/>
    <w:unhideWhenUsed/>
    <w:rsid w:val="00503462"/>
  </w:style>
  <w:style w:type="numbering" w:customStyle="1" w:styleId="NoList823">
    <w:name w:val="No List823"/>
    <w:next w:val="a4"/>
    <w:uiPriority w:val="99"/>
    <w:semiHidden/>
    <w:unhideWhenUsed/>
    <w:rsid w:val="00503462"/>
  </w:style>
  <w:style w:type="numbering" w:customStyle="1" w:styleId="NoList923">
    <w:name w:val="No List923"/>
    <w:next w:val="a4"/>
    <w:uiPriority w:val="99"/>
    <w:semiHidden/>
    <w:unhideWhenUsed/>
    <w:rsid w:val="00503462"/>
  </w:style>
  <w:style w:type="numbering" w:customStyle="1" w:styleId="NoList1133">
    <w:name w:val="No List1133"/>
    <w:next w:val="a4"/>
    <w:uiPriority w:val="99"/>
    <w:semiHidden/>
    <w:unhideWhenUsed/>
    <w:rsid w:val="00503462"/>
  </w:style>
  <w:style w:type="numbering" w:customStyle="1" w:styleId="NoList2133">
    <w:name w:val="No List2133"/>
    <w:next w:val="a4"/>
    <w:uiPriority w:val="99"/>
    <w:semiHidden/>
    <w:unhideWhenUsed/>
    <w:rsid w:val="00503462"/>
  </w:style>
  <w:style w:type="numbering" w:customStyle="1" w:styleId="NoList3133">
    <w:name w:val="No List3133"/>
    <w:next w:val="a4"/>
    <w:uiPriority w:val="99"/>
    <w:semiHidden/>
    <w:unhideWhenUsed/>
    <w:rsid w:val="00503462"/>
  </w:style>
  <w:style w:type="numbering" w:customStyle="1" w:styleId="NoList4133">
    <w:name w:val="No List4133"/>
    <w:next w:val="a4"/>
    <w:uiPriority w:val="99"/>
    <w:semiHidden/>
    <w:unhideWhenUsed/>
    <w:rsid w:val="00503462"/>
  </w:style>
  <w:style w:type="numbering" w:customStyle="1" w:styleId="NoList5123">
    <w:name w:val="No List5123"/>
    <w:next w:val="a4"/>
    <w:uiPriority w:val="99"/>
    <w:semiHidden/>
    <w:unhideWhenUsed/>
    <w:rsid w:val="00503462"/>
  </w:style>
  <w:style w:type="numbering" w:customStyle="1" w:styleId="NoList6123">
    <w:name w:val="No List6123"/>
    <w:next w:val="a4"/>
    <w:uiPriority w:val="99"/>
    <w:semiHidden/>
    <w:unhideWhenUsed/>
    <w:rsid w:val="00503462"/>
  </w:style>
  <w:style w:type="numbering" w:customStyle="1" w:styleId="NoList7123">
    <w:name w:val="No List7123"/>
    <w:next w:val="a4"/>
    <w:uiPriority w:val="99"/>
    <w:semiHidden/>
    <w:unhideWhenUsed/>
    <w:rsid w:val="00503462"/>
  </w:style>
  <w:style w:type="numbering" w:customStyle="1" w:styleId="NoList8123">
    <w:name w:val="No List8123"/>
    <w:next w:val="a4"/>
    <w:uiPriority w:val="99"/>
    <w:semiHidden/>
    <w:unhideWhenUsed/>
    <w:rsid w:val="00503462"/>
  </w:style>
  <w:style w:type="numbering" w:customStyle="1" w:styleId="NoList9113">
    <w:name w:val="No List9113"/>
    <w:next w:val="a4"/>
    <w:uiPriority w:val="99"/>
    <w:semiHidden/>
    <w:unhideWhenUsed/>
    <w:rsid w:val="00503462"/>
  </w:style>
  <w:style w:type="numbering" w:customStyle="1" w:styleId="LFO1923">
    <w:name w:val="LFO1923"/>
    <w:basedOn w:val="a4"/>
    <w:rsid w:val="00503462"/>
  </w:style>
  <w:style w:type="numbering" w:customStyle="1" w:styleId="NoList1013">
    <w:name w:val="No List1013"/>
    <w:next w:val="a4"/>
    <w:uiPriority w:val="99"/>
    <w:semiHidden/>
    <w:unhideWhenUsed/>
    <w:rsid w:val="00503462"/>
  </w:style>
  <w:style w:type="numbering" w:customStyle="1" w:styleId="LFO19113">
    <w:name w:val="LFO19113"/>
    <w:basedOn w:val="a4"/>
    <w:rsid w:val="00503462"/>
  </w:style>
  <w:style w:type="numbering" w:customStyle="1" w:styleId="NoList1233">
    <w:name w:val="No List1233"/>
    <w:next w:val="a4"/>
    <w:uiPriority w:val="99"/>
    <w:semiHidden/>
    <w:rsid w:val="00503462"/>
  </w:style>
  <w:style w:type="numbering" w:customStyle="1" w:styleId="NoList11133">
    <w:name w:val="No List11133"/>
    <w:next w:val="a4"/>
    <w:uiPriority w:val="99"/>
    <w:semiHidden/>
    <w:unhideWhenUsed/>
    <w:rsid w:val="00503462"/>
  </w:style>
  <w:style w:type="numbering" w:customStyle="1" w:styleId="1330">
    <w:name w:val="无列表133"/>
    <w:next w:val="a4"/>
    <w:semiHidden/>
    <w:rsid w:val="00503462"/>
  </w:style>
  <w:style w:type="numbering" w:customStyle="1" w:styleId="1331">
    <w:name w:val="リストなし133"/>
    <w:next w:val="a4"/>
    <w:uiPriority w:val="99"/>
    <w:semiHidden/>
    <w:unhideWhenUsed/>
    <w:rsid w:val="00503462"/>
  </w:style>
  <w:style w:type="numbering" w:customStyle="1" w:styleId="1133">
    <w:name w:val="无列表1133"/>
    <w:next w:val="a4"/>
    <w:semiHidden/>
    <w:rsid w:val="00503462"/>
  </w:style>
  <w:style w:type="numbering" w:customStyle="1" w:styleId="11231">
    <w:name w:val="リストなし1123"/>
    <w:next w:val="a4"/>
    <w:uiPriority w:val="99"/>
    <w:semiHidden/>
    <w:unhideWhenUsed/>
    <w:rsid w:val="00503462"/>
  </w:style>
  <w:style w:type="numbering" w:customStyle="1" w:styleId="NoList2233">
    <w:name w:val="No List2233"/>
    <w:next w:val="a4"/>
    <w:uiPriority w:val="99"/>
    <w:semiHidden/>
    <w:unhideWhenUsed/>
    <w:rsid w:val="00503462"/>
  </w:style>
  <w:style w:type="numbering" w:customStyle="1" w:styleId="NoList3233">
    <w:name w:val="No List3233"/>
    <w:next w:val="a4"/>
    <w:uiPriority w:val="99"/>
    <w:semiHidden/>
    <w:unhideWhenUsed/>
    <w:rsid w:val="00503462"/>
  </w:style>
  <w:style w:type="numbering" w:customStyle="1" w:styleId="NoList4223">
    <w:name w:val="No List4223"/>
    <w:next w:val="a4"/>
    <w:uiPriority w:val="99"/>
    <w:semiHidden/>
    <w:unhideWhenUsed/>
    <w:rsid w:val="00503462"/>
  </w:style>
  <w:style w:type="numbering" w:customStyle="1" w:styleId="NoList21123">
    <w:name w:val="No List21123"/>
    <w:next w:val="a4"/>
    <w:uiPriority w:val="99"/>
    <w:semiHidden/>
    <w:unhideWhenUsed/>
    <w:rsid w:val="00503462"/>
  </w:style>
  <w:style w:type="numbering" w:customStyle="1" w:styleId="NoList31123">
    <w:name w:val="No List31123"/>
    <w:next w:val="a4"/>
    <w:uiPriority w:val="99"/>
    <w:semiHidden/>
    <w:unhideWhenUsed/>
    <w:rsid w:val="00503462"/>
  </w:style>
  <w:style w:type="numbering" w:customStyle="1" w:styleId="NoList41123">
    <w:name w:val="No List41123"/>
    <w:next w:val="a4"/>
    <w:uiPriority w:val="99"/>
    <w:semiHidden/>
    <w:unhideWhenUsed/>
    <w:rsid w:val="00503462"/>
  </w:style>
  <w:style w:type="numbering" w:customStyle="1" w:styleId="11123">
    <w:name w:val="无列表11123"/>
    <w:next w:val="a4"/>
    <w:semiHidden/>
    <w:rsid w:val="00503462"/>
  </w:style>
  <w:style w:type="numbering" w:customStyle="1" w:styleId="NoList111123">
    <w:name w:val="No List111123"/>
    <w:next w:val="a4"/>
    <w:uiPriority w:val="99"/>
    <w:semiHidden/>
    <w:unhideWhenUsed/>
    <w:rsid w:val="00503462"/>
  </w:style>
  <w:style w:type="numbering" w:customStyle="1" w:styleId="NoList12123">
    <w:name w:val="No List12123"/>
    <w:next w:val="a4"/>
    <w:uiPriority w:val="99"/>
    <w:semiHidden/>
    <w:unhideWhenUsed/>
    <w:rsid w:val="00503462"/>
  </w:style>
  <w:style w:type="numbering" w:customStyle="1" w:styleId="NoList22123">
    <w:name w:val="No List22123"/>
    <w:next w:val="a4"/>
    <w:uiPriority w:val="99"/>
    <w:semiHidden/>
    <w:unhideWhenUsed/>
    <w:rsid w:val="00503462"/>
  </w:style>
  <w:style w:type="numbering" w:customStyle="1" w:styleId="NoList32123">
    <w:name w:val="No List32123"/>
    <w:next w:val="a4"/>
    <w:uiPriority w:val="99"/>
    <w:semiHidden/>
    <w:unhideWhenUsed/>
    <w:rsid w:val="00503462"/>
  </w:style>
  <w:style w:type="numbering" w:customStyle="1" w:styleId="NoList163">
    <w:name w:val="No List163"/>
    <w:next w:val="a4"/>
    <w:uiPriority w:val="99"/>
    <w:semiHidden/>
    <w:unhideWhenUsed/>
    <w:rsid w:val="00503462"/>
  </w:style>
  <w:style w:type="numbering" w:customStyle="1" w:styleId="NoList173">
    <w:name w:val="No List173"/>
    <w:next w:val="a4"/>
    <w:uiPriority w:val="99"/>
    <w:semiHidden/>
    <w:unhideWhenUsed/>
    <w:rsid w:val="00503462"/>
  </w:style>
  <w:style w:type="numbering" w:customStyle="1" w:styleId="NoList253">
    <w:name w:val="No List253"/>
    <w:next w:val="a4"/>
    <w:uiPriority w:val="99"/>
    <w:semiHidden/>
    <w:unhideWhenUsed/>
    <w:rsid w:val="00503462"/>
  </w:style>
  <w:style w:type="numbering" w:customStyle="1" w:styleId="NoList353">
    <w:name w:val="No List353"/>
    <w:next w:val="a4"/>
    <w:uiPriority w:val="99"/>
    <w:semiHidden/>
    <w:unhideWhenUsed/>
    <w:rsid w:val="00503462"/>
  </w:style>
  <w:style w:type="numbering" w:customStyle="1" w:styleId="NoList453">
    <w:name w:val="No List453"/>
    <w:next w:val="a4"/>
    <w:uiPriority w:val="99"/>
    <w:semiHidden/>
    <w:unhideWhenUsed/>
    <w:rsid w:val="00503462"/>
  </w:style>
  <w:style w:type="numbering" w:customStyle="1" w:styleId="NoList543">
    <w:name w:val="No List543"/>
    <w:next w:val="a4"/>
    <w:uiPriority w:val="99"/>
    <w:semiHidden/>
    <w:unhideWhenUsed/>
    <w:rsid w:val="00503462"/>
  </w:style>
  <w:style w:type="numbering" w:customStyle="1" w:styleId="NoList643">
    <w:name w:val="No List643"/>
    <w:next w:val="a4"/>
    <w:uiPriority w:val="99"/>
    <w:semiHidden/>
    <w:unhideWhenUsed/>
    <w:rsid w:val="00503462"/>
  </w:style>
  <w:style w:type="numbering" w:customStyle="1" w:styleId="NoList743">
    <w:name w:val="No List743"/>
    <w:next w:val="a4"/>
    <w:uiPriority w:val="99"/>
    <w:semiHidden/>
    <w:unhideWhenUsed/>
    <w:rsid w:val="00503462"/>
  </w:style>
  <w:style w:type="numbering" w:customStyle="1" w:styleId="NoList833">
    <w:name w:val="No List833"/>
    <w:next w:val="a4"/>
    <w:uiPriority w:val="99"/>
    <w:semiHidden/>
    <w:unhideWhenUsed/>
    <w:rsid w:val="00503462"/>
  </w:style>
  <w:style w:type="numbering" w:customStyle="1" w:styleId="NoList933">
    <w:name w:val="No List933"/>
    <w:next w:val="a4"/>
    <w:uiPriority w:val="99"/>
    <w:semiHidden/>
    <w:unhideWhenUsed/>
    <w:rsid w:val="00503462"/>
  </w:style>
  <w:style w:type="numbering" w:customStyle="1" w:styleId="NoList1143">
    <w:name w:val="No List1143"/>
    <w:next w:val="a4"/>
    <w:uiPriority w:val="99"/>
    <w:semiHidden/>
    <w:unhideWhenUsed/>
    <w:rsid w:val="00503462"/>
  </w:style>
  <w:style w:type="numbering" w:customStyle="1" w:styleId="NoList2143">
    <w:name w:val="No List2143"/>
    <w:next w:val="a4"/>
    <w:uiPriority w:val="99"/>
    <w:semiHidden/>
    <w:unhideWhenUsed/>
    <w:rsid w:val="00503462"/>
  </w:style>
  <w:style w:type="numbering" w:customStyle="1" w:styleId="NoList3143">
    <w:name w:val="No List3143"/>
    <w:next w:val="a4"/>
    <w:uiPriority w:val="99"/>
    <w:semiHidden/>
    <w:unhideWhenUsed/>
    <w:rsid w:val="00503462"/>
  </w:style>
  <w:style w:type="numbering" w:customStyle="1" w:styleId="NoList4143">
    <w:name w:val="No List4143"/>
    <w:next w:val="a4"/>
    <w:uiPriority w:val="99"/>
    <w:semiHidden/>
    <w:unhideWhenUsed/>
    <w:rsid w:val="00503462"/>
  </w:style>
  <w:style w:type="numbering" w:customStyle="1" w:styleId="NoList5133">
    <w:name w:val="No List5133"/>
    <w:next w:val="a4"/>
    <w:uiPriority w:val="99"/>
    <w:semiHidden/>
    <w:unhideWhenUsed/>
    <w:rsid w:val="00503462"/>
  </w:style>
  <w:style w:type="numbering" w:customStyle="1" w:styleId="NoList6133">
    <w:name w:val="No List6133"/>
    <w:next w:val="a4"/>
    <w:uiPriority w:val="99"/>
    <w:semiHidden/>
    <w:unhideWhenUsed/>
    <w:rsid w:val="00503462"/>
  </w:style>
  <w:style w:type="numbering" w:customStyle="1" w:styleId="NoList7133">
    <w:name w:val="No List7133"/>
    <w:next w:val="a4"/>
    <w:uiPriority w:val="99"/>
    <w:semiHidden/>
    <w:unhideWhenUsed/>
    <w:rsid w:val="00503462"/>
  </w:style>
  <w:style w:type="numbering" w:customStyle="1" w:styleId="NoList8133">
    <w:name w:val="No List8133"/>
    <w:next w:val="a4"/>
    <w:uiPriority w:val="99"/>
    <w:semiHidden/>
    <w:unhideWhenUsed/>
    <w:rsid w:val="00503462"/>
  </w:style>
  <w:style w:type="numbering" w:customStyle="1" w:styleId="NoList9123">
    <w:name w:val="No List9123"/>
    <w:next w:val="a4"/>
    <w:uiPriority w:val="99"/>
    <w:semiHidden/>
    <w:unhideWhenUsed/>
    <w:rsid w:val="00503462"/>
  </w:style>
  <w:style w:type="numbering" w:customStyle="1" w:styleId="LFO1933">
    <w:name w:val="LFO1933"/>
    <w:basedOn w:val="a4"/>
    <w:rsid w:val="00503462"/>
  </w:style>
  <w:style w:type="numbering" w:customStyle="1" w:styleId="NoList1023">
    <w:name w:val="No List1023"/>
    <w:next w:val="a4"/>
    <w:uiPriority w:val="99"/>
    <w:semiHidden/>
    <w:unhideWhenUsed/>
    <w:rsid w:val="00503462"/>
  </w:style>
  <w:style w:type="numbering" w:customStyle="1" w:styleId="LFO19123">
    <w:name w:val="LFO19123"/>
    <w:basedOn w:val="a4"/>
    <w:rsid w:val="00503462"/>
  </w:style>
  <w:style w:type="numbering" w:customStyle="1" w:styleId="NoList1243">
    <w:name w:val="No List1243"/>
    <w:next w:val="a4"/>
    <w:uiPriority w:val="99"/>
    <w:semiHidden/>
    <w:rsid w:val="00503462"/>
  </w:style>
  <w:style w:type="numbering" w:customStyle="1" w:styleId="NoList11143">
    <w:name w:val="No List11143"/>
    <w:next w:val="a4"/>
    <w:uiPriority w:val="99"/>
    <w:semiHidden/>
    <w:unhideWhenUsed/>
    <w:rsid w:val="00503462"/>
  </w:style>
  <w:style w:type="numbering" w:customStyle="1" w:styleId="143">
    <w:name w:val="无列表143"/>
    <w:next w:val="a4"/>
    <w:semiHidden/>
    <w:rsid w:val="00503462"/>
  </w:style>
  <w:style w:type="numbering" w:customStyle="1" w:styleId="1430">
    <w:name w:val="リストなし143"/>
    <w:next w:val="a4"/>
    <w:uiPriority w:val="99"/>
    <w:semiHidden/>
    <w:unhideWhenUsed/>
    <w:rsid w:val="00503462"/>
  </w:style>
  <w:style w:type="numbering" w:customStyle="1" w:styleId="1143">
    <w:name w:val="无列表1143"/>
    <w:next w:val="a4"/>
    <w:semiHidden/>
    <w:rsid w:val="00503462"/>
  </w:style>
  <w:style w:type="numbering" w:customStyle="1" w:styleId="11330">
    <w:name w:val="リストなし1133"/>
    <w:next w:val="a4"/>
    <w:uiPriority w:val="99"/>
    <w:semiHidden/>
    <w:unhideWhenUsed/>
    <w:rsid w:val="00503462"/>
  </w:style>
  <w:style w:type="numbering" w:customStyle="1" w:styleId="NoList2243">
    <w:name w:val="No List2243"/>
    <w:next w:val="a4"/>
    <w:uiPriority w:val="99"/>
    <w:semiHidden/>
    <w:unhideWhenUsed/>
    <w:rsid w:val="00503462"/>
  </w:style>
  <w:style w:type="numbering" w:customStyle="1" w:styleId="NoList3243">
    <w:name w:val="No List3243"/>
    <w:next w:val="a4"/>
    <w:uiPriority w:val="99"/>
    <w:semiHidden/>
    <w:unhideWhenUsed/>
    <w:rsid w:val="00503462"/>
  </w:style>
  <w:style w:type="numbering" w:customStyle="1" w:styleId="NoList4233">
    <w:name w:val="No List4233"/>
    <w:next w:val="a4"/>
    <w:uiPriority w:val="99"/>
    <w:semiHidden/>
    <w:unhideWhenUsed/>
    <w:rsid w:val="00503462"/>
  </w:style>
  <w:style w:type="numbering" w:customStyle="1" w:styleId="NoList21133">
    <w:name w:val="No List21133"/>
    <w:next w:val="a4"/>
    <w:uiPriority w:val="99"/>
    <w:semiHidden/>
    <w:unhideWhenUsed/>
    <w:rsid w:val="00503462"/>
  </w:style>
  <w:style w:type="numbering" w:customStyle="1" w:styleId="NoList31133">
    <w:name w:val="No List31133"/>
    <w:next w:val="a4"/>
    <w:uiPriority w:val="99"/>
    <w:semiHidden/>
    <w:unhideWhenUsed/>
    <w:rsid w:val="00503462"/>
  </w:style>
  <w:style w:type="numbering" w:customStyle="1" w:styleId="NoList41133">
    <w:name w:val="No List41133"/>
    <w:next w:val="a4"/>
    <w:uiPriority w:val="99"/>
    <w:semiHidden/>
    <w:unhideWhenUsed/>
    <w:rsid w:val="00503462"/>
  </w:style>
  <w:style w:type="numbering" w:customStyle="1" w:styleId="11133">
    <w:name w:val="无列表11133"/>
    <w:next w:val="a4"/>
    <w:semiHidden/>
    <w:rsid w:val="00503462"/>
  </w:style>
  <w:style w:type="numbering" w:customStyle="1" w:styleId="NoList111133">
    <w:name w:val="No List111133"/>
    <w:next w:val="a4"/>
    <w:uiPriority w:val="99"/>
    <w:semiHidden/>
    <w:unhideWhenUsed/>
    <w:rsid w:val="00503462"/>
  </w:style>
  <w:style w:type="numbering" w:customStyle="1" w:styleId="NoList12133">
    <w:name w:val="No List12133"/>
    <w:next w:val="a4"/>
    <w:uiPriority w:val="99"/>
    <w:semiHidden/>
    <w:unhideWhenUsed/>
    <w:rsid w:val="00503462"/>
  </w:style>
  <w:style w:type="numbering" w:customStyle="1" w:styleId="NoList22133">
    <w:name w:val="No List22133"/>
    <w:next w:val="a4"/>
    <w:uiPriority w:val="99"/>
    <w:semiHidden/>
    <w:unhideWhenUsed/>
    <w:rsid w:val="00503462"/>
  </w:style>
  <w:style w:type="numbering" w:customStyle="1" w:styleId="NoList32133">
    <w:name w:val="No List32133"/>
    <w:next w:val="a4"/>
    <w:uiPriority w:val="99"/>
    <w:semiHidden/>
    <w:unhideWhenUsed/>
    <w:rsid w:val="00503462"/>
  </w:style>
  <w:style w:type="table" w:customStyle="1" w:styleId="1134">
    <w:name w:val="网格型113"/>
    <w:basedOn w:val="a3"/>
    <w:next w:val="af5"/>
    <w:uiPriority w:val="39"/>
    <w:qFormat/>
    <w:rsid w:val="005034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rsid w:val="005034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rsid w:val="005034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rsid w:val="0050346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a3"/>
    <w:rsid w:val="005034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034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5034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
    <w:name w:val="无列表5"/>
    <w:next w:val="a4"/>
    <w:uiPriority w:val="99"/>
    <w:semiHidden/>
    <w:unhideWhenUsed/>
    <w:rsid w:val="00172697"/>
  </w:style>
  <w:style w:type="table" w:customStyle="1" w:styleId="72">
    <w:name w:val="网格型7"/>
    <w:basedOn w:val="a3"/>
    <w:next w:val="af5"/>
    <w:uiPriority w:val="39"/>
    <w:qFormat/>
    <w:rsid w:val="0017269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5"/>
    <w:qFormat/>
    <w:rsid w:val="001726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5"/>
    <w:qFormat/>
    <w:rsid w:val="001726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5"/>
    <w:qFormat/>
    <w:rsid w:val="001726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5"/>
    <w:qFormat/>
    <w:rsid w:val="001726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5"/>
    <w:qFormat/>
    <w:rsid w:val="001726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5"/>
    <w:qFormat/>
    <w:rsid w:val="001726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5"/>
    <w:qFormat/>
    <w:rsid w:val="001726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5"/>
    <w:qFormat/>
    <w:rsid w:val="001726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5"/>
    <w:qFormat/>
    <w:rsid w:val="001726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a4"/>
    <w:semiHidden/>
    <w:rsid w:val="00172697"/>
  </w:style>
  <w:style w:type="numbering" w:customStyle="1" w:styleId="241">
    <w:name w:val="无列表24"/>
    <w:next w:val="a4"/>
    <w:uiPriority w:val="99"/>
    <w:semiHidden/>
    <w:unhideWhenUsed/>
    <w:rsid w:val="00172697"/>
  </w:style>
  <w:style w:type="table" w:customStyle="1" w:styleId="144">
    <w:name w:val="网格型14"/>
    <w:basedOn w:val="a3"/>
    <w:next w:val="af5"/>
    <w:uiPriority w:val="39"/>
    <w:rsid w:val="00172697"/>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5"/>
    <w:rsid w:val="0017269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5"/>
    <w:rsid w:val="0017269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5"/>
    <w:rsid w:val="0017269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5"/>
    <w:rsid w:val="0017269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5"/>
    <w:rsid w:val="0017269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5"/>
    <w:rsid w:val="0017269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5"/>
    <w:rsid w:val="0017269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5"/>
    <w:rsid w:val="0017269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5"/>
    <w:rsid w:val="0017269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172697"/>
  </w:style>
  <w:style w:type="numbering" w:customStyle="1" w:styleId="181">
    <w:name w:val="リストなし18"/>
    <w:next w:val="a4"/>
    <w:uiPriority w:val="99"/>
    <w:semiHidden/>
    <w:unhideWhenUsed/>
    <w:rsid w:val="00172697"/>
  </w:style>
  <w:style w:type="numbering" w:customStyle="1" w:styleId="NoList118">
    <w:name w:val="No List118"/>
    <w:next w:val="a4"/>
    <w:uiPriority w:val="99"/>
    <w:semiHidden/>
    <w:unhideWhenUsed/>
    <w:rsid w:val="00172697"/>
  </w:style>
  <w:style w:type="numbering" w:customStyle="1" w:styleId="1170">
    <w:name w:val="リストなし117"/>
    <w:next w:val="a4"/>
    <w:uiPriority w:val="99"/>
    <w:semiHidden/>
    <w:unhideWhenUsed/>
    <w:rsid w:val="00172697"/>
  </w:style>
  <w:style w:type="numbering" w:customStyle="1" w:styleId="NoList29">
    <w:name w:val="No List29"/>
    <w:next w:val="a4"/>
    <w:uiPriority w:val="99"/>
    <w:semiHidden/>
    <w:unhideWhenUsed/>
    <w:rsid w:val="00172697"/>
  </w:style>
  <w:style w:type="numbering" w:customStyle="1" w:styleId="NoList39">
    <w:name w:val="No List39"/>
    <w:next w:val="a4"/>
    <w:uiPriority w:val="99"/>
    <w:semiHidden/>
    <w:unhideWhenUsed/>
    <w:rsid w:val="00172697"/>
  </w:style>
  <w:style w:type="numbering" w:customStyle="1" w:styleId="NoList119">
    <w:name w:val="No List119"/>
    <w:next w:val="a4"/>
    <w:uiPriority w:val="99"/>
    <w:semiHidden/>
    <w:unhideWhenUsed/>
    <w:rsid w:val="00172697"/>
  </w:style>
  <w:style w:type="numbering" w:customStyle="1" w:styleId="NoList49">
    <w:name w:val="No List49"/>
    <w:next w:val="a4"/>
    <w:uiPriority w:val="99"/>
    <w:semiHidden/>
    <w:unhideWhenUsed/>
    <w:rsid w:val="00172697"/>
  </w:style>
  <w:style w:type="numbering" w:customStyle="1" w:styleId="NoList58">
    <w:name w:val="No List58"/>
    <w:next w:val="a4"/>
    <w:uiPriority w:val="99"/>
    <w:semiHidden/>
    <w:unhideWhenUsed/>
    <w:rsid w:val="00172697"/>
  </w:style>
  <w:style w:type="numbering" w:customStyle="1" w:styleId="NoList1118">
    <w:name w:val="No List1118"/>
    <w:next w:val="a4"/>
    <w:uiPriority w:val="99"/>
    <w:semiHidden/>
    <w:unhideWhenUsed/>
    <w:rsid w:val="00172697"/>
  </w:style>
  <w:style w:type="numbering" w:customStyle="1" w:styleId="NoList218">
    <w:name w:val="No List218"/>
    <w:next w:val="a4"/>
    <w:uiPriority w:val="99"/>
    <w:semiHidden/>
    <w:unhideWhenUsed/>
    <w:rsid w:val="00172697"/>
  </w:style>
  <w:style w:type="numbering" w:customStyle="1" w:styleId="NoList318">
    <w:name w:val="No List318"/>
    <w:next w:val="a4"/>
    <w:uiPriority w:val="99"/>
    <w:semiHidden/>
    <w:unhideWhenUsed/>
    <w:rsid w:val="00172697"/>
  </w:style>
  <w:style w:type="numbering" w:customStyle="1" w:styleId="NoList418">
    <w:name w:val="No List418"/>
    <w:next w:val="a4"/>
    <w:uiPriority w:val="99"/>
    <w:semiHidden/>
    <w:unhideWhenUsed/>
    <w:rsid w:val="00172697"/>
  </w:style>
  <w:style w:type="numbering" w:customStyle="1" w:styleId="NoList68">
    <w:name w:val="No List68"/>
    <w:next w:val="a4"/>
    <w:uiPriority w:val="99"/>
    <w:semiHidden/>
    <w:unhideWhenUsed/>
    <w:rsid w:val="00172697"/>
  </w:style>
  <w:style w:type="numbering" w:customStyle="1" w:styleId="NoList78">
    <w:name w:val="No List78"/>
    <w:next w:val="a4"/>
    <w:uiPriority w:val="99"/>
    <w:semiHidden/>
    <w:unhideWhenUsed/>
    <w:rsid w:val="00172697"/>
  </w:style>
  <w:style w:type="numbering" w:customStyle="1" w:styleId="NoList128">
    <w:name w:val="No List128"/>
    <w:next w:val="a4"/>
    <w:uiPriority w:val="99"/>
    <w:semiHidden/>
    <w:unhideWhenUsed/>
    <w:rsid w:val="00172697"/>
  </w:style>
  <w:style w:type="numbering" w:customStyle="1" w:styleId="NoList228">
    <w:name w:val="No List228"/>
    <w:next w:val="a4"/>
    <w:uiPriority w:val="99"/>
    <w:semiHidden/>
    <w:unhideWhenUsed/>
    <w:rsid w:val="00172697"/>
  </w:style>
  <w:style w:type="numbering" w:customStyle="1" w:styleId="NoList328">
    <w:name w:val="No List328"/>
    <w:next w:val="a4"/>
    <w:uiPriority w:val="99"/>
    <w:semiHidden/>
    <w:unhideWhenUsed/>
    <w:rsid w:val="00172697"/>
  </w:style>
  <w:style w:type="table" w:customStyle="1" w:styleId="TableGrid57">
    <w:name w:val="Table Grid57"/>
    <w:basedOn w:val="a3"/>
    <w:next w:val="af5"/>
    <w:uiPriority w:val="39"/>
    <w:qFormat/>
    <w:rsid w:val="001726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5"/>
    <w:qFormat/>
    <w:rsid w:val="001726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7">
    <w:name w:val="No List427"/>
    <w:next w:val="a4"/>
    <w:uiPriority w:val="99"/>
    <w:semiHidden/>
    <w:unhideWhenUsed/>
    <w:rsid w:val="00172697"/>
  </w:style>
  <w:style w:type="numbering" w:customStyle="1" w:styleId="NoList517">
    <w:name w:val="No List517"/>
    <w:next w:val="a4"/>
    <w:uiPriority w:val="99"/>
    <w:semiHidden/>
    <w:unhideWhenUsed/>
    <w:rsid w:val="00172697"/>
  </w:style>
  <w:style w:type="numbering" w:customStyle="1" w:styleId="NoList2117">
    <w:name w:val="No List2117"/>
    <w:next w:val="a4"/>
    <w:uiPriority w:val="99"/>
    <w:semiHidden/>
    <w:unhideWhenUsed/>
    <w:rsid w:val="00172697"/>
  </w:style>
  <w:style w:type="numbering" w:customStyle="1" w:styleId="NoList3117">
    <w:name w:val="No List3117"/>
    <w:next w:val="a4"/>
    <w:uiPriority w:val="99"/>
    <w:semiHidden/>
    <w:unhideWhenUsed/>
    <w:rsid w:val="00172697"/>
  </w:style>
  <w:style w:type="numbering" w:customStyle="1" w:styleId="NoList4117">
    <w:name w:val="No List4117"/>
    <w:next w:val="a4"/>
    <w:uiPriority w:val="99"/>
    <w:semiHidden/>
    <w:unhideWhenUsed/>
    <w:rsid w:val="00172697"/>
  </w:style>
  <w:style w:type="numbering" w:customStyle="1" w:styleId="NoList617">
    <w:name w:val="No List617"/>
    <w:next w:val="a4"/>
    <w:uiPriority w:val="99"/>
    <w:semiHidden/>
    <w:unhideWhenUsed/>
    <w:rsid w:val="00172697"/>
  </w:style>
  <w:style w:type="numbering" w:customStyle="1" w:styleId="1117">
    <w:name w:val="无列表1117"/>
    <w:next w:val="a4"/>
    <w:semiHidden/>
    <w:rsid w:val="00172697"/>
  </w:style>
  <w:style w:type="numbering" w:customStyle="1" w:styleId="NoList11117">
    <w:name w:val="No List11117"/>
    <w:next w:val="a4"/>
    <w:uiPriority w:val="99"/>
    <w:semiHidden/>
    <w:unhideWhenUsed/>
    <w:rsid w:val="00172697"/>
  </w:style>
  <w:style w:type="numbering" w:customStyle="1" w:styleId="NoList717">
    <w:name w:val="No List717"/>
    <w:next w:val="a4"/>
    <w:uiPriority w:val="99"/>
    <w:semiHidden/>
    <w:unhideWhenUsed/>
    <w:rsid w:val="00172697"/>
  </w:style>
  <w:style w:type="numbering" w:customStyle="1" w:styleId="NoList1217">
    <w:name w:val="No List1217"/>
    <w:next w:val="a4"/>
    <w:uiPriority w:val="99"/>
    <w:semiHidden/>
    <w:unhideWhenUsed/>
    <w:rsid w:val="00172697"/>
  </w:style>
  <w:style w:type="numbering" w:customStyle="1" w:styleId="NoList2217">
    <w:name w:val="No List2217"/>
    <w:next w:val="a4"/>
    <w:uiPriority w:val="99"/>
    <w:semiHidden/>
    <w:unhideWhenUsed/>
    <w:rsid w:val="00172697"/>
  </w:style>
  <w:style w:type="numbering" w:customStyle="1" w:styleId="NoList3217">
    <w:name w:val="No List3217"/>
    <w:next w:val="a4"/>
    <w:uiPriority w:val="99"/>
    <w:semiHidden/>
    <w:unhideWhenUsed/>
    <w:rsid w:val="00172697"/>
  </w:style>
  <w:style w:type="table" w:customStyle="1" w:styleId="TableGrid67">
    <w:name w:val="Table Grid67"/>
    <w:basedOn w:val="a3"/>
    <w:qFormat/>
    <w:rsid w:val="00172697"/>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next w:val="af5"/>
    <w:qFormat/>
    <w:rsid w:val="001726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4"/>
    <w:uiPriority w:val="99"/>
    <w:semiHidden/>
    <w:unhideWhenUsed/>
    <w:rsid w:val="00172697"/>
  </w:style>
  <w:style w:type="table" w:customStyle="1" w:styleId="TableGrid227">
    <w:name w:val="Table Grid227"/>
    <w:basedOn w:val="a3"/>
    <w:next w:val="af5"/>
    <w:qFormat/>
    <w:rsid w:val="0017269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172697"/>
  </w:style>
  <w:style w:type="numbering" w:customStyle="1" w:styleId="NoList234">
    <w:name w:val="No List234"/>
    <w:next w:val="a4"/>
    <w:uiPriority w:val="99"/>
    <w:semiHidden/>
    <w:unhideWhenUsed/>
    <w:rsid w:val="00172697"/>
  </w:style>
  <w:style w:type="numbering" w:customStyle="1" w:styleId="NoList334">
    <w:name w:val="No List334"/>
    <w:next w:val="a4"/>
    <w:uiPriority w:val="99"/>
    <w:semiHidden/>
    <w:unhideWhenUsed/>
    <w:rsid w:val="00172697"/>
  </w:style>
  <w:style w:type="numbering" w:customStyle="1" w:styleId="NoList434">
    <w:name w:val="No List434"/>
    <w:next w:val="a4"/>
    <w:uiPriority w:val="99"/>
    <w:semiHidden/>
    <w:unhideWhenUsed/>
    <w:rsid w:val="00172697"/>
  </w:style>
  <w:style w:type="numbering" w:customStyle="1" w:styleId="NoList524">
    <w:name w:val="No List524"/>
    <w:next w:val="a4"/>
    <w:uiPriority w:val="99"/>
    <w:semiHidden/>
    <w:unhideWhenUsed/>
    <w:rsid w:val="00172697"/>
  </w:style>
  <w:style w:type="numbering" w:customStyle="1" w:styleId="NoList624">
    <w:name w:val="No List624"/>
    <w:next w:val="a4"/>
    <w:uiPriority w:val="99"/>
    <w:semiHidden/>
    <w:unhideWhenUsed/>
    <w:rsid w:val="00172697"/>
  </w:style>
  <w:style w:type="numbering" w:customStyle="1" w:styleId="NoList724">
    <w:name w:val="No List724"/>
    <w:next w:val="a4"/>
    <w:uiPriority w:val="99"/>
    <w:semiHidden/>
    <w:unhideWhenUsed/>
    <w:rsid w:val="00172697"/>
  </w:style>
  <w:style w:type="numbering" w:customStyle="1" w:styleId="NoList817">
    <w:name w:val="No List817"/>
    <w:next w:val="a4"/>
    <w:uiPriority w:val="99"/>
    <w:semiHidden/>
    <w:unhideWhenUsed/>
    <w:rsid w:val="00172697"/>
  </w:style>
  <w:style w:type="numbering" w:customStyle="1" w:styleId="NoList97">
    <w:name w:val="No List97"/>
    <w:next w:val="a4"/>
    <w:uiPriority w:val="99"/>
    <w:semiHidden/>
    <w:unhideWhenUsed/>
    <w:rsid w:val="00172697"/>
  </w:style>
  <w:style w:type="table" w:customStyle="1" w:styleId="TableGrid11214">
    <w:name w:val="Table Grid11214"/>
    <w:basedOn w:val="a3"/>
    <w:next w:val="af5"/>
    <w:uiPriority w:val="39"/>
    <w:qFormat/>
    <w:rsid w:val="00172697"/>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172697"/>
  </w:style>
  <w:style w:type="numbering" w:customStyle="1" w:styleId="NoList2124">
    <w:name w:val="No List2124"/>
    <w:next w:val="a4"/>
    <w:uiPriority w:val="99"/>
    <w:semiHidden/>
    <w:unhideWhenUsed/>
    <w:rsid w:val="00172697"/>
  </w:style>
  <w:style w:type="numbering" w:customStyle="1" w:styleId="NoList3124">
    <w:name w:val="No List3124"/>
    <w:next w:val="a4"/>
    <w:uiPriority w:val="99"/>
    <w:semiHidden/>
    <w:unhideWhenUsed/>
    <w:rsid w:val="00172697"/>
  </w:style>
  <w:style w:type="numbering" w:customStyle="1" w:styleId="NoList4124">
    <w:name w:val="No List4124"/>
    <w:next w:val="a4"/>
    <w:uiPriority w:val="99"/>
    <w:semiHidden/>
    <w:unhideWhenUsed/>
    <w:rsid w:val="00172697"/>
  </w:style>
  <w:style w:type="numbering" w:customStyle="1" w:styleId="NoList5114">
    <w:name w:val="No List5114"/>
    <w:next w:val="a4"/>
    <w:uiPriority w:val="99"/>
    <w:semiHidden/>
    <w:unhideWhenUsed/>
    <w:rsid w:val="00172697"/>
  </w:style>
  <w:style w:type="numbering" w:customStyle="1" w:styleId="NoList6114">
    <w:name w:val="No List6114"/>
    <w:next w:val="a4"/>
    <w:uiPriority w:val="99"/>
    <w:semiHidden/>
    <w:unhideWhenUsed/>
    <w:rsid w:val="00172697"/>
  </w:style>
  <w:style w:type="numbering" w:customStyle="1" w:styleId="NoList7114">
    <w:name w:val="No List7114"/>
    <w:next w:val="a4"/>
    <w:uiPriority w:val="99"/>
    <w:semiHidden/>
    <w:unhideWhenUsed/>
    <w:rsid w:val="00172697"/>
  </w:style>
  <w:style w:type="numbering" w:customStyle="1" w:styleId="NoList8114">
    <w:name w:val="No List8114"/>
    <w:next w:val="a4"/>
    <w:uiPriority w:val="99"/>
    <w:semiHidden/>
    <w:unhideWhenUsed/>
    <w:rsid w:val="00172697"/>
  </w:style>
  <w:style w:type="numbering" w:customStyle="1" w:styleId="NoList916">
    <w:name w:val="No List916"/>
    <w:next w:val="a4"/>
    <w:uiPriority w:val="99"/>
    <w:semiHidden/>
    <w:unhideWhenUsed/>
    <w:rsid w:val="00172697"/>
  </w:style>
  <w:style w:type="numbering" w:customStyle="1" w:styleId="LFO197">
    <w:name w:val="LFO197"/>
    <w:basedOn w:val="a4"/>
    <w:rsid w:val="00172697"/>
  </w:style>
  <w:style w:type="numbering" w:customStyle="1" w:styleId="NoList106">
    <w:name w:val="No List106"/>
    <w:next w:val="a4"/>
    <w:uiPriority w:val="99"/>
    <w:semiHidden/>
    <w:unhideWhenUsed/>
    <w:rsid w:val="00172697"/>
  </w:style>
  <w:style w:type="numbering" w:customStyle="1" w:styleId="LFO1916">
    <w:name w:val="LFO1916"/>
    <w:basedOn w:val="a4"/>
    <w:rsid w:val="00172697"/>
  </w:style>
  <w:style w:type="numbering" w:customStyle="1" w:styleId="NoList1224">
    <w:name w:val="No List1224"/>
    <w:next w:val="a4"/>
    <w:uiPriority w:val="99"/>
    <w:semiHidden/>
    <w:rsid w:val="00172697"/>
  </w:style>
  <w:style w:type="numbering" w:customStyle="1" w:styleId="NoList11124">
    <w:name w:val="No List11124"/>
    <w:next w:val="a4"/>
    <w:uiPriority w:val="99"/>
    <w:semiHidden/>
    <w:unhideWhenUsed/>
    <w:rsid w:val="00172697"/>
  </w:style>
  <w:style w:type="numbering" w:customStyle="1" w:styleId="1240">
    <w:name w:val="无列表124"/>
    <w:next w:val="a4"/>
    <w:semiHidden/>
    <w:rsid w:val="00172697"/>
  </w:style>
  <w:style w:type="numbering" w:customStyle="1" w:styleId="1241">
    <w:name w:val="リストなし124"/>
    <w:next w:val="a4"/>
    <w:uiPriority w:val="99"/>
    <w:semiHidden/>
    <w:unhideWhenUsed/>
    <w:rsid w:val="00172697"/>
  </w:style>
  <w:style w:type="numbering" w:customStyle="1" w:styleId="1124">
    <w:name w:val="无列表1124"/>
    <w:next w:val="a4"/>
    <w:semiHidden/>
    <w:rsid w:val="00172697"/>
  </w:style>
  <w:style w:type="numbering" w:customStyle="1" w:styleId="11140">
    <w:name w:val="リストなし1114"/>
    <w:next w:val="a4"/>
    <w:uiPriority w:val="99"/>
    <w:semiHidden/>
    <w:unhideWhenUsed/>
    <w:rsid w:val="00172697"/>
  </w:style>
  <w:style w:type="numbering" w:customStyle="1" w:styleId="NoList2224">
    <w:name w:val="No List2224"/>
    <w:next w:val="a4"/>
    <w:uiPriority w:val="99"/>
    <w:semiHidden/>
    <w:unhideWhenUsed/>
    <w:rsid w:val="00172697"/>
  </w:style>
  <w:style w:type="numbering" w:customStyle="1" w:styleId="NoList3224">
    <w:name w:val="No List3224"/>
    <w:next w:val="a4"/>
    <w:uiPriority w:val="99"/>
    <w:semiHidden/>
    <w:unhideWhenUsed/>
    <w:rsid w:val="00172697"/>
  </w:style>
  <w:style w:type="numbering" w:customStyle="1" w:styleId="NoList4214">
    <w:name w:val="No List4214"/>
    <w:next w:val="a4"/>
    <w:uiPriority w:val="99"/>
    <w:semiHidden/>
    <w:unhideWhenUsed/>
    <w:rsid w:val="00172697"/>
  </w:style>
  <w:style w:type="numbering" w:customStyle="1" w:styleId="NoList21114">
    <w:name w:val="No List21114"/>
    <w:next w:val="a4"/>
    <w:uiPriority w:val="99"/>
    <w:semiHidden/>
    <w:unhideWhenUsed/>
    <w:rsid w:val="00172697"/>
  </w:style>
  <w:style w:type="numbering" w:customStyle="1" w:styleId="NoList31114">
    <w:name w:val="No List31114"/>
    <w:next w:val="a4"/>
    <w:uiPriority w:val="99"/>
    <w:semiHidden/>
    <w:unhideWhenUsed/>
    <w:rsid w:val="00172697"/>
  </w:style>
  <w:style w:type="numbering" w:customStyle="1" w:styleId="NoList41114">
    <w:name w:val="No List41114"/>
    <w:next w:val="a4"/>
    <w:uiPriority w:val="99"/>
    <w:semiHidden/>
    <w:unhideWhenUsed/>
    <w:rsid w:val="00172697"/>
  </w:style>
  <w:style w:type="numbering" w:customStyle="1" w:styleId="11114">
    <w:name w:val="无列表11114"/>
    <w:next w:val="a4"/>
    <w:semiHidden/>
    <w:rsid w:val="00172697"/>
  </w:style>
  <w:style w:type="numbering" w:customStyle="1" w:styleId="NoList111114">
    <w:name w:val="No List111114"/>
    <w:next w:val="a4"/>
    <w:uiPriority w:val="99"/>
    <w:semiHidden/>
    <w:unhideWhenUsed/>
    <w:rsid w:val="00172697"/>
  </w:style>
  <w:style w:type="numbering" w:customStyle="1" w:styleId="NoList12114">
    <w:name w:val="No List12114"/>
    <w:next w:val="a4"/>
    <w:uiPriority w:val="99"/>
    <w:semiHidden/>
    <w:unhideWhenUsed/>
    <w:rsid w:val="00172697"/>
  </w:style>
  <w:style w:type="numbering" w:customStyle="1" w:styleId="NoList22114">
    <w:name w:val="No List22114"/>
    <w:next w:val="a4"/>
    <w:uiPriority w:val="99"/>
    <w:semiHidden/>
    <w:unhideWhenUsed/>
    <w:rsid w:val="00172697"/>
  </w:style>
  <w:style w:type="numbering" w:customStyle="1" w:styleId="NoList32114">
    <w:name w:val="No List32114"/>
    <w:next w:val="a4"/>
    <w:uiPriority w:val="99"/>
    <w:semiHidden/>
    <w:unhideWhenUsed/>
    <w:rsid w:val="00172697"/>
  </w:style>
  <w:style w:type="numbering" w:customStyle="1" w:styleId="NoList144">
    <w:name w:val="No List144"/>
    <w:next w:val="a4"/>
    <w:uiPriority w:val="99"/>
    <w:semiHidden/>
    <w:unhideWhenUsed/>
    <w:rsid w:val="00172697"/>
  </w:style>
  <w:style w:type="numbering" w:customStyle="1" w:styleId="NoList154">
    <w:name w:val="No List154"/>
    <w:next w:val="a4"/>
    <w:uiPriority w:val="99"/>
    <w:semiHidden/>
    <w:unhideWhenUsed/>
    <w:rsid w:val="00172697"/>
  </w:style>
  <w:style w:type="numbering" w:customStyle="1" w:styleId="NoList244">
    <w:name w:val="No List244"/>
    <w:next w:val="a4"/>
    <w:uiPriority w:val="99"/>
    <w:semiHidden/>
    <w:unhideWhenUsed/>
    <w:rsid w:val="00172697"/>
  </w:style>
  <w:style w:type="numbering" w:customStyle="1" w:styleId="NoList344">
    <w:name w:val="No List344"/>
    <w:next w:val="a4"/>
    <w:uiPriority w:val="99"/>
    <w:semiHidden/>
    <w:unhideWhenUsed/>
    <w:rsid w:val="00172697"/>
  </w:style>
  <w:style w:type="numbering" w:customStyle="1" w:styleId="NoList444">
    <w:name w:val="No List444"/>
    <w:next w:val="a4"/>
    <w:uiPriority w:val="99"/>
    <w:semiHidden/>
    <w:unhideWhenUsed/>
    <w:rsid w:val="00172697"/>
  </w:style>
  <w:style w:type="numbering" w:customStyle="1" w:styleId="NoList534">
    <w:name w:val="No List534"/>
    <w:next w:val="a4"/>
    <w:uiPriority w:val="99"/>
    <w:semiHidden/>
    <w:unhideWhenUsed/>
    <w:rsid w:val="00172697"/>
  </w:style>
  <w:style w:type="numbering" w:customStyle="1" w:styleId="NoList634">
    <w:name w:val="No List634"/>
    <w:next w:val="a4"/>
    <w:uiPriority w:val="99"/>
    <w:semiHidden/>
    <w:unhideWhenUsed/>
    <w:rsid w:val="00172697"/>
  </w:style>
  <w:style w:type="numbering" w:customStyle="1" w:styleId="NoList734">
    <w:name w:val="No List734"/>
    <w:next w:val="a4"/>
    <w:uiPriority w:val="99"/>
    <w:semiHidden/>
    <w:unhideWhenUsed/>
    <w:rsid w:val="00172697"/>
  </w:style>
  <w:style w:type="numbering" w:customStyle="1" w:styleId="NoList824">
    <w:name w:val="No List824"/>
    <w:next w:val="a4"/>
    <w:uiPriority w:val="99"/>
    <w:semiHidden/>
    <w:unhideWhenUsed/>
    <w:rsid w:val="00172697"/>
  </w:style>
  <w:style w:type="numbering" w:customStyle="1" w:styleId="NoList924">
    <w:name w:val="No List924"/>
    <w:next w:val="a4"/>
    <w:uiPriority w:val="99"/>
    <w:semiHidden/>
    <w:unhideWhenUsed/>
    <w:rsid w:val="00172697"/>
  </w:style>
  <w:style w:type="numbering" w:customStyle="1" w:styleId="NoList1134">
    <w:name w:val="No List1134"/>
    <w:next w:val="a4"/>
    <w:uiPriority w:val="99"/>
    <w:semiHidden/>
    <w:unhideWhenUsed/>
    <w:rsid w:val="00172697"/>
  </w:style>
  <w:style w:type="numbering" w:customStyle="1" w:styleId="NoList2134">
    <w:name w:val="No List2134"/>
    <w:next w:val="a4"/>
    <w:uiPriority w:val="99"/>
    <w:semiHidden/>
    <w:unhideWhenUsed/>
    <w:rsid w:val="00172697"/>
  </w:style>
  <w:style w:type="numbering" w:customStyle="1" w:styleId="NoList3134">
    <w:name w:val="No List3134"/>
    <w:next w:val="a4"/>
    <w:uiPriority w:val="99"/>
    <w:semiHidden/>
    <w:unhideWhenUsed/>
    <w:rsid w:val="00172697"/>
  </w:style>
  <w:style w:type="numbering" w:customStyle="1" w:styleId="NoList4134">
    <w:name w:val="No List4134"/>
    <w:next w:val="a4"/>
    <w:uiPriority w:val="99"/>
    <w:semiHidden/>
    <w:unhideWhenUsed/>
    <w:rsid w:val="00172697"/>
  </w:style>
  <w:style w:type="numbering" w:customStyle="1" w:styleId="NoList5124">
    <w:name w:val="No List5124"/>
    <w:next w:val="a4"/>
    <w:uiPriority w:val="99"/>
    <w:semiHidden/>
    <w:unhideWhenUsed/>
    <w:rsid w:val="00172697"/>
  </w:style>
  <w:style w:type="numbering" w:customStyle="1" w:styleId="NoList6124">
    <w:name w:val="No List6124"/>
    <w:next w:val="a4"/>
    <w:uiPriority w:val="99"/>
    <w:semiHidden/>
    <w:unhideWhenUsed/>
    <w:rsid w:val="00172697"/>
  </w:style>
  <w:style w:type="numbering" w:customStyle="1" w:styleId="NoList7124">
    <w:name w:val="No List7124"/>
    <w:next w:val="a4"/>
    <w:uiPriority w:val="99"/>
    <w:semiHidden/>
    <w:unhideWhenUsed/>
    <w:rsid w:val="00172697"/>
  </w:style>
  <w:style w:type="numbering" w:customStyle="1" w:styleId="NoList8124">
    <w:name w:val="No List8124"/>
    <w:next w:val="a4"/>
    <w:uiPriority w:val="99"/>
    <w:semiHidden/>
    <w:unhideWhenUsed/>
    <w:rsid w:val="00172697"/>
  </w:style>
  <w:style w:type="numbering" w:customStyle="1" w:styleId="NoList9114">
    <w:name w:val="No List9114"/>
    <w:next w:val="a4"/>
    <w:uiPriority w:val="99"/>
    <w:semiHidden/>
    <w:unhideWhenUsed/>
    <w:rsid w:val="00172697"/>
  </w:style>
  <w:style w:type="numbering" w:customStyle="1" w:styleId="LFO1924">
    <w:name w:val="LFO1924"/>
    <w:basedOn w:val="a4"/>
    <w:rsid w:val="00172697"/>
  </w:style>
  <w:style w:type="numbering" w:customStyle="1" w:styleId="NoList1014">
    <w:name w:val="No List1014"/>
    <w:next w:val="a4"/>
    <w:uiPriority w:val="99"/>
    <w:semiHidden/>
    <w:unhideWhenUsed/>
    <w:rsid w:val="00172697"/>
  </w:style>
  <w:style w:type="numbering" w:customStyle="1" w:styleId="LFO19114">
    <w:name w:val="LFO19114"/>
    <w:basedOn w:val="a4"/>
    <w:rsid w:val="00172697"/>
  </w:style>
  <w:style w:type="numbering" w:customStyle="1" w:styleId="NoList1234">
    <w:name w:val="No List1234"/>
    <w:next w:val="a4"/>
    <w:uiPriority w:val="99"/>
    <w:semiHidden/>
    <w:rsid w:val="00172697"/>
  </w:style>
  <w:style w:type="numbering" w:customStyle="1" w:styleId="NoList11134">
    <w:name w:val="No List11134"/>
    <w:next w:val="a4"/>
    <w:uiPriority w:val="99"/>
    <w:semiHidden/>
    <w:unhideWhenUsed/>
    <w:rsid w:val="00172697"/>
  </w:style>
  <w:style w:type="numbering" w:customStyle="1" w:styleId="134">
    <w:name w:val="无列表134"/>
    <w:next w:val="a4"/>
    <w:semiHidden/>
    <w:rsid w:val="00172697"/>
  </w:style>
  <w:style w:type="numbering" w:customStyle="1" w:styleId="1340">
    <w:name w:val="リストなし134"/>
    <w:next w:val="a4"/>
    <w:uiPriority w:val="99"/>
    <w:semiHidden/>
    <w:unhideWhenUsed/>
    <w:rsid w:val="00172697"/>
  </w:style>
  <w:style w:type="numbering" w:customStyle="1" w:styleId="11340">
    <w:name w:val="无列表1134"/>
    <w:next w:val="a4"/>
    <w:semiHidden/>
    <w:rsid w:val="00172697"/>
  </w:style>
  <w:style w:type="numbering" w:customStyle="1" w:styleId="11240">
    <w:name w:val="リストなし1124"/>
    <w:next w:val="a4"/>
    <w:uiPriority w:val="99"/>
    <w:semiHidden/>
    <w:unhideWhenUsed/>
    <w:rsid w:val="00172697"/>
  </w:style>
  <w:style w:type="numbering" w:customStyle="1" w:styleId="NoList2234">
    <w:name w:val="No List2234"/>
    <w:next w:val="a4"/>
    <w:uiPriority w:val="99"/>
    <w:semiHidden/>
    <w:unhideWhenUsed/>
    <w:rsid w:val="00172697"/>
  </w:style>
  <w:style w:type="numbering" w:customStyle="1" w:styleId="NoList3234">
    <w:name w:val="No List3234"/>
    <w:next w:val="a4"/>
    <w:uiPriority w:val="99"/>
    <w:semiHidden/>
    <w:unhideWhenUsed/>
    <w:rsid w:val="00172697"/>
  </w:style>
  <w:style w:type="numbering" w:customStyle="1" w:styleId="NoList4224">
    <w:name w:val="No List4224"/>
    <w:next w:val="a4"/>
    <w:uiPriority w:val="99"/>
    <w:semiHidden/>
    <w:unhideWhenUsed/>
    <w:rsid w:val="00172697"/>
  </w:style>
  <w:style w:type="numbering" w:customStyle="1" w:styleId="NoList21124">
    <w:name w:val="No List21124"/>
    <w:next w:val="a4"/>
    <w:uiPriority w:val="99"/>
    <w:semiHidden/>
    <w:unhideWhenUsed/>
    <w:rsid w:val="00172697"/>
  </w:style>
  <w:style w:type="numbering" w:customStyle="1" w:styleId="NoList31124">
    <w:name w:val="No List31124"/>
    <w:next w:val="a4"/>
    <w:uiPriority w:val="99"/>
    <w:semiHidden/>
    <w:unhideWhenUsed/>
    <w:rsid w:val="00172697"/>
  </w:style>
  <w:style w:type="numbering" w:customStyle="1" w:styleId="NoList41124">
    <w:name w:val="No List41124"/>
    <w:next w:val="a4"/>
    <w:uiPriority w:val="99"/>
    <w:semiHidden/>
    <w:unhideWhenUsed/>
    <w:rsid w:val="00172697"/>
  </w:style>
  <w:style w:type="numbering" w:customStyle="1" w:styleId="11124">
    <w:name w:val="无列表11124"/>
    <w:next w:val="a4"/>
    <w:semiHidden/>
    <w:rsid w:val="00172697"/>
  </w:style>
  <w:style w:type="numbering" w:customStyle="1" w:styleId="NoList111124">
    <w:name w:val="No List111124"/>
    <w:next w:val="a4"/>
    <w:uiPriority w:val="99"/>
    <w:semiHidden/>
    <w:unhideWhenUsed/>
    <w:rsid w:val="00172697"/>
  </w:style>
  <w:style w:type="numbering" w:customStyle="1" w:styleId="NoList12124">
    <w:name w:val="No List12124"/>
    <w:next w:val="a4"/>
    <w:uiPriority w:val="99"/>
    <w:semiHidden/>
    <w:unhideWhenUsed/>
    <w:rsid w:val="00172697"/>
  </w:style>
  <w:style w:type="numbering" w:customStyle="1" w:styleId="NoList22124">
    <w:name w:val="No List22124"/>
    <w:next w:val="a4"/>
    <w:uiPriority w:val="99"/>
    <w:semiHidden/>
    <w:unhideWhenUsed/>
    <w:rsid w:val="00172697"/>
  </w:style>
  <w:style w:type="numbering" w:customStyle="1" w:styleId="NoList32124">
    <w:name w:val="No List32124"/>
    <w:next w:val="a4"/>
    <w:uiPriority w:val="99"/>
    <w:semiHidden/>
    <w:unhideWhenUsed/>
    <w:rsid w:val="00172697"/>
  </w:style>
  <w:style w:type="numbering" w:customStyle="1" w:styleId="NoList164">
    <w:name w:val="No List164"/>
    <w:next w:val="a4"/>
    <w:uiPriority w:val="99"/>
    <w:semiHidden/>
    <w:unhideWhenUsed/>
    <w:rsid w:val="00172697"/>
  </w:style>
  <w:style w:type="numbering" w:customStyle="1" w:styleId="NoList174">
    <w:name w:val="No List174"/>
    <w:next w:val="a4"/>
    <w:uiPriority w:val="99"/>
    <w:semiHidden/>
    <w:unhideWhenUsed/>
    <w:rsid w:val="00172697"/>
  </w:style>
  <w:style w:type="numbering" w:customStyle="1" w:styleId="NoList254">
    <w:name w:val="No List254"/>
    <w:next w:val="a4"/>
    <w:uiPriority w:val="99"/>
    <w:semiHidden/>
    <w:unhideWhenUsed/>
    <w:rsid w:val="00172697"/>
  </w:style>
  <w:style w:type="numbering" w:customStyle="1" w:styleId="NoList354">
    <w:name w:val="No List354"/>
    <w:next w:val="a4"/>
    <w:uiPriority w:val="99"/>
    <w:semiHidden/>
    <w:unhideWhenUsed/>
    <w:rsid w:val="00172697"/>
  </w:style>
  <w:style w:type="numbering" w:customStyle="1" w:styleId="NoList454">
    <w:name w:val="No List454"/>
    <w:next w:val="a4"/>
    <w:uiPriority w:val="99"/>
    <w:semiHidden/>
    <w:unhideWhenUsed/>
    <w:rsid w:val="00172697"/>
  </w:style>
  <w:style w:type="numbering" w:customStyle="1" w:styleId="NoList544">
    <w:name w:val="No List544"/>
    <w:next w:val="a4"/>
    <w:uiPriority w:val="99"/>
    <w:semiHidden/>
    <w:unhideWhenUsed/>
    <w:rsid w:val="00172697"/>
  </w:style>
  <w:style w:type="numbering" w:customStyle="1" w:styleId="NoList644">
    <w:name w:val="No List644"/>
    <w:next w:val="a4"/>
    <w:uiPriority w:val="99"/>
    <w:semiHidden/>
    <w:unhideWhenUsed/>
    <w:rsid w:val="00172697"/>
  </w:style>
  <w:style w:type="numbering" w:customStyle="1" w:styleId="NoList744">
    <w:name w:val="No List744"/>
    <w:next w:val="a4"/>
    <w:uiPriority w:val="99"/>
    <w:semiHidden/>
    <w:unhideWhenUsed/>
    <w:rsid w:val="00172697"/>
  </w:style>
  <w:style w:type="numbering" w:customStyle="1" w:styleId="NoList834">
    <w:name w:val="No List834"/>
    <w:next w:val="a4"/>
    <w:uiPriority w:val="99"/>
    <w:semiHidden/>
    <w:unhideWhenUsed/>
    <w:rsid w:val="00172697"/>
  </w:style>
  <w:style w:type="numbering" w:customStyle="1" w:styleId="NoList934">
    <w:name w:val="No List934"/>
    <w:next w:val="a4"/>
    <w:uiPriority w:val="99"/>
    <w:semiHidden/>
    <w:unhideWhenUsed/>
    <w:rsid w:val="00172697"/>
  </w:style>
  <w:style w:type="numbering" w:customStyle="1" w:styleId="NoList1144">
    <w:name w:val="No List1144"/>
    <w:next w:val="a4"/>
    <w:uiPriority w:val="99"/>
    <w:semiHidden/>
    <w:unhideWhenUsed/>
    <w:rsid w:val="00172697"/>
  </w:style>
  <w:style w:type="numbering" w:customStyle="1" w:styleId="NoList2144">
    <w:name w:val="No List2144"/>
    <w:next w:val="a4"/>
    <w:uiPriority w:val="99"/>
    <w:semiHidden/>
    <w:unhideWhenUsed/>
    <w:rsid w:val="00172697"/>
  </w:style>
  <w:style w:type="numbering" w:customStyle="1" w:styleId="NoList3144">
    <w:name w:val="No List3144"/>
    <w:next w:val="a4"/>
    <w:uiPriority w:val="99"/>
    <w:semiHidden/>
    <w:unhideWhenUsed/>
    <w:rsid w:val="00172697"/>
  </w:style>
  <w:style w:type="numbering" w:customStyle="1" w:styleId="NoList4144">
    <w:name w:val="No List4144"/>
    <w:next w:val="a4"/>
    <w:uiPriority w:val="99"/>
    <w:semiHidden/>
    <w:unhideWhenUsed/>
    <w:rsid w:val="00172697"/>
  </w:style>
  <w:style w:type="numbering" w:customStyle="1" w:styleId="NoList5134">
    <w:name w:val="No List5134"/>
    <w:next w:val="a4"/>
    <w:uiPriority w:val="99"/>
    <w:semiHidden/>
    <w:unhideWhenUsed/>
    <w:rsid w:val="00172697"/>
  </w:style>
  <w:style w:type="numbering" w:customStyle="1" w:styleId="NoList6134">
    <w:name w:val="No List6134"/>
    <w:next w:val="a4"/>
    <w:uiPriority w:val="99"/>
    <w:semiHidden/>
    <w:unhideWhenUsed/>
    <w:rsid w:val="00172697"/>
  </w:style>
  <w:style w:type="numbering" w:customStyle="1" w:styleId="NoList7134">
    <w:name w:val="No List7134"/>
    <w:next w:val="a4"/>
    <w:uiPriority w:val="99"/>
    <w:semiHidden/>
    <w:unhideWhenUsed/>
    <w:rsid w:val="00172697"/>
  </w:style>
  <w:style w:type="numbering" w:customStyle="1" w:styleId="NoList8134">
    <w:name w:val="No List8134"/>
    <w:next w:val="a4"/>
    <w:uiPriority w:val="99"/>
    <w:semiHidden/>
    <w:unhideWhenUsed/>
    <w:rsid w:val="00172697"/>
  </w:style>
  <w:style w:type="numbering" w:customStyle="1" w:styleId="NoList9124">
    <w:name w:val="No List9124"/>
    <w:next w:val="a4"/>
    <w:uiPriority w:val="99"/>
    <w:semiHidden/>
    <w:unhideWhenUsed/>
    <w:rsid w:val="00172697"/>
  </w:style>
  <w:style w:type="numbering" w:customStyle="1" w:styleId="LFO1934">
    <w:name w:val="LFO1934"/>
    <w:basedOn w:val="a4"/>
    <w:rsid w:val="00172697"/>
  </w:style>
  <w:style w:type="numbering" w:customStyle="1" w:styleId="NoList1024">
    <w:name w:val="No List1024"/>
    <w:next w:val="a4"/>
    <w:uiPriority w:val="99"/>
    <w:semiHidden/>
    <w:unhideWhenUsed/>
    <w:rsid w:val="00172697"/>
  </w:style>
  <w:style w:type="numbering" w:customStyle="1" w:styleId="LFO19124">
    <w:name w:val="LFO19124"/>
    <w:basedOn w:val="a4"/>
    <w:rsid w:val="00172697"/>
  </w:style>
  <w:style w:type="numbering" w:customStyle="1" w:styleId="NoList1244">
    <w:name w:val="No List1244"/>
    <w:next w:val="a4"/>
    <w:uiPriority w:val="99"/>
    <w:semiHidden/>
    <w:rsid w:val="00172697"/>
  </w:style>
  <w:style w:type="numbering" w:customStyle="1" w:styleId="NoList11144">
    <w:name w:val="No List11144"/>
    <w:next w:val="a4"/>
    <w:uiPriority w:val="99"/>
    <w:semiHidden/>
    <w:unhideWhenUsed/>
    <w:rsid w:val="00172697"/>
  </w:style>
  <w:style w:type="numbering" w:customStyle="1" w:styleId="1440">
    <w:name w:val="无列表144"/>
    <w:next w:val="a4"/>
    <w:semiHidden/>
    <w:rsid w:val="00172697"/>
  </w:style>
  <w:style w:type="numbering" w:customStyle="1" w:styleId="1441">
    <w:name w:val="リストなし144"/>
    <w:next w:val="a4"/>
    <w:uiPriority w:val="99"/>
    <w:semiHidden/>
    <w:unhideWhenUsed/>
    <w:rsid w:val="00172697"/>
  </w:style>
  <w:style w:type="numbering" w:customStyle="1" w:styleId="1144">
    <w:name w:val="无列表1144"/>
    <w:next w:val="a4"/>
    <w:semiHidden/>
    <w:rsid w:val="00172697"/>
  </w:style>
  <w:style w:type="numbering" w:customStyle="1" w:styleId="11341">
    <w:name w:val="リストなし1134"/>
    <w:next w:val="a4"/>
    <w:uiPriority w:val="99"/>
    <w:semiHidden/>
    <w:unhideWhenUsed/>
    <w:rsid w:val="00172697"/>
  </w:style>
  <w:style w:type="numbering" w:customStyle="1" w:styleId="NoList2244">
    <w:name w:val="No List2244"/>
    <w:next w:val="a4"/>
    <w:uiPriority w:val="99"/>
    <w:semiHidden/>
    <w:unhideWhenUsed/>
    <w:rsid w:val="00172697"/>
  </w:style>
  <w:style w:type="numbering" w:customStyle="1" w:styleId="NoList3244">
    <w:name w:val="No List3244"/>
    <w:next w:val="a4"/>
    <w:uiPriority w:val="99"/>
    <w:semiHidden/>
    <w:unhideWhenUsed/>
    <w:rsid w:val="00172697"/>
  </w:style>
  <w:style w:type="numbering" w:customStyle="1" w:styleId="NoList4234">
    <w:name w:val="No List4234"/>
    <w:next w:val="a4"/>
    <w:uiPriority w:val="99"/>
    <w:semiHidden/>
    <w:unhideWhenUsed/>
    <w:rsid w:val="00172697"/>
  </w:style>
  <w:style w:type="numbering" w:customStyle="1" w:styleId="NoList21134">
    <w:name w:val="No List21134"/>
    <w:next w:val="a4"/>
    <w:uiPriority w:val="99"/>
    <w:semiHidden/>
    <w:unhideWhenUsed/>
    <w:rsid w:val="00172697"/>
  </w:style>
  <w:style w:type="numbering" w:customStyle="1" w:styleId="NoList31134">
    <w:name w:val="No List31134"/>
    <w:next w:val="a4"/>
    <w:uiPriority w:val="99"/>
    <w:semiHidden/>
    <w:unhideWhenUsed/>
    <w:rsid w:val="00172697"/>
  </w:style>
  <w:style w:type="numbering" w:customStyle="1" w:styleId="NoList41134">
    <w:name w:val="No List41134"/>
    <w:next w:val="a4"/>
    <w:uiPriority w:val="99"/>
    <w:semiHidden/>
    <w:unhideWhenUsed/>
    <w:rsid w:val="00172697"/>
  </w:style>
  <w:style w:type="numbering" w:customStyle="1" w:styleId="11134">
    <w:name w:val="无列表11134"/>
    <w:next w:val="a4"/>
    <w:semiHidden/>
    <w:rsid w:val="00172697"/>
  </w:style>
  <w:style w:type="numbering" w:customStyle="1" w:styleId="NoList111134">
    <w:name w:val="No List111134"/>
    <w:next w:val="a4"/>
    <w:uiPriority w:val="99"/>
    <w:semiHidden/>
    <w:unhideWhenUsed/>
    <w:rsid w:val="00172697"/>
  </w:style>
  <w:style w:type="numbering" w:customStyle="1" w:styleId="NoList12134">
    <w:name w:val="No List12134"/>
    <w:next w:val="a4"/>
    <w:uiPriority w:val="99"/>
    <w:semiHidden/>
    <w:unhideWhenUsed/>
    <w:rsid w:val="00172697"/>
  </w:style>
  <w:style w:type="numbering" w:customStyle="1" w:styleId="NoList22134">
    <w:name w:val="No List22134"/>
    <w:next w:val="a4"/>
    <w:uiPriority w:val="99"/>
    <w:semiHidden/>
    <w:unhideWhenUsed/>
    <w:rsid w:val="00172697"/>
  </w:style>
  <w:style w:type="numbering" w:customStyle="1" w:styleId="NoList32134">
    <w:name w:val="No List32134"/>
    <w:next w:val="a4"/>
    <w:uiPriority w:val="99"/>
    <w:semiHidden/>
    <w:unhideWhenUsed/>
    <w:rsid w:val="00172697"/>
  </w:style>
  <w:style w:type="table" w:customStyle="1" w:styleId="1145">
    <w:name w:val="网格型114"/>
    <w:basedOn w:val="a3"/>
    <w:next w:val="af5"/>
    <w:uiPriority w:val="39"/>
    <w:qFormat/>
    <w:rsid w:val="001726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17269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17269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3"/>
    <w:rsid w:val="0017269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3"/>
    <w:rsid w:val="0017269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17269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726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781923519">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 w:id="1218518152">
      <w:bodyDiv w:val="1"/>
      <w:marLeft w:val="0"/>
      <w:marRight w:val="0"/>
      <w:marTop w:val="0"/>
      <w:marBottom w:val="0"/>
      <w:divBdr>
        <w:top w:val="none" w:sz="0" w:space="0" w:color="auto"/>
        <w:left w:val="none" w:sz="0" w:space="0" w:color="auto"/>
        <w:bottom w:val="none" w:sz="0" w:space="0" w:color="auto"/>
        <w:right w:val="none" w:sz="0" w:space="0" w:color="auto"/>
      </w:divBdr>
    </w:div>
    <w:div w:id="171503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2F6F1-FFDE-475B-A135-A09753C77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15157</Words>
  <Characters>86397</Characters>
  <Application>Microsoft Office Word</Application>
  <DocSecurity>0</DocSecurity>
  <Lines>719</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2022-04-24T12:54:00Z</dcterms:created>
  <dcterms:modified xsi:type="dcterms:W3CDTF">2022-04-25T13:17:00Z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(3)s4YjJhnyjvwo1C0wzYG9Tcr4gwsYvuC2JjpMPxvo063MOaSLw1Ir3H++LePnaY4bYq6BCgav
OCfmrruBCItGcV2D+2IeqGPKuVGlzXc6SujR84QwrgXaYOP9PPldmVqimlnWeZ66weZDxIJ4
cLixTHiV0PTlvOgPaPA7tIjnwy5L6gTWiRMqZmc6m/xE67yxSv4NM9GHHr9q7WT+XyzyTazj
3m/BVSQoWIHJep+yRX</vt:lpwstr>
  </property>
  <property fmtid="{D5CDD505-2E9C-101B-9397-08002B2CF9AE}" pid="22" name="_2015_ms_pID_7253431">
    <vt:lpwstr>ZlIDlmZcLin/Xp0D4ZxzPc9GSsaW5O7uw6/6c91ClW+6Xt4ATTvq7j
HQ+bYRhUGzuGDyrpHjpfcouhKypvXUhAUALryQHyabY8kMw2BMeY2+VIU3HlqrUyNDy6FCQB
aOUyzFreCo94RPUrF1ex7cVU9OtSXhSNkKxIDdKAEEOW0aI6Gzx90Pqs8cBRi7FyG4MG+zfU
NDIspG1OqHO78x5D1z84njE+izAd2lp6mbCK</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1650886220</vt:lpwstr>
  </property>
</Properties>
</file>